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181D0" w14:textId="77777777" w:rsidR="00A50F68" w:rsidRDefault="00A50F68"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S5-260148</w:t>
      </w:r>
      <w:r>
        <w:rPr>
          <w:b/>
          <w:i/>
          <w:noProof/>
          <w:sz w:val="28"/>
        </w:rPr>
        <w:fldChar w:fldCharType="end"/>
      </w:r>
      <w:bookmarkEnd w:id="1"/>
    </w:p>
    <w:p w14:paraId="639DEFE3" w14:textId="77777777" w:rsidR="00A50F68" w:rsidRDefault="00A50F68" w:rsidP="00A50F6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301" w14:paraId="59229EDE" w14:textId="77777777" w:rsidTr="00310E64">
        <w:tc>
          <w:tcPr>
            <w:tcW w:w="9641" w:type="dxa"/>
            <w:gridSpan w:val="9"/>
            <w:tcBorders>
              <w:top w:val="single" w:sz="4" w:space="0" w:color="auto"/>
              <w:left w:val="single" w:sz="4" w:space="0" w:color="auto"/>
              <w:right w:val="single" w:sz="4" w:space="0" w:color="auto"/>
            </w:tcBorders>
          </w:tcPr>
          <w:p w14:paraId="45FB6A1C" w14:textId="77777777" w:rsidR="00066301" w:rsidRDefault="00066301" w:rsidP="00310E64">
            <w:pPr>
              <w:pStyle w:val="CRCoverPage"/>
              <w:spacing w:after="0"/>
              <w:jc w:val="right"/>
              <w:rPr>
                <w:i/>
                <w:noProof/>
              </w:rPr>
            </w:pPr>
            <w:r>
              <w:rPr>
                <w:i/>
                <w:noProof/>
                <w:sz w:val="14"/>
              </w:rPr>
              <w:t>CR-Form-v12.5</w:t>
            </w:r>
          </w:p>
        </w:tc>
      </w:tr>
      <w:tr w:rsidR="00066301" w14:paraId="43EE55A1" w14:textId="77777777" w:rsidTr="00310E64">
        <w:tc>
          <w:tcPr>
            <w:tcW w:w="9641" w:type="dxa"/>
            <w:gridSpan w:val="9"/>
            <w:tcBorders>
              <w:left w:val="single" w:sz="4" w:space="0" w:color="auto"/>
              <w:right w:val="single" w:sz="4" w:space="0" w:color="auto"/>
            </w:tcBorders>
          </w:tcPr>
          <w:p w14:paraId="20359DAA" w14:textId="77777777" w:rsidR="00066301" w:rsidRDefault="00066301" w:rsidP="00310E64">
            <w:pPr>
              <w:pStyle w:val="CRCoverPage"/>
              <w:spacing w:after="0"/>
              <w:jc w:val="center"/>
              <w:rPr>
                <w:noProof/>
              </w:rPr>
            </w:pPr>
            <w:r>
              <w:rPr>
                <w:b/>
                <w:noProof/>
                <w:sz w:val="32"/>
              </w:rPr>
              <w:t>CHANGE REQUEST</w:t>
            </w:r>
          </w:p>
        </w:tc>
      </w:tr>
      <w:tr w:rsidR="00066301" w14:paraId="29EABE2C" w14:textId="77777777" w:rsidTr="00310E64">
        <w:tc>
          <w:tcPr>
            <w:tcW w:w="9641" w:type="dxa"/>
            <w:gridSpan w:val="9"/>
            <w:tcBorders>
              <w:left w:val="single" w:sz="4" w:space="0" w:color="auto"/>
              <w:right w:val="single" w:sz="4" w:space="0" w:color="auto"/>
            </w:tcBorders>
          </w:tcPr>
          <w:p w14:paraId="2957D748" w14:textId="77777777" w:rsidR="00066301" w:rsidRDefault="00066301" w:rsidP="00310E64">
            <w:pPr>
              <w:pStyle w:val="CRCoverPage"/>
              <w:spacing w:after="0"/>
              <w:rPr>
                <w:noProof/>
                <w:sz w:val="8"/>
                <w:szCs w:val="8"/>
              </w:rPr>
            </w:pPr>
          </w:p>
        </w:tc>
      </w:tr>
      <w:tr w:rsidR="00A50F68" w14:paraId="626ADB5B" w14:textId="77777777" w:rsidTr="00310E64">
        <w:tc>
          <w:tcPr>
            <w:tcW w:w="142" w:type="dxa"/>
            <w:tcBorders>
              <w:left w:val="single" w:sz="4" w:space="0" w:color="auto"/>
            </w:tcBorders>
          </w:tcPr>
          <w:p w14:paraId="2D8E6FBC" w14:textId="77777777" w:rsidR="00A50F68" w:rsidRDefault="00A50F68" w:rsidP="00A50F68">
            <w:pPr>
              <w:pStyle w:val="CRCoverPage"/>
              <w:spacing w:after="0"/>
              <w:jc w:val="right"/>
              <w:rPr>
                <w:noProof/>
              </w:rPr>
            </w:pPr>
          </w:p>
        </w:tc>
        <w:tc>
          <w:tcPr>
            <w:tcW w:w="1559" w:type="dxa"/>
            <w:shd w:val="pct30" w:color="FFFF00" w:fill="auto"/>
          </w:tcPr>
          <w:p w14:paraId="4C61394A" w14:textId="5F09592C" w:rsidR="00A50F68" w:rsidRPr="00410371" w:rsidRDefault="00A50F68" w:rsidP="00A50F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48DFBC5A" w14:textId="3FD4E0E9" w:rsidR="00A50F68" w:rsidRDefault="00A50F68" w:rsidP="00A50F68">
            <w:pPr>
              <w:pStyle w:val="CRCoverPage"/>
              <w:spacing w:after="0"/>
              <w:jc w:val="center"/>
              <w:rPr>
                <w:noProof/>
              </w:rPr>
            </w:pPr>
            <w:r>
              <w:rPr>
                <w:b/>
                <w:noProof/>
                <w:sz w:val="28"/>
              </w:rPr>
              <w:t>CR</w:t>
            </w:r>
          </w:p>
        </w:tc>
        <w:tc>
          <w:tcPr>
            <w:tcW w:w="1276" w:type="dxa"/>
            <w:shd w:val="pct30" w:color="FFFF00" w:fill="auto"/>
          </w:tcPr>
          <w:p w14:paraId="4A4994D2" w14:textId="7ADEB1AA" w:rsidR="00A50F68" w:rsidRPr="00410371" w:rsidRDefault="00A50F68" w:rsidP="00A50F68">
            <w:pPr>
              <w:pStyle w:val="CRCoverPage"/>
              <w:spacing w:after="0"/>
              <w:rPr>
                <w:noProof/>
              </w:rPr>
            </w:pPr>
            <w:r>
              <w:fldChar w:fldCharType="begin"/>
            </w:r>
            <w:r>
              <w:instrText xml:space="preserve"> DOCPROPERTY  Cr#  \* MERGEFORMAT </w:instrText>
            </w:r>
            <w:r>
              <w:fldChar w:fldCharType="separate"/>
            </w:r>
            <w:r w:rsidRPr="00410371">
              <w:rPr>
                <w:b/>
                <w:noProof/>
                <w:sz w:val="28"/>
              </w:rPr>
              <w:t>0632</w:t>
            </w:r>
            <w:r>
              <w:rPr>
                <w:b/>
                <w:noProof/>
                <w:sz w:val="28"/>
              </w:rPr>
              <w:fldChar w:fldCharType="end"/>
            </w:r>
          </w:p>
        </w:tc>
        <w:tc>
          <w:tcPr>
            <w:tcW w:w="709" w:type="dxa"/>
          </w:tcPr>
          <w:p w14:paraId="03DF2B1D" w14:textId="1B99C04B" w:rsidR="00A50F68" w:rsidRDefault="00A50F68" w:rsidP="00A50F68">
            <w:pPr>
              <w:pStyle w:val="CRCoverPage"/>
              <w:tabs>
                <w:tab w:val="right" w:pos="625"/>
              </w:tabs>
              <w:spacing w:after="0"/>
              <w:jc w:val="center"/>
              <w:rPr>
                <w:noProof/>
              </w:rPr>
            </w:pPr>
            <w:r>
              <w:rPr>
                <w:b/>
                <w:bCs/>
                <w:noProof/>
                <w:sz w:val="28"/>
              </w:rPr>
              <w:t>rev</w:t>
            </w:r>
          </w:p>
        </w:tc>
        <w:tc>
          <w:tcPr>
            <w:tcW w:w="992" w:type="dxa"/>
            <w:shd w:val="pct30" w:color="FFFF00" w:fill="auto"/>
          </w:tcPr>
          <w:p w14:paraId="23859D73" w14:textId="712E8124" w:rsidR="00A50F68" w:rsidRPr="00410371" w:rsidRDefault="00A50F68" w:rsidP="00A50F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F61B2B" w14:textId="1B4B6F83" w:rsidR="00A50F68" w:rsidRDefault="00A50F68" w:rsidP="00A50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D2B06" w14:textId="352028C0" w:rsidR="00A50F68" w:rsidRPr="00410371" w:rsidRDefault="00A50F68" w:rsidP="00A50F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37E835F5" w14:textId="77777777" w:rsidR="00A50F68" w:rsidRDefault="00A50F68" w:rsidP="00A50F68">
            <w:pPr>
              <w:pStyle w:val="CRCoverPage"/>
              <w:spacing w:after="0"/>
              <w:rPr>
                <w:noProof/>
              </w:rPr>
            </w:pPr>
          </w:p>
        </w:tc>
      </w:tr>
      <w:tr w:rsidR="00066301" w14:paraId="75B64F94" w14:textId="77777777" w:rsidTr="00310E64">
        <w:tc>
          <w:tcPr>
            <w:tcW w:w="9641" w:type="dxa"/>
            <w:gridSpan w:val="9"/>
            <w:tcBorders>
              <w:left w:val="single" w:sz="4" w:space="0" w:color="auto"/>
              <w:right w:val="single" w:sz="4" w:space="0" w:color="auto"/>
            </w:tcBorders>
          </w:tcPr>
          <w:p w14:paraId="386E2CB8" w14:textId="77777777" w:rsidR="00066301" w:rsidRDefault="00066301" w:rsidP="00310E64">
            <w:pPr>
              <w:pStyle w:val="CRCoverPage"/>
              <w:spacing w:after="0"/>
              <w:rPr>
                <w:noProof/>
              </w:rPr>
            </w:pPr>
          </w:p>
        </w:tc>
      </w:tr>
      <w:tr w:rsidR="00066301" w14:paraId="24C25FFB" w14:textId="77777777" w:rsidTr="00310E64">
        <w:tc>
          <w:tcPr>
            <w:tcW w:w="9641" w:type="dxa"/>
            <w:gridSpan w:val="9"/>
            <w:tcBorders>
              <w:top w:val="single" w:sz="4" w:space="0" w:color="auto"/>
            </w:tcBorders>
          </w:tcPr>
          <w:p w14:paraId="6E17DE91" w14:textId="77777777" w:rsidR="00066301" w:rsidRPr="00F25D98" w:rsidRDefault="00066301" w:rsidP="00310E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66301" w14:paraId="358DA3B8" w14:textId="77777777" w:rsidTr="00310E64">
        <w:tc>
          <w:tcPr>
            <w:tcW w:w="9641" w:type="dxa"/>
            <w:gridSpan w:val="9"/>
          </w:tcPr>
          <w:p w14:paraId="4FE8EB09" w14:textId="77777777" w:rsidR="00066301" w:rsidRDefault="00066301" w:rsidP="00310E64">
            <w:pPr>
              <w:pStyle w:val="CRCoverPage"/>
              <w:spacing w:after="0"/>
              <w:rPr>
                <w:noProof/>
                <w:sz w:val="8"/>
                <w:szCs w:val="8"/>
              </w:rPr>
            </w:pPr>
          </w:p>
        </w:tc>
      </w:tr>
    </w:tbl>
    <w:p w14:paraId="15CE8F74" w14:textId="77777777" w:rsidR="00066301" w:rsidRDefault="00066301" w:rsidP="000663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301" w14:paraId="6483AAF4" w14:textId="77777777" w:rsidTr="00310E64">
        <w:tc>
          <w:tcPr>
            <w:tcW w:w="2835" w:type="dxa"/>
          </w:tcPr>
          <w:p w14:paraId="3062252A" w14:textId="77777777" w:rsidR="00066301" w:rsidRDefault="00066301" w:rsidP="00310E64">
            <w:pPr>
              <w:pStyle w:val="CRCoverPage"/>
              <w:tabs>
                <w:tab w:val="right" w:pos="2751"/>
              </w:tabs>
              <w:spacing w:after="0"/>
              <w:rPr>
                <w:b/>
                <w:i/>
                <w:noProof/>
              </w:rPr>
            </w:pPr>
            <w:r>
              <w:rPr>
                <w:b/>
                <w:i/>
                <w:noProof/>
              </w:rPr>
              <w:t>Proposed change affects:</w:t>
            </w:r>
          </w:p>
        </w:tc>
        <w:tc>
          <w:tcPr>
            <w:tcW w:w="1418" w:type="dxa"/>
          </w:tcPr>
          <w:p w14:paraId="403895CC" w14:textId="77777777" w:rsidR="00066301" w:rsidRDefault="00066301" w:rsidP="00310E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78F45" w14:textId="77777777" w:rsidR="00066301" w:rsidRDefault="00066301" w:rsidP="00310E64">
            <w:pPr>
              <w:pStyle w:val="CRCoverPage"/>
              <w:spacing w:after="0"/>
              <w:jc w:val="center"/>
              <w:rPr>
                <w:b/>
                <w:caps/>
                <w:noProof/>
              </w:rPr>
            </w:pPr>
          </w:p>
        </w:tc>
        <w:tc>
          <w:tcPr>
            <w:tcW w:w="709" w:type="dxa"/>
            <w:tcBorders>
              <w:left w:val="single" w:sz="4" w:space="0" w:color="auto"/>
            </w:tcBorders>
          </w:tcPr>
          <w:p w14:paraId="49A033F1" w14:textId="77777777" w:rsidR="00066301" w:rsidRDefault="00066301" w:rsidP="00310E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57148" w14:textId="77777777" w:rsidR="00066301" w:rsidRDefault="00066301" w:rsidP="00310E64">
            <w:pPr>
              <w:pStyle w:val="CRCoverPage"/>
              <w:spacing w:after="0"/>
              <w:jc w:val="center"/>
              <w:rPr>
                <w:b/>
                <w:caps/>
                <w:noProof/>
              </w:rPr>
            </w:pPr>
          </w:p>
        </w:tc>
        <w:tc>
          <w:tcPr>
            <w:tcW w:w="2126" w:type="dxa"/>
          </w:tcPr>
          <w:p w14:paraId="60078AA1" w14:textId="77777777" w:rsidR="00066301" w:rsidRDefault="00066301" w:rsidP="00310E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E3A87" w14:textId="77777777" w:rsidR="00066301" w:rsidRDefault="00066301" w:rsidP="00310E64">
            <w:pPr>
              <w:pStyle w:val="CRCoverPage"/>
              <w:spacing w:after="0"/>
              <w:jc w:val="center"/>
              <w:rPr>
                <w:b/>
                <w:caps/>
                <w:noProof/>
              </w:rPr>
            </w:pPr>
            <w:r>
              <w:rPr>
                <w:rFonts w:hint="eastAsia"/>
                <w:b/>
                <w:caps/>
                <w:noProof/>
                <w:lang w:eastAsia="zh-CN"/>
              </w:rPr>
              <w:t>X</w:t>
            </w:r>
          </w:p>
        </w:tc>
        <w:tc>
          <w:tcPr>
            <w:tcW w:w="1418" w:type="dxa"/>
            <w:tcBorders>
              <w:left w:val="nil"/>
            </w:tcBorders>
          </w:tcPr>
          <w:p w14:paraId="65F80011" w14:textId="77777777" w:rsidR="00066301" w:rsidRDefault="00066301" w:rsidP="00310E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780C3" w14:textId="77777777" w:rsidR="00066301" w:rsidRDefault="00066301" w:rsidP="00310E64">
            <w:pPr>
              <w:pStyle w:val="CRCoverPage"/>
              <w:spacing w:after="0"/>
              <w:jc w:val="center"/>
              <w:rPr>
                <w:b/>
                <w:bCs/>
                <w:caps/>
                <w:noProof/>
              </w:rPr>
            </w:pPr>
          </w:p>
        </w:tc>
      </w:tr>
    </w:tbl>
    <w:p w14:paraId="2A42450F" w14:textId="77777777" w:rsidR="00066301" w:rsidRDefault="00066301" w:rsidP="000663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301" w14:paraId="3F9CF496" w14:textId="77777777" w:rsidTr="00310E64">
        <w:tc>
          <w:tcPr>
            <w:tcW w:w="9640" w:type="dxa"/>
            <w:gridSpan w:val="11"/>
          </w:tcPr>
          <w:p w14:paraId="4B6011F0" w14:textId="77777777" w:rsidR="00066301" w:rsidRDefault="00066301" w:rsidP="00310E64">
            <w:pPr>
              <w:pStyle w:val="CRCoverPage"/>
              <w:spacing w:after="0"/>
              <w:rPr>
                <w:noProof/>
                <w:sz w:val="8"/>
                <w:szCs w:val="8"/>
              </w:rPr>
            </w:pPr>
          </w:p>
        </w:tc>
      </w:tr>
      <w:tr w:rsidR="00066301" w14:paraId="4EE93030" w14:textId="77777777" w:rsidTr="00310E64">
        <w:tc>
          <w:tcPr>
            <w:tcW w:w="1843" w:type="dxa"/>
            <w:tcBorders>
              <w:top w:val="single" w:sz="4" w:space="0" w:color="auto"/>
              <w:left w:val="single" w:sz="4" w:space="0" w:color="auto"/>
            </w:tcBorders>
          </w:tcPr>
          <w:p w14:paraId="035FF484" w14:textId="77777777" w:rsidR="00066301" w:rsidRDefault="00066301" w:rsidP="00310E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40D26" w14:textId="064E25A6" w:rsidR="00066301" w:rsidRDefault="00066301" w:rsidP="00310E64">
            <w:pPr>
              <w:pStyle w:val="CRCoverPage"/>
              <w:spacing w:after="0"/>
              <w:ind w:left="100"/>
              <w:rPr>
                <w:noProof/>
              </w:rPr>
            </w:pPr>
            <w:r w:rsidRPr="00622D91">
              <w:rPr>
                <w:noProof/>
                <w:lang w:eastAsia="zh-CN"/>
              </w:rPr>
              <w:t>Rel-</w:t>
            </w:r>
            <w:r w:rsidR="00586985">
              <w:rPr>
                <w:noProof/>
                <w:lang w:eastAsia="zh-CN"/>
              </w:rPr>
              <w:t>20</w:t>
            </w:r>
            <w:r w:rsidRPr="00622D91">
              <w:rPr>
                <w:noProof/>
                <w:lang w:eastAsia="zh-CN"/>
              </w:rPr>
              <w:t xml:space="preserve"> CR TS 28.622 Enhance Geo area scope for NTN MDT (stage 2)</w:t>
            </w:r>
          </w:p>
        </w:tc>
      </w:tr>
      <w:tr w:rsidR="00066301" w14:paraId="69F9F377" w14:textId="77777777" w:rsidTr="00310E64">
        <w:tc>
          <w:tcPr>
            <w:tcW w:w="1843" w:type="dxa"/>
            <w:tcBorders>
              <w:left w:val="single" w:sz="4" w:space="0" w:color="auto"/>
            </w:tcBorders>
          </w:tcPr>
          <w:p w14:paraId="62EA82EB" w14:textId="77777777" w:rsidR="00066301" w:rsidRDefault="00066301" w:rsidP="00310E64">
            <w:pPr>
              <w:pStyle w:val="CRCoverPage"/>
              <w:spacing w:after="0"/>
              <w:rPr>
                <w:b/>
                <w:i/>
                <w:noProof/>
                <w:sz w:val="8"/>
                <w:szCs w:val="8"/>
              </w:rPr>
            </w:pPr>
          </w:p>
        </w:tc>
        <w:tc>
          <w:tcPr>
            <w:tcW w:w="7797" w:type="dxa"/>
            <w:gridSpan w:val="10"/>
            <w:tcBorders>
              <w:right w:val="single" w:sz="4" w:space="0" w:color="auto"/>
            </w:tcBorders>
          </w:tcPr>
          <w:p w14:paraId="59AD5746" w14:textId="77777777" w:rsidR="00066301" w:rsidRDefault="00066301" w:rsidP="00310E64">
            <w:pPr>
              <w:pStyle w:val="CRCoverPage"/>
              <w:spacing w:after="0"/>
              <w:rPr>
                <w:noProof/>
                <w:sz w:val="8"/>
                <w:szCs w:val="8"/>
              </w:rPr>
            </w:pPr>
          </w:p>
        </w:tc>
      </w:tr>
      <w:tr w:rsidR="00066301" w14:paraId="4CF8E231" w14:textId="77777777" w:rsidTr="00310E64">
        <w:tc>
          <w:tcPr>
            <w:tcW w:w="1843" w:type="dxa"/>
            <w:tcBorders>
              <w:left w:val="single" w:sz="4" w:space="0" w:color="auto"/>
            </w:tcBorders>
          </w:tcPr>
          <w:p w14:paraId="34FE10AC" w14:textId="77777777" w:rsidR="00066301" w:rsidRDefault="00066301" w:rsidP="00310E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544E" w14:textId="77777777" w:rsidR="00066301" w:rsidRDefault="00066301" w:rsidP="00310E64">
            <w:pPr>
              <w:pStyle w:val="CRCoverPage"/>
              <w:spacing w:after="0"/>
              <w:ind w:left="100"/>
              <w:rPr>
                <w:noProof/>
              </w:rPr>
            </w:pPr>
            <w:r>
              <w:rPr>
                <w:rFonts w:hint="eastAsia"/>
                <w:noProof/>
                <w:lang w:eastAsia="zh-CN"/>
              </w:rPr>
              <w:t>H</w:t>
            </w:r>
            <w:r>
              <w:rPr>
                <w:noProof/>
                <w:lang w:eastAsia="zh-CN"/>
              </w:rPr>
              <w:t>uawei</w:t>
            </w:r>
          </w:p>
        </w:tc>
      </w:tr>
      <w:tr w:rsidR="00066301" w14:paraId="2538C376" w14:textId="77777777" w:rsidTr="00310E64">
        <w:tc>
          <w:tcPr>
            <w:tcW w:w="1843" w:type="dxa"/>
            <w:tcBorders>
              <w:left w:val="single" w:sz="4" w:space="0" w:color="auto"/>
            </w:tcBorders>
          </w:tcPr>
          <w:p w14:paraId="030A51F0" w14:textId="77777777" w:rsidR="00066301" w:rsidRDefault="00066301" w:rsidP="00310E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61963" w14:textId="77777777" w:rsidR="00066301" w:rsidRDefault="00066301" w:rsidP="00310E64">
            <w:pPr>
              <w:pStyle w:val="CRCoverPage"/>
              <w:spacing w:after="0"/>
              <w:ind w:left="100"/>
              <w:rPr>
                <w:noProof/>
              </w:rPr>
            </w:pPr>
            <w:r>
              <w:t>S5</w:t>
            </w:r>
            <w:r>
              <w:fldChar w:fldCharType="begin"/>
            </w:r>
            <w:r>
              <w:instrText xml:space="preserve"> DOCPROPERTY  SourceIfTsg  \* MERGEFORMAT </w:instrText>
            </w:r>
            <w:r>
              <w:fldChar w:fldCharType="end"/>
            </w:r>
          </w:p>
        </w:tc>
      </w:tr>
      <w:tr w:rsidR="00066301" w14:paraId="4AE75C68" w14:textId="77777777" w:rsidTr="00310E64">
        <w:tc>
          <w:tcPr>
            <w:tcW w:w="1843" w:type="dxa"/>
            <w:tcBorders>
              <w:left w:val="single" w:sz="4" w:space="0" w:color="auto"/>
            </w:tcBorders>
          </w:tcPr>
          <w:p w14:paraId="0DAF3DD8" w14:textId="77777777" w:rsidR="00066301" w:rsidRDefault="00066301" w:rsidP="00310E64">
            <w:pPr>
              <w:pStyle w:val="CRCoverPage"/>
              <w:spacing w:after="0"/>
              <w:rPr>
                <w:b/>
                <w:i/>
                <w:noProof/>
                <w:sz w:val="8"/>
                <w:szCs w:val="8"/>
              </w:rPr>
            </w:pPr>
          </w:p>
        </w:tc>
        <w:tc>
          <w:tcPr>
            <w:tcW w:w="7797" w:type="dxa"/>
            <w:gridSpan w:val="10"/>
            <w:tcBorders>
              <w:right w:val="single" w:sz="4" w:space="0" w:color="auto"/>
            </w:tcBorders>
          </w:tcPr>
          <w:p w14:paraId="16E42EE2" w14:textId="77777777" w:rsidR="00066301" w:rsidRDefault="00066301" w:rsidP="00310E64">
            <w:pPr>
              <w:pStyle w:val="CRCoverPage"/>
              <w:spacing w:after="0"/>
              <w:rPr>
                <w:noProof/>
                <w:sz w:val="8"/>
                <w:szCs w:val="8"/>
              </w:rPr>
            </w:pPr>
          </w:p>
        </w:tc>
      </w:tr>
      <w:tr w:rsidR="00066301" w14:paraId="0B8ACFED" w14:textId="77777777" w:rsidTr="00310E64">
        <w:tc>
          <w:tcPr>
            <w:tcW w:w="1843" w:type="dxa"/>
            <w:tcBorders>
              <w:left w:val="single" w:sz="4" w:space="0" w:color="auto"/>
            </w:tcBorders>
          </w:tcPr>
          <w:p w14:paraId="28D0E67D" w14:textId="77777777" w:rsidR="00066301" w:rsidRDefault="00066301" w:rsidP="00310E64">
            <w:pPr>
              <w:pStyle w:val="CRCoverPage"/>
              <w:tabs>
                <w:tab w:val="right" w:pos="1759"/>
              </w:tabs>
              <w:spacing w:after="0"/>
              <w:rPr>
                <w:b/>
                <w:i/>
                <w:noProof/>
              </w:rPr>
            </w:pPr>
            <w:r>
              <w:rPr>
                <w:b/>
                <w:i/>
                <w:noProof/>
              </w:rPr>
              <w:t>Work item code:</w:t>
            </w:r>
          </w:p>
        </w:tc>
        <w:tc>
          <w:tcPr>
            <w:tcW w:w="3686" w:type="dxa"/>
            <w:gridSpan w:val="5"/>
            <w:shd w:val="pct30" w:color="FFFF00" w:fill="auto"/>
          </w:tcPr>
          <w:p w14:paraId="712701AE" w14:textId="77777777" w:rsidR="00066301" w:rsidRDefault="00066301" w:rsidP="00310E64">
            <w:pPr>
              <w:pStyle w:val="CRCoverPage"/>
              <w:spacing w:after="0"/>
              <w:ind w:left="100"/>
              <w:rPr>
                <w:noProof/>
              </w:rPr>
            </w:pPr>
            <w:r w:rsidRPr="00622D91">
              <w:t>TEI19</w:t>
            </w:r>
          </w:p>
        </w:tc>
        <w:tc>
          <w:tcPr>
            <w:tcW w:w="567" w:type="dxa"/>
            <w:tcBorders>
              <w:left w:val="nil"/>
            </w:tcBorders>
          </w:tcPr>
          <w:p w14:paraId="007859DD" w14:textId="77777777" w:rsidR="00066301" w:rsidRDefault="00066301" w:rsidP="00310E64">
            <w:pPr>
              <w:pStyle w:val="CRCoverPage"/>
              <w:spacing w:after="0"/>
              <w:ind w:right="100"/>
              <w:rPr>
                <w:noProof/>
              </w:rPr>
            </w:pPr>
          </w:p>
        </w:tc>
        <w:tc>
          <w:tcPr>
            <w:tcW w:w="1417" w:type="dxa"/>
            <w:gridSpan w:val="3"/>
            <w:tcBorders>
              <w:left w:val="nil"/>
            </w:tcBorders>
          </w:tcPr>
          <w:p w14:paraId="241C2B42" w14:textId="77777777" w:rsidR="00066301" w:rsidRDefault="00066301" w:rsidP="00310E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B450C0" w14:textId="77777777" w:rsidR="00066301" w:rsidRDefault="00066301" w:rsidP="00310E64">
            <w:pPr>
              <w:pStyle w:val="CRCoverPage"/>
              <w:spacing w:after="0"/>
              <w:ind w:left="100"/>
              <w:rPr>
                <w:noProof/>
              </w:rPr>
            </w:pPr>
            <w:r>
              <w:t>2026-01-10</w:t>
            </w:r>
          </w:p>
        </w:tc>
      </w:tr>
      <w:tr w:rsidR="00066301" w14:paraId="2228E218" w14:textId="77777777" w:rsidTr="00310E64">
        <w:tc>
          <w:tcPr>
            <w:tcW w:w="1843" w:type="dxa"/>
            <w:tcBorders>
              <w:left w:val="single" w:sz="4" w:space="0" w:color="auto"/>
            </w:tcBorders>
          </w:tcPr>
          <w:p w14:paraId="67575DC2" w14:textId="77777777" w:rsidR="00066301" w:rsidRDefault="00066301" w:rsidP="00310E64">
            <w:pPr>
              <w:pStyle w:val="CRCoverPage"/>
              <w:spacing w:after="0"/>
              <w:rPr>
                <w:b/>
                <w:i/>
                <w:noProof/>
                <w:sz w:val="8"/>
                <w:szCs w:val="8"/>
              </w:rPr>
            </w:pPr>
          </w:p>
        </w:tc>
        <w:tc>
          <w:tcPr>
            <w:tcW w:w="1986" w:type="dxa"/>
            <w:gridSpan w:val="4"/>
          </w:tcPr>
          <w:p w14:paraId="1DB4D131" w14:textId="77777777" w:rsidR="00066301" w:rsidRDefault="00066301" w:rsidP="00310E64">
            <w:pPr>
              <w:pStyle w:val="CRCoverPage"/>
              <w:spacing w:after="0"/>
              <w:rPr>
                <w:noProof/>
                <w:sz w:val="8"/>
                <w:szCs w:val="8"/>
              </w:rPr>
            </w:pPr>
          </w:p>
        </w:tc>
        <w:tc>
          <w:tcPr>
            <w:tcW w:w="2267" w:type="dxa"/>
            <w:gridSpan w:val="2"/>
          </w:tcPr>
          <w:p w14:paraId="3CCA05FD" w14:textId="77777777" w:rsidR="00066301" w:rsidRDefault="00066301" w:rsidP="00310E64">
            <w:pPr>
              <w:pStyle w:val="CRCoverPage"/>
              <w:spacing w:after="0"/>
              <w:rPr>
                <w:noProof/>
                <w:sz w:val="8"/>
                <w:szCs w:val="8"/>
              </w:rPr>
            </w:pPr>
          </w:p>
        </w:tc>
        <w:tc>
          <w:tcPr>
            <w:tcW w:w="1417" w:type="dxa"/>
            <w:gridSpan w:val="3"/>
          </w:tcPr>
          <w:p w14:paraId="2D5495CD" w14:textId="77777777" w:rsidR="00066301" w:rsidRDefault="00066301" w:rsidP="00310E64">
            <w:pPr>
              <w:pStyle w:val="CRCoverPage"/>
              <w:spacing w:after="0"/>
              <w:rPr>
                <w:noProof/>
                <w:sz w:val="8"/>
                <w:szCs w:val="8"/>
              </w:rPr>
            </w:pPr>
          </w:p>
        </w:tc>
        <w:tc>
          <w:tcPr>
            <w:tcW w:w="2127" w:type="dxa"/>
            <w:tcBorders>
              <w:right w:val="single" w:sz="4" w:space="0" w:color="auto"/>
            </w:tcBorders>
          </w:tcPr>
          <w:p w14:paraId="2103999D" w14:textId="77777777" w:rsidR="00066301" w:rsidRDefault="00066301" w:rsidP="00310E64">
            <w:pPr>
              <w:pStyle w:val="CRCoverPage"/>
              <w:spacing w:after="0"/>
              <w:rPr>
                <w:noProof/>
                <w:sz w:val="8"/>
                <w:szCs w:val="8"/>
              </w:rPr>
            </w:pPr>
          </w:p>
        </w:tc>
      </w:tr>
      <w:tr w:rsidR="00066301" w14:paraId="1992E259" w14:textId="77777777" w:rsidTr="00310E64">
        <w:trPr>
          <w:cantSplit/>
        </w:trPr>
        <w:tc>
          <w:tcPr>
            <w:tcW w:w="1843" w:type="dxa"/>
            <w:tcBorders>
              <w:left w:val="single" w:sz="4" w:space="0" w:color="auto"/>
            </w:tcBorders>
          </w:tcPr>
          <w:p w14:paraId="15768631" w14:textId="77777777" w:rsidR="00066301" w:rsidRDefault="00066301" w:rsidP="00310E64">
            <w:pPr>
              <w:pStyle w:val="CRCoverPage"/>
              <w:tabs>
                <w:tab w:val="right" w:pos="1759"/>
              </w:tabs>
              <w:spacing w:after="0"/>
              <w:rPr>
                <w:b/>
                <w:i/>
                <w:noProof/>
              </w:rPr>
            </w:pPr>
            <w:r>
              <w:rPr>
                <w:b/>
                <w:i/>
                <w:noProof/>
              </w:rPr>
              <w:t>Category:</w:t>
            </w:r>
          </w:p>
        </w:tc>
        <w:tc>
          <w:tcPr>
            <w:tcW w:w="851" w:type="dxa"/>
            <w:shd w:val="pct30" w:color="FFFF00" w:fill="auto"/>
          </w:tcPr>
          <w:p w14:paraId="7F06C69C" w14:textId="3535152F" w:rsidR="00066301" w:rsidRDefault="00586985" w:rsidP="00310E64">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1FE5372" w14:textId="77777777" w:rsidR="00066301" w:rsidRDefault="00066301" w:rsidP="00310E64">
            <w:pPr>
              <w:pStyle w:val="CRCoverPage"/>
              <w:spacing w:after="0"/>
              <w:rPr>
                <w:noProof/>
              </w:rPr>
            </w:pPr>
          </w:p>
        </w:tc>
        <w:tc>
          <w:tcPr>
            <w:tcW w:w="1417" w:type="dxa"/>
            <w:gridSpan w:val="3"/>
            <w:tcBorders>
              <w:left w:val="nil"/>
            </w:tcBorders>
          </w:tcPr>
          <w:p w14:paraId="54D41128" w14:textId="77777777" w:rsidR="00066301" w:rsidRDefault="00066301" w:rsidP="00310E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31614" w14:textId="29A40E52" w:rsidR="00066301" w:rsidRDefault="00066301" w:rsidP="00310E64">
            <w:pPr>
              <w:pStyle w:val="CRCoverPage"/>
              <w:spacing w:after="0"/>
              <w:ind w:left="100"/>
              <w:rPr>
                <w:noProof/>
              </w:rPr>
            </w:pPr>
            <w:r>
              <w:t>Rel-</w:t>
            </w:r>
            <w:r w:rsidR="00586985">
              <w:t>20</w:t>
            </w:r>
          </w:p>
        </w:tc>
      </w:tr>
      <w:tr w:rsidR="00066301" w14:paraId="5B8FE0B5" w14:textId="77777777" w:rsidTr="00310E64">
        <w:tc>
          <w:tcPr>
            <w:tcW w:w="1843" w:type="dxa"/>
            <w:tcBorders>
              <w:left w:val="single" w:sz="4" w:space="0" w:color="auto"/>
              <w:bottom w:val="single" w:sz="4" w:space="0" w:color="auto"/>
            </w:tcBorders>
          </w:tcPr>
          <w:p w14:paraId="33022515" w14:textId="77777777" w:rsidR="00066301" w:rsidRDefault="00066301" w:rsidP="00310E64">
            <w:pPr>
              <w:pStyle w:val="CRCoverPage"/>
              <w:spacing w:after="0"/>
              <w:rPr>
                <w:b/>
                <w:i/>
                <w:noProof/>
              </w:rPr>
            </w:pPr>
          </w:p>
        </w:tc>
        <w:tc>
          <w:tcPr>
            <w:tcW w:w="4677" w:type="dxa"/>
            <w:gridSpan w:val="8"/>
            <w:tcBorders>
              <w:bottom w:val="single" w:sz="4" w:space="0" w:color="auto"/>
            </w:tcBorders>
          </w:tcPr>
          <w:p w14:paraId="74556BAB" w14:textId="77777777" w:rsidR="00066301" w:rsidRDefault="00066301" w:rsidP="00310E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0858C" w14:textId="77777777" w:rsidR="00066301" w:rsidRDefault="00066301" w:rsidP="00310E6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0DFFA3D" w14:textId="77777777" w:rsidR="00066301" w:rsidRPr="007C2097" w:rsidRDefault="00066301" w:rsidP="00310E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66301" w14:paraId="2682FC9A" w14:textId="77777777" w:rsidTr="00310E64">
        <w:tc>
          <w:tcPr>
            <w:tcW w:w="1843" w:type="dxa"/>
          </w:tcPr>
          <w:p w14:paraId="39AC64FC" w14:textId="77777777" w:rsidR="00066301" w:rsidRDefault="00066301" w:rsidP="00310E64">
            <w:pPr>
              <w:pStyle w:val="CRCoverPage"/>
              <w:spacing w:after="0"/>
              <w:rPr>
                <w:b/>
                <w:i/>
                <w:noProof/>
                <w:sz w:val="8"/>
                <w:szCs w:val="8"/>
              </w:rPr>
            </w:pPr>
          </w:p>
        </w:tc>
        <w:tc>
          <w:tcPr>
            <w:tcW w:w="7797" w:type="dxa"/>
            <w:gridSpan w:val="10"/>
          </w:tcPr>
          <w:p w14:paraId="25AADA3C" w14:textId="77777777" w:rsidR="00066301" w:rsidRDefault="00066301" w:rsidP="00310E64">
            <w:pPr>
              <w:pStyle w:val="CRCoverPage"/>
              <w:spacing w:after="0"/>
              <w:rPr>
                <w:noProof/>
                <w:sz w:val="8"/>
                <w:szCs w:val="8"/>
              </w:rPr>
            </w:pPr>
          </w:p>
        </w:tc>
      </w:tr>
      <w:tr w:rsidR="00572592" w14:paraId="4DBE4080" w14:textId="77777777" w:rsidTr="00310E64">
        <w:tc>
          <w:tcPr>
            <w:tcW w:w="2694" w:type="dxa"/>
            <w:gridSpan w:val="2"/>
            <w:tcBorders>
              <w:top w:val="single" w:sz="4" w:space="0" w:color="auto"/>
              <w:left w:val="single" w:sz="4" w:space="0" w:color="auto"/>
            </w:tcBorders>
          </w:tcPr>
          <w:p w14:paraId="0A215A65" w14:textId="77777777" w:rsidR="00572592" w:rsidRDefault="00572592" w:rsidP="005725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88CF1" w14:textId="77777777" w:rsidR="009B3B2E" w:rsidRDefault="009B3B2E" w:rsidP="009B3B2E">
            <w:pPr>
              <w:pStyle w:val="CRCoverPage"/>
              <w:spacing w:after="0"/>
              <w:ind w:left="100"/>
              <w:rPr>
                <w:noProof/>
                <w:lang w:eastAsia="zh-CN"/>
              </w:rPr>
            </w:pPr>
            <w:r>
              <w:rPr>
                <w:noProof/>
                <w:lang w:eastAsia="zh-CN"/>
              </w:rPr>
              <w:t>According to TS 38.413 (</w:t>
            </w:r>
            <w:r>
              <w:rPr>
                <w:rFonts w:hint="eastAsia"/>
                <w:noProof/>
                <w:lang w:eastAsia="zh-CN"/>
              </w:rPr>
              <w:t>agreed</w:t>
            </w:r>
            <w:r>
              <w:rPr>
                <w:noProof/>
                <w:lang w:eastAsia="zh-CN"/>
              </w:rPr>
              <w:t xml:space="preserve"> </w:t>
            </w:r>
            <w:r>
              <w:t>R3-255996)</w:t>
            </w:r>
            <w:r>
              <w:rPr>
                <w:noProof/>
                <w:lang w:eastAsia="zh-CN"/>
              </w:rPr>
              <w:t xml:space="preserve">, </w:t>
            </w:r>
            <w:r>
              <w:rPr>
                <w:lang w:eastAsia="zh-CN"/>
              </w:rPr>
              <w:t>t</w:t>
            </w:r>
            <w:r>
              <w:rPr>
                <w:rFonts w:hint="eastAsia"/>
                <w:lang w:eastAsia="zh-CN"/>
              </w:rPr>
              <w:t xml:space="preserve">he </w:t>
            </w:r>
            <w:r w:rsidRPr="00367E0D">
              <w:t>MDT Configuration-NR</w:t>
            </w:r>
            <w:r>
              <w:rPr>
                <w:rFonts w:hint="eastAsia"/>
                <w:lang w:eastAsia="zh-CN"/>
              </w:rPr>
              <w:t xml:space="preserve"> </w:t>
            </w:r>
            <w:r>
              <w:rPr>
                <w:lang w:eastAsia="zh-CN"/>
              </w:rPr>
              <w:t>attribute including two kind of PLMN list, one is “</w:t>
            </w:r>
            <w:r w:rsidRPr="00C141CE">
              <w:rPr>
                <w:lang w:eastAsia="ja-JP"/>
              </w:rPr>
              <w:t xml:space="preserve">Signalling </w:t>
            </w:r>
            <w:r>
              <w:rPr>
                <w:lang w:eastAsia="ja-JP"/>
              </w:rPr>
              <w:t>B</w:t>
            </w:r>
            <w:r w:rsidRPr="00C141CE">
              <w:rPr>
                <w:lang w:eastAsia="ja-JP"/>
              </w:rPr>
              <w:t>ased MDT PLMN List</w:t>
            </w:r>
            <w:r>
              <w:rPr>
                <w:lang w:eastAsia="zh-CN"/>
              </w:rPr>
              <w:t>”, and another one is “</w:t>
            </w:r>
            <w:r w:rsidRPr="00AD55D5">
              <w:rPr>
                <w:lang w:eastAsia="zh-CN"/>
              </w:rPr>
              <w:t>MDT PLMN List</w:t>
            </w:r>
            <w:r>
              <w:rPr>
                <w:lang w:eastAsia="zh-CN"/>
              </w:rPr>
              <w:t xml:space="preserve">” which is included in NTN </w:t>
            </w:r>
            <w:r w:rsidRPr="00AD55D5">
              <w:rPr>
                <w:lang w:eastAsia="zh-CN"/>
              </w:rPr>
              <w:t>Geographical Area</w:t>
            </w:r>
            <w:r>
              <w:rPr>
                <w:lang w:eastAsia="zh-CN"/>
              </w:rPr>
              <w:t>. Where the “</w:t>
            </w:r>
            <w:r w:rsidRPr="00C141CE">
              <w:rPr>
                <w:lang w:eastAsia="ja-JP"/>
              </w:rPr>
              <w:t xml:space="preserve">Signalling </w:t>
            </w:r>
            <w:r>
              <w:rPr>
                <w:lang w:eastAsia="ja-JP"/>
              </w:rPr>
              <w:t>B</w:t>
            </w:r>
            <w:r w:rsidRPr="00C141CE">
              <w:rPr>
                <w:lang w:eastAsia="ja-JP"/>
              </w:rPr>
              <w:t>ased MDT PLMN List</w:t>
            </w:r>
            <w:r>
              <w:rPr>
                <w:lang w:eastAsia="zh-CN"/>
              </w:rPr>
              <w:t>”</w:t>
            </w:r>
            <w:r>
              <w:rPr>
                <w:rFonts w:hint="eastAsia"/>
                <w:lang w:eastAsia="zh-CN"/>
              </w:rPr>
              <w:t xml:space="preserve"> may be different </w:t>
            </w:r>
            <w:r>
              <w:rPr>
                <w:lang w:eastAsia="zh-CN"/>
              </w:rPr>
              <w:t>than</w:t>
            </w:r>
            <w:r>
              <w:rPr>
                <w:rFonts w:hint="eastAsia"/>
                <w:lang w:eastAsia="zh-CN"/>
              </w:rPr>
              <w:t xml:space="preserve"> the content of the PLMN list for geographical area</w:t>
            </w:r>
            <w:r>
              <w:rPr>
                <w:noProof/>
                <w:lang w:eastAsia="zh-CN"/>
              </w:rPr>
              <w:t xml:space="preserve"> of NTN MDT. And as discribed in TS 37.320, it states “</w:t>
            </w:r>
            <w:r w:rsidRPr="003C34D4">
              <w:rPr>
                <w:noProof/>
                <w:lang w:eastAsia="zh-CN"/>
              </w:rPr>
              <w:t>If the list of PLMNs is included, the UE will only log measurements for the cells belonging to the listed PLMNs.</w:t>
            </w:r>
            <w:r>
              <w:rPr>
                <w:noProof/>
                <w:lang w:eastAsia="zh-CN"/>
              </w:rPr>
              <w:t>”.</w:t>
            </w:r>
          </w:p>
          <w:p w14:paraId="1073D1AB" w14:textId="77777777" w:rsidR="009B3B2E" w:rsidRDefault="009B3B2E" w:rsidP="009B3B2E">
            <w:pPr>
              <w:pStyle w:val="CRCoverPage"/>
              <w:spacing w:after="0"/>
              <w:ind w:left="100"/>
              <w:rPr>
                <w:noProof/>
                <w:lang w:eastAsia="zh-CN"/>
              </w:rPr>
            </w:pPr>
            <w:r>
              <w:rPr>
                <w:noProof/>
                <w:lang w:eastAsia="zh-CN"/>
              </w:rPr>
              <w:t>However, in SA5, only one PLMN list is defined in NR MDT configuration, therefore, we</w:t>
            </w:r>
            <w:r w:rsidRPr="0072740D">
              <w:rPr>
                <w:noProof/>
                <w:lang w:eastAsia="zh-CN"/>
              </w:rPr>
              <w:t xml:space="preserve"> believe that reusing the existing PLMN list IE may cause issues, and it is recommended to keep it consistent with the one defined by the RAN.</w:t>
            </w:r>
            <w:r>
              <w:rPr>
                <w:noProof/>
                <w:lang w:eastAsia="zh-CN"/>
              </w:rPr>
              <w:t xml:space="preserve"> </w:t>
            </w:r>
          </w:p>
          <w:p w14:paraId="463F57F9" w14:textId="77777777" w:rsidR="009B3B2E" w:rsidRDefault="009B3B2E" w:rsidP="009B3B2E">
            <w:pPr>
              <w:pStyle w:val="CRCoverPage"/>
              <w:spacing w:after="0"/>
              <w:ind w:left="100"/>
              <w:rPr>
                <w:noProof/>
                <w:lang w:eastAsia="zh-CN"/>
              </w:rPr>
            </w:pPr>
            <w:r>
              <w:rPr>
                <w:noProof/>
                <w:lang w:eastAsia="zh-CN"/>
              </w:rPr>
              <w:t xml:space="preserve">Therefore, it is </w:t>
            </w:r>
            <w:r w:rsidRPr="00FA1F40">
              <w:rPr>
                <w:noProof/>
                <w:lang w:eastAsia="zh-CN"/>
              </w:rPr>
              <w:t>propose the following enhancements.</w:t>
            </w:r>
          </w:p>
          <w:p w14:paraId="071ED6E8" w14:textId="77777777" w:rsidR="009B3B2E" w:rsidRDefault="009B3B2E" w:rsidP="009B3B2E">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6A091D49" w14:textId="452747E4" w:rsidR="00572592" w:rsidRDefault="009B3B2E" w:rsidP="009B3B2E">
            <w:pPr>
              <w:pStyle w:val="CRCoverPage"/>
              <w:spacing w:after="0"/>
              <w:ind w:left="100"/>
              <w:rPr>
                <w:noProof/>
                <w:lang w:eastAsia="zh-CN"/>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w:t>
            </w:r>
          </w:p>
          <w:p w14:paraId="3C957BE1" w14:textId="5EABDD18" w:rsidR="00572592" w:rsidRDefault="00572592" w:rsidP="00572592">
            <w:pPr>
              <w:pStyle w:val="CRCoverPage"/>
              <w:spacing w:after="0"/>
              <w:ind w:left="100"/>
              <w:rPr>
                <w:noProof/>
              </w:rPr>
            </w:pPr>
          </w:p>
        </w:tc>
      </w:tr>
      <w:tr w:rsidR="00572592" w14:paraId="2407CE4A" w14:textId="77777777" w:rsidTr="00310E64">
        <w:tc>
          <w:tcPr>
            <w:tcW w:w="2694" w:type="dxa"/>
            <w:gridSpan w:val="2"/>
            <w:tcBorders>
              <w:left w:val="single" w:sz="4" w:space="0" w:color="auto"/>
            </w:tcBorders>
          </w:tcPr>
          <w:p w14:paraId="16BD5F92" w14:textId="77777777" w:rsidR="00572592" w:rsidRDefault="00572592" w:rsidP="00572592">
            <w:pPr>
              <w:pStyle w:val="CRCoverPage"/>
              <w:spacing w:after="0"/>
              <w:rPr>
                <w:b/>
                <w:i/>
                <w:noProof/>
                <w:sz w:val="8"/>
                <w:szCs w:val="8"/>
              </w:rPr>
            </w:pPr>
          </w:p>
        </w:tc>
        <w:tc>
          <w:tcPr>
            <w:tcW w:w="6946" w:type="dxa"/>
            <w:gridSpan w:val="9"/>
            <w:tcBorders>
              <w:right w:val="single" w:sz="4" w:space="0" w:color="auto"/>
            </w:tcBorders>
          </w:tcPr>
          <w:p w14:paraId="7A081B2F" w14:textId="77777777" w:rsidR="00572592" w:rsidRDefault="00572592" w:rsidP="00572592">
            <w:pPr>
              <w:pStyle w:val="CRCoverPage"/>
              <w:spacing w:after="0"/>
              <w:rPr>
                <w:noProof/>
                <w:sz w:val="8"/>
                <w:szCs w:val="8"/>
              </w:rPr>
            </w:pPr>
          </w:p>
        </w:tc>
      </w:tr>
      <w:tr w:rsidR="00572592" w14:paraId="47F5406F" w14:textId="77777777" w:rsidTr="00310E64">
        <w:tc>
          <w:tcPr>
            <w:tcW w:w="2694" w:type="dxa"/>
            <w:gridSpan w:val="2"/>
            <w:tcBorders>
              <w:left w:val="single" w:sz="4" w:space="0" w:color="auto"/>
            </w:tcBorders>
          </w:tcPr>
          <w:p w14:paraId="5A81BC3B" w14:textId="77777777" w:rsidR="00572592" w:rsidRDefault="00572592" w:rsidP="00572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BB18B" w14:textId="77777777" w:rsidR="00572592" w:rsidRDefault="00572592" w:rsidP="00572592">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3E1F0AFC" w14:textId="2D96DE44" w:rsidR="00572592" w:rsidRDefault="00572592" w:rsidP="00572592">
            <w:pPr>
              <w:pStyle w:val="CRCoverPage"/>
              <w:spacing w:after="0"/>
              <w:ind w:left="100"/>
              <w:rPr>
                <w:noProof/>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 xml:space="preserve">, which is including the attribute` </w:t>
            </w:r>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r>
              <w:rPr>
                <w:rFonts w:ascii="Courier New" w:hAnsi="Courier New" w:cs="Courier New"/>
                <w:szCs w:val="18"/>
              </w:rPr>
              <w:t xml:space="preserve"> </w:t>
            </w:r>
            <w:r w:rsidRPr="007141B1">
              <w:rPr>
                <w:lang w:val="de-DE"/>
              </w:rPr>
              <w:t>and</w:t>
            </w:r>
            <w:r>
              <w:rPr>
                <w:rFonts w:ascii="Courier New" w:hAnsi="Courier New" w:cs="Courier New"/>
                <w:szCs w:val="18"/>
              </w:rPr>
              <w:t xml:space="preserve"> </w:t>
            </w:r>
            <w:r w:rsidRPr="00BA5EA9">
              <w:rPr>
                <w:rFonts w:ascii="Courier New" w:hAnsi="Courier New" w:cs="Courier New"/>
                <w:szCs w:val="18"/>
              </w:rPr>
              <w:t>mDT</w:t>
            </w:r>
            <w:r w:rsidRPr="00336534">
              <w:rPr>
                <w:rFonts w:ascii="Courier New" w:hAnsi="Courier New" w:cs="Courier New"/>
                <w:szCs w:val="18"/>
              </w:rPr>
              <w:t>plmnList</w:t>
            </w:r>
            <w:r>
              <w:rPr>
                <w:noProof/>
                <w:lang w:eastAsia="zh-CN"/>
              </w:rPr>
              <w:t>.</w:t>
            </w:r>
          </w:p>
        </w:tc>
      </w:tr>
      <w:tr w:rsidR="00066301" w14:paraId="6842335F" w14:textId="77777777" w:rsidTr="00310E64">
        <w:tc>
          <w:tcPr>
            <w:tcW w:w="2694" w:type="dxa"/>
            <w:gridSpan w:val="2"/>
            <w:tcBorders>
              <w:left w:val="single" w:sz="4" w:space="0" w:color="auto"/>
            </w:tcBorders>
          </w:tcPr>
          <w:p w14:paraId="26B5C8D4" w14:textId="77777777" w:rsidR="00066301" w:rsidRDefault="00066301" w:rsidP="00310E64">
            <w:pPr>
              <w:pStyle w:val="CRCoverPage"/>
              <w:spacing w:after="0"/>
              <w:rPr>
                <w:b/>
                <w:i/>
                <w:noProof/>
                <w:sz w:val="8"/>
                <w:szCs w:val="8"/>
              </w:rPr>
            </w:pPr>
          </w:p>
        </w:tc>
        <w:tc>
          <w:tcPr>
            <w:tcW w:w="6946" w:type="dxa"/>
            <w:gridSpan w:val="9"/>
            <w:tcBorders>
              <w:right w:val="single" w:sz="4" w:space="0" w:color="auto"/>
            </w:tcBorders>
          </w:tcPr>
          <w:p w14:paraId="26E63313" w14:textId="77777777" w:rsidR="00066301" w:rsidRDefault="00066301" w:rsidP="00310E64">
            <w:pPr>
              <w:pStyle w:val="CRCoverPage"/>
              <w:spacing w:after="0"/>
              <w:rPr>
                <w:noProof/>
                <w:sz w:val="8"/>
                <w:szCs w:val="8"/>
              </w:rPr>
            </w:pPr>
          </w:p>
        </w:tc>
      </w:tr>
      <w:tr w:rsidR="00066301" w14:paraId="03D82B14" w14:textId="77777777" w:rsidTr="00310E64">
        <w:tc>
          <w:tcPr>
            <w:tcW w:w="2694" w:type="dxa"/>
            <w:gridSpan w:val="2"/>
            <w:tcBorders>
              <w:left w:val="single" w:sz="4" w:space="0" w:color="auto"/>
              <w:bottom w:val="single" w:sz="4" w:space="0" w:color="auto"/>
            </w:tcBorders>
          </w:tcPr>
          <w:p w14:paraId="4EB9AAB0" w14:textId="77777777" w:rsidR="00066301" w:rsidRDefault="00066301" w:rsidP="00310E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60059" w14:textId="77777777" w:rsidR="00066301" w:rsidRDefault="00066301" w:rsidP="00310E64">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066301" w14:paraId="33073EAC" w14:textId="77777777" w:rsidTr="00310E64">
        <w:tc>
          <w:tcPr>
            <w:tcW w:w="2694" w:type="dxa"/>
            <w:gridSpan w:val="2"/>
          </w:tcPr>
          <w:p w14:paraId="16F96274" w14:textId="77777777" w:rsidR="00066301" w:rsidRDefault="00066301" w:rsidP="00310E64">
            <w:pPr>
              <w:pStyle w:val="CRCoverPage"/>
              <w:spacing w:after="0"/>
              <w:rPr>
                <w:b/>
                <w:i/>
                <w:noProof/>
                <w:sz w:val="8"/>
                <w:szCs w:val="8"/>
              </w:rPr>
            </w:pPr>
          </w:p>
        </w:tc>
        <w:tc>
          <w:tcPr>
            <w:tcW w:w="6946" w:type="dxa"/>
            <w:gridSpan w:val="9"/>
          </w:tcPr>
          <w:p w14:paraId="7842BADA" w14:textId="77777777" w:rsidR="00066301" w:rsidRDefault="00066301" w:rsidP="00310E64">
            <w:pPr>
              <w:pStyle w:val="CRCoverPage"/>
              <w:spacing w:after="0"/>
              <w:rPr>
                <w:noProof/>
                <w:sz w:val="8"/>
                <w:szCs w:val="8"/>
              </w:rPr>
            </w:pPr>
          </w:p>
        </w:tc>
      </w:tr>
      <w:tr w:rsidR="00066301" w14:paraId="186C720B" w14:textId="77777777" w:rsidTr="00310E64">
        <w:tc>
          <w:tcPr>
            <w:tcW w:w="2694" w:type="dxa"/>
            <w:gridSpan w:val="2"/>
            <w:tcBorders>
              <w:top w:val="single" w:sz="4" w:space="0" w:color="auto"/>
              <w:left w:val="single" w:sz="4" w:space="0" w:color="auto"/>
            </w:tcBorders>
          </w:tcPr>
          <w:p w14:paraId="37FC2187" w14:textId="77777777" w:rsidR="00066301" w:rsidRDefault="00066301" w:rsidP="00310E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F1819" w14:textId="51781315" w:rsidR="00066301" w:rsidRDefault="00471696" w:rsidP="00310E64">
            <w:pPr>
              <w:pStyle w:val="CRCoverPage"/>
              <w:spacing w:after="0"/>
              <w:ind w:left="100"/>
              <w:rPr>
                <w:noProof/>
              </w:rPr>
            </w:pPr>
            <w:r>
              <w:t xml:space="preserve">4.3.38.1, </w:t>
            </w:r>
            <w:r w:rsidR="00066301">
              <w:t xml:space="preserve">4.3.X(new), </w:t>
            </w:r>
            <w:r w:rsidR="00066301">
              <w:rPr>
                <w:lang w:val="de-DE"/>
              </w:rPr>
              <w:t>4.3.X.1(new), 4.3.X.2(new)</w:t>
            </w:r>
          </w:p>
        </w:tc>
      </w:tr>
      <w:tr w:rsidR="00066301" w14:paraId="63C9A9D5" w14:textId="77777777" w:rsidTr="00310E64">
        <w:tc>
          <w:tcPr>
            <w:tcW w:w="2694" w:type="dxa"/>
            <w:gridSpan w:val="2"/>
            <w:tcBorders>
              <w:left w:val="single" w:sz="4" w:space="0" w:color="auto"/>
            </w:tcBorders>
          </w:tcPr>
          <w:p w14:paraId="135FC63F" w14:textId="77777777" w:rsidR="00066301" w:rsidRDefault="00066301" w:rsidP="00310E64">
            <w:pPr>
              <w:pStyle w:val="CRCoverPage"/>
              <w:spacing w:after="0"/>
              <w:rPr>
                <w:b/>
                <w:i/>
                <w:noProof/>
                <w:sz w:val="8"/>
                <w:szCs w:val="8"/>
              </w:rPr>
            </w:pPr>
          </w:p>
        </w:tc>
        <w:tc>
          <w:tcPr>
            <w:tcW w:w="6946" w:type="dxa"/>
            <w:gridSpan w:val="9"/>
            <w:tcBorders>
              <w:right w:val="single" w:sz="4" w:space="0" w:color="auto"/>
            </w:tcBorders>
          </w:tcPr>
          <w:p w14:paraId="5C4525D8" w14:textId="77777777" w:rsidR="00066301" w:rsidRDefault="00066301" w:rsidP="00310E64">
            <w:pPr>
              <w:pStyle w:val="CRCoverPage"/>
              <w:spacing w:after="0"/>
              <w:rPr>
                <w:noProof/>
                <w:sz w:val="8"/>
                <w:szCs w:val="8"/>
              </w:rPr>
            </w:pPr>
          </w:p>
        </w:tc>
      </w:tr>
      <w:tr w:rsidR="00066301" w14:paraId="79F76BEE" w14:textId="77777777" w:rsidTr="00310E64">
        <w:tc>
          <w:tcPr>
            <w:tcW w:w="2694" w:type="dxa"/>
            <w:gridSpan w:val="2"/>
            <w:tcBorders>
              <w:left w:val="single" w:sz="4" w:space="0" w:color="auto"/>
            </w:tcBorders>
          </w:tcPr>
          <w:p w14:paraId="4A852C77" w14:textId="77777777" w:rsidR="00066301" w:rsidRDefault="00066301" w:rsidP="00310E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7B422" w14:textId="77777777" w:rsidR="00066301" w:rsidRDefault="00066301" w:rsidP="00310E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67390" w14:textId="77777777" w:rsidR="00066301" w:rsidRDefault="00066301" w:rsidP="00310E64">
            <w:pPr>
              <w:pStyle w:val="CRCoverPage"/>
              <w:spacing w:after="0"/>
              <w:jc w:val="center"/>
              <w:rPr>
                <w:b/>
                <w:caps/>
                <w:noProof/>
              </w:rPr>
            </w:pPr>
            <w:r>
              <w:rPr>
                <w:b/>
                <w:caps/>
                <w:noProof/>
              </w:rPr>
              <w:t>N</w:t>
            </w:r>
          </w:p>
        </w:tc>
        <w:tc>
          <w:tcPr>
            <w:tcW w:w="2977" w:type="dxa"/>
            <w:gridSpan w:val="4"/>
          </w:tcPr>
          <w:p w14:paraId="22DC34DB" w14:textId="77777777" w:rsidR="00066301" w:rsidRDefault="00066301" w:rsidP="00310E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46B5B" w14:textId="77777777" w:rsidR="00066301" w:rsidRDefault="00066301" w:rsidP="00310E64">
            <w:pPr>
              <w:pStyle w:val="CRCoverPage"/>
              <w:spacing w:after="0"/>
              <w:ind w:left="99"/>
              <w:rPr>
                <w:noProof/>
              </w:rPr>
            </w:pPr>
          </w:p>
        </w:tc>
      </w:tr>
      <w:tr w:rsidR="00066301" w14:paraId="48839D09" w14:textId="77777777" w:rsidTr="00310E64">
        <w:tc>
          <w:tcPr>
            <w:tcW w:w="2694" w:type="dxa"/>
            <w:gridSpan w:val="2"/>
            <w:tcBorders>
              <w:left w:val="single" w:sz="4" w:space="0" w:color="auto"/>
            </w:tcBorders>
          </w:tcPr>
          <w:p w14:paraId="23F47CA1" w14:textId="77777777" w:rsidR="00066301" w:rsidRDefault="00066301" w:rsidP="00310E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DE701" w14:textId="77777777" w:rsidR="00066301" w:rsidRDefault="00066301" w:rsidP="0031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0C3F" w14:textId="77777777" w:rsidR="00066301" w:rsidRDefault="00066301" w:rsidP="00310E64">
            <w:pPr>
              <w:pStyle w:val="CRCoverPage"/>
              <w:spacing w:after="0"/>
              <w:jc w:val="center"/>
              <w:rPr>
                <w:b/>
                <w:caps/>
                <w:noProof/>
              </w:rPr>
            </w:pPr>
            <w:r>
              <w:rPr>
                <w:rFonts w:hint="eastAsia"/>
                <w:b/>
                <w:caps/>
                <w:noProof/>
                <w:lang w:eastAsia="zh-CN"/>
              </w:rPr>
              <w:t>X</w:t>
            </w:r>
          </w:p>
        </w:tc>
        <w:tc>
          <w:tcPr>
            <w:tcW w:w="2977" w:type="dxa"/>
            <w:gridSpan w:val="4"/>
          </w:tcPr>
          <w:p w14:paraId="3506A288" w14:textId="77777777" w:rsidR="00066301" w:rsidRDefault="00066301" w:rsidP="00310E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6067C" w14:textId="77777777" w:rsidR="00066301" w:rsidRDefault="00066301" w:rsidP="00310E64">
            <w:pPr>
              <w:pStyle w:val="CRCoverPage"/>
              <w:spacing w:after="0"/>
              <w:ind w:left="99"/>
              <w:rPr>
                <w:noProof/>
              </w:rPr>
            </w:pPr>
            <w:r>
              <w:rPr>
                <w:noProof/>
              </w:rPr>
              <w:t xml:space="preserve">TS/TR ... CR ... </w:t>
            </w:r>
          </w:p>
        </w:tc>
      </w:tr>
      <w:tr w:rsidR="00066301" w14:paraId="0F8A9AEE" w14:textId="77777777" w:rsidTr="00310E64">
        <w:tc>
          <w:tcPr>
            <w:tcW w:w="2694" w:type="dxa"/>
            <w:gridSpan w:val="2"/>
            <w:tcBorders>
              <w:left w:val="single" w:sz="4" w:space="0" w:color="auto"/>
            </w:tcBorders>
          </w:tcPr>
          <w:p w14:paraId="7C2C41E0" w14:textId="77777777" w:rsidR="00066301" w:rsidRDefault="00066301" w:rsidP="00310E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E825E3" w14:textId="77777777" w:rsidR="00066301" w:rsidRDefault="00066301" w:rsidP="0031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4485" w14:textId="77777777" w:rsidR="00066301" w:rsidRDefault="00066301" w:rsidP="00310E64">
            <w:pPr>
              <w:pStyle w:val="CRCoverPage"/>
              <w:spacing w:after="0"/>
              <w:jc w:val="center"/>
              <w:rPr>
                <w:b/>
                <w:caps/>
                <w:noProof/>
              </w:rPr>
            </w:pPr>
            <w:r>
              <w:rPr>
                <w:rFonts w:hint="eastAsia"/>
                <w:b/>
                <w:caps/>
                <w:noProof/>
                <w:lang w:eastAsia="zh-CN"/>
              </w:rPr>
              <w:t>X</w:t>
            </w:r>
          </w:p>
        </w:tc>
        <w:tc>
          <w:tcPr>
            <w:tcW w:w="2977" w:type="dxa"/>
            <w:gridSpan w:val="4"/>
          </w:tcPr>
          <w:p w14:paraId="2B0B47A2" w14:textId="77777777" w:rsidR="00066301" w:rsidRDefault="00066301" w:rsidP="00310E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C7D6DC" w14:textId="77777777" w:rsidR="00066301" w:rsidRDefault="00066301" w:rsidP="00310E64">
            <w:pPr>
              <w:pStyle w:val="CRCoverPage"/>
              <w:spacing w:after="0"/>
              <w:ind w:left="99"/>
              <w:rPr>
                <w:noProof/>
              </w:rPr>
            </w:pPr>
            <w:r>
              <w:rPr>
                <w:noProof/>
              </w:rPr>
              <w:t xml:space="preserve">TS/TR ... CR ... </w:t>
            </w:r>
          </w:p>
        </w:tc>
      </w:tr>
      <w:tr w:rsidR="00066301" w14:paraId="7C8C594D" w14:textId="77777777" w:rsidTr="00310E64">
        <w:tc>
          <w:tcPr>
            <w:tcW w:w="2694" w:type="dxa"/>
            <w:gridSpan w:val="2"/>
            <w:tcBorders>
              <w:left w:val="single" w:sz="4" w:space="0" w:color="auto"/>
            </w:tcBorders>
          </w:tcPr>
          <w:p w14:paraId="53664A3E" w14:textId="77777777" w:rsidR="00066301" w:rsidRDefault="00066301" w:rsidP="00310E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B05B1" w14:textId="77777777" w:rsidR="00066301" w:rsidRDefault="00066301" w:rsidP="00310E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6109E" w14:textId="77777777" w:rsidR="00066301" w:rsidRDefault="00066301" w:rsidP="00310E64">
            <w:pPr>
              <w:pStyle w:val="CRCoverPage"/>
              <w:spacing w:after="0"/>
              <w:jc w:val="center"/>
              <w:rPr>
                <w:b/>
                <w:caps/>
                <w:noProof/>
              </w:rPr>
            </w:pPr>
            <w:r>
              <w:rPr>
                <w:rFonts w:hint="eastAsia"/>
                <w:b/>
                <w:caps/>
                <w:noProof/>
                <w:lang w:eastAsia="zh-CN"/>
              </w:rPr>
              <w:t>X</w:t>
            </w:r>
          </w:p>
        </w:tc>
        <w:tc>
          <w:tcPr>
            <w:tcW w:w="2977" w:type="dxa"/>
            <w:gridSpan w:val="4"/>
          </w:tcPr>
          <w:p w14:paraId="0DC87BE1" w14:textId="77777777" w:rsidR="00066301" w:rsidRDefault="00066301" w:rsidP="00310E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53197" w14:textId="77777777" w:rsidR="00066301" w:rsidRDefault="00066301" w:rsidP="00310E64">
            <w:pPr>
              <w:pStyle w:val="CRCoverPage"/>
              <w:spacing w:after="0"/>
              <w:ind w:left="99"/>
              <w:rPr>
                <w:noProof/>
              </w:rPr>
            </w:pPr>
            <w:r>
              <w:rPr>
                <w:noProof/>
              </w:rPr>
              <w:t xml:space="preserve">TS/TR ... CR ... </w:t>
            </w:r>
          </w:p>
        </w:tc>
      </w:tr>
      <w:tr w:rsidR="00066301" w14:paraId="53B43199" w14:textId="77777777" w:rsidTr="00310E64">
        <w:tc>
          <w:tcPr>
            <w:tcW w:w="2694" w:type="dxa"/>
            <w:gridSpan w:val="2"/>
            <w:tcBorders>
              <w:left w:val="single" w:sz="4" w:space="0" w:color="auto"/>
            </w:tcBorders>
          </w:tcPr>
          <w:p w14:paraId="2F4ACAF2" w14:textId="77777777" w:rsidR="00066301" w:rsidRDefault="00066301" w:rsidP="00310E64">
            <w:pPr>
              <w:pStyle w:val="CRCoverPage"/>
              <w:spacing w:after="0"/>
              <w:rPr>
                <w:b/>
                <w:i/>
                <w:noProof/>
              </w:rPr>
            </w:pPr>
          </w:p>
        </w:tc>
        <w:tc>
          <w:tcPr>
            <w:tcW w:w="6946" w:type="dxa"/>
            <w:gridSpan w:val="9"/>
            <w:tcBorders>
              <w:right w:val="single" w:sz="4" w:space="0" w:color="auto"/>
            </w:tcBorders>
          </w:tcPr>
          <w:p w14:paraId="63587603" w14:textId="77777777" w:rsidR="00066301" w:rsidRDefault="00066301" w:rsidP="00310E64">
            <w:pPr>
              <w:pStyle w:val="CRCoverPage"/>
              <w:spacing w:after="0"/>
              <w:rPr>
                <w:noProof/>
              </w:rPr>
            </w:pPr>
          </w:p>
        </w:tc>
      </w:tr>
      <w:tr w:rsidR="00066301" w14:paraId="69EDE44B" w14:textId="77777777" w:rsidTr="00310E64">
        <w:tc>
          <w:tcPr>
            <w:tcW w:w="2694" w:type="dxa"/>
            <w:gridSpan w:val="2"/>
            <w:tcBorders>
              <w:left w:val="single" w:sz="4" w:space="0" w:color="auto"/>
              <w:bottom w:val="single" w:sz="4" w:space="0" w:color="auto"/>
            </w:tcBorders>
          </w:tcPr>
          <w:p w14:paraId="42DF929F" w14:textId="77777777" w:rsidR="00066301" w:rsidRDefault="00066301" w:rsidP="00310E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8C803" w14:textId="77777777" w:rsidR="00066301" w:rsidRDefault="00066301" w:rsidP="00310E64">
            <w:pPr>
              <w:pStyle w:val="CRCoverPage"/>
              <w:spacing w:after="0"/>
              <w:ind w:left="100"/>
              <w:rPr>
                <w:noProof/>
              </w:rPr>
            </w:pPr>
          </w:p>
        </w:tc>
      </w:tr>
      <w:tr w:rsidR="00066301" w:rsidRPr="008863B9" w14:paraId="7B29673B" w14:textId="77777777" w:rsidTr="00310E64">
        <w:tc>
          <w:tcPr>
            <w:tcW w:w="2694" w:type="dxa"/>
            <w:gridSpan w:val="2"/>
            <w:tcBorders>
              <w:top w:val="single" w:sz="4" w:space="0" w:color="auto"/>
              <w:bottom w:val="single" w:sz="4" w:space="0" w:color="auto"/>
            </w:tcBorders>
          </w:tcPr>
          <w:p w14:paraId="665BFCD7" w14:textId="77777777" w:rsidR="00066301" w:rsidRPr="008863B9" w:rsidRDefault="00066301" w:rsidP="00310E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FFBE03" w14:textId="77777777" w:rsidR="00066301" w:rsidRPr="008863B9" w:rsidRDefault="00066301" w:rsidP="00310E64">
            <w:pPr>
              <w:pStyle w:val="CRCoverPage"/>
              <w:spacing w:after="0"/>
              <w:ind w:left="100"/>
              <w:rPr>
                <w:noProof/>
                <w:sz w:val="8"/>
                <w:szCs w:val="8"/>
              </w:rPr>
            </w:pPr>
          </w:p>
        </w:tc>
      </w:tr>
      <w:tr w:rsidR="00066301" w14:paraId="634864EC" w14:textId="77777777" w:rsidTr="00310E64">
        <w:tc>
          <w:tcPr>
            <w:tcW w:w="2694" w:type="dxa"/>
            <w:gridSpan w:val="2"/>
            <w:tcBorders>
              <w:top w:val="single" w:sz="4" w:space="0" w:color="auto"/>
              <w:left w:val="single" w:sz="4" w:space="0" w:color="auto"/>
              <w:bottom w:val="single" w:sz="4" w:space="0" w:color="auto"/>
            </w:tcBorders>
          </w:tcPr>
          <w:p w14:paraId="7E6A433B" w14:textId="77777777" w:rsidR="00066301" w:rsidRDefault="00066301" w:rsidP="00310E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237ED" w14:textId="77777777" w:rsidR="00066301" w:rsidRDefault="00066301" w:rsidP="00310E64">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0FB7618" w14:textId="77777777" w:rsidR="00AC12FF" w:rsidRDefault="00AC12FF" w:rsidP="00AC12FF">
      <w:pPr>
        <w:pStyle w:val="30"/>
      </w:pPr>
      <w:bookmarkStart w:id="9" w:name="_Toc210131552"/>
      <w:bookmarkStart w:id="10" w:name="_Toc59182580"/>
      <w:bookmarkStart w:id="11" w:name="_Toc59184046"/>
      <w:bookmarkStart w:id="12" w:name="_Toc59194981"/>
      <w:bookmarkStart w:id="13" w:name="_Toc59439407"/>
      <w:bookmarkStart w:id="14" w:name="_Toc67989830"/>
      <w:bookmarkStart w:id="15" w:name="_Toc203127508"/>
      <w:bookmarkStart w:id="16" w:name="_Toc59182731"/>
      <w:bookmarkStart w:id="17" w:name="_Toc59184197"/>
      <w:bookmarkStart w:id="18" w:name="_Toc59195132"/>
      <w:bookmarkStart w:id="19" w:name="_Toc59439558"/>
      <w:bookmarkStart w:id="20" w:name="_Toc67989981"/>
      <w:bookmarkStart w:id="21" w:name="_Toc203127817"/>
      <w:bookmarkEnd w:id="3"/>
      <w:bookmarkEnd w:id="4"/>
      <w:bookmarkEnd w:id="5"/>
      <w:bookmarkEnd w:id="6"/>
      <w:bookmarkEnd w:id="7"/>
      <w:bookmarkEnd w:id="8"/>
      <w:r>
        <w:t>4.3.38</w:t>
      </w:r>
      <w:r>
        <w:tab/>
      </w:r>
      <w:r>
        <w:rPr>
          <w:rFonts w:ascii="Courier New" w:hAnsi="Courier New" w:cs="Courier New"/>
        </w:rPr>
        <w:t>AreaScope &lt;&lt;dataType&gt;&gt;</w:t>
      </w:r>
      <w:bookmarkEnd w:id="9"/>
    </w:p>
    <w:p w14:paraId="09EE4C4A" w14:textId="77777777" w:rsidR="00AC12FF" w:rsidRDefault="00AC12FF" w:rsidP="00AC12FF">
      <w:pPr>
        <w:pStyle w:val="40"/>
      </w:pPr>
      <w:bookmarkStart w:id="22" w:name="_Toc210131553"/>
      <w:r>
        <w:t>4.3.38.1</w:t>
      </w:r>
      <w:r>
        <w:tab/>
        <w:t>Definition</w:t>
      </w:r>
      <w:bookmarkEnd w:id="22"/>
    </w:p>
    <w:p w14:paraId="32D84094" w14:textId="77777777" w:rsidR="00066301" w:rsidRDefault="00066301" w:rsidP="00066301">
      <w:bookmarkStart w:id="23" w:name="_Toc210131554"/>
      <w:r>
        <w:t xml:space="preserve">This </w:t>
      </w:r>
      <w:r w:rsidRPr="00354AB7">
        <w:rPr>
          <w:rFonts w:ascii="Courier New" w:hAnsi="Courier New" w:cs="Courier New"/>
        </w:rPr>
        <w:t>&lt;&lt;dataType&gt;&gt;</w:t>
      </w:r>
      <w:r w:rsidRPr="00354AB7">
        <w:rPr>
          <w:lang w:val="en-US"/>
        </w:rPr>
        <w:t xml:space="preserve"> </w:t>
      </w:r>
      <w:r>
        <w:t>defines an area scope.</w:t>
      </w:r>
    </w:p>
    <w:p w14:paraId="2D322FA1" w14:textId="77777777" w:rsidR="00066301" w:rsidRDefault="00066301" w:rsidP="00066301">
      <w:r>
        <w:t>The Area Scope parameter in LTE and NR contains one of the following:</w:t>
      </w:r>
    </w:p>
    <w:p w14:paraId="795A005D" w14:textId="77777777" w:rsidR="00066301" w:rsidRDefault="00066301" w:rsidP="00066301">
      <w:pPr>
        <w:pStyle w:val="B10"/>
      </w:pPr>
      <w:r>
        <w:t>-</w:t>
      </w:r>
      <w:r>
        <w:tab/>
        <w:t>list of Cells, identified by E-UTRAN-CGI or NG-RAN CGI. Maximum 32 CGI can be defined.</w:t>
      </w:r>
    </w:p>
    <w:p w14:paraId="0CCCD790" w14:textId="77777777" w:rsidR="00066301" w:rsidRDefault="00066301" w:rsidP="00066301">
      <w:pPr>
        <w:pStyle w:val="B10"/>
      </w:pPr>
      <w:r>
        <w:t>-</w:t>
      </w:r>
      <w:r>
        <w:tab/>
        <w:t xml:space="preserve">list of Tracking Area, identified by TAC. Maximum of 8 TAC can be defined. </w:t>
      </w:r>
    </w:p>
    <w:p w14:paraId="297678D2" w14:textId="77777777" w:rsidR="00066301" w:rsidRDefault="00066301" w:rsidP="00066301">
      <w:pPr>
        <w:pStyle w:val="B10"/>
      </w:pPr>
      <w:bookmarkStart w:id="24" w:name="_CR4_3_38_2"/>
      <w:bookmarkEnd w:id="24"/>
      <w:r>
        <w:t>-</w:t>
      </w:r>
      <w:r>
        <w:tab/>
        <w:t xml:space="preserve">list of Tracking Area Identity, identified by TAC with associated plmn-Identity per TAC-List containing the PLMN identity for each TAC. Maximum of 8 TAI can be defined. </w:t>
      </w:r>
    </w:p>
    <w:p w14:paraId="4105CB08" w14:textId="740FB643" w:rsidR="00066301" w:rsidRDefault="00066301" w:rsidP="00066301">
      <w:pPr>
        <w:pStyle w:val="B10"/>
      </w:pPr>
      <w:r>
        <w:t>-</w:t>
      </w:r>
      <w:r>
        <w:tab/>
      </w:r>
      <w:r>
        <w:rPr>
          <w:rFonts w:eastAsia="等线"/>
          <w:lang w:eastAsia="zh-CN"/>
        </w:rPr>
        <w:t xml:space="preserve">list of </w:t>
      </w:r>
      <w:r w:rsidRPr="00217654">
        <w:rPr>
          <w:rFonts w:eastAsia="等线"/>
          <w:lang w:eastAsia="zh-CN"/>
        </w:rPr>
        <w:t xml:space="preserve">NTN </w:t>
      </w:r>
      <w:r>
        <w:rPr>
          <w:rFonts w:eastAsia="等线"/>
          <w:lang w:eastAsia="zh-CN"/>
        </w:rPr>
        <w:t>G</w:t>
      </w:r>
      <w:r w:rsidRPr="00217654">
        <w:rPr>
          <w:rFonts w:eastAsia="等线"/>
          <w:lang w:eastAsia="zh-CN"/>
        </w:rPr>
        <w:t xml:space="preserve">eographical </w:t>
      </w:r>
      <w:r>
        <w:rPr>
          <w:rFonts w:eastAsia="等线"/>
          <w:lang w:eastAsia="zh-CN"/>
        </w:rPr>
        <w:t>A</w:t>
      </w:r>
      <w:r w:rsidRPr="00217654">
        <w:rPr>
          <w:rFonts w:eastAsia="等线"/>
          <w:lang w:eastAsia="zh-CN"/>
        </w:rPr>
        <w:t>rea</w:t>
      </w:r>
      <w:r>
        <w:rPr>
          <w:rFonts w:eastAsia="等线"/>
          <w:lang w:eastAsia="zh-CN"/>
        </w:rPr>
        <w:t xml:space="preserve"> in NR</w:t>
      </w:r>
      <w:r>
        <w:rPr>
          <w:rFonts w:eastAsia="等线" w:hint="eastAsia"/>
          <w:lang w:eastAsia="zh-CN"/>
        </w:rPr>
        <w:t xml:space="preserve">, </w:t>
      </w:r>
      <w:r>
        <w:t>identified</w:t>
      </w:r>
      <w:r>
        <w:rPr>
          <w:rFonts w:eastAsia="等线" w:hint="eastAsia"/>
          <w:lang w:eastAsia="zh-CN"/>
        </w:rPr>
        <w:t xml:space="preserve"> by </w:t>
      </w:r>
      <w:r>
        <w:rPr>
          <w:lang w:val="de-DE"/>
        </w:rPr>
        <w:t>geographical area</w:t>
      </w:r>
      <w:ins w:id="25" w:author="Huawei" w:date="2026-01-21T11:31:00Z">
        <w:r w:rsidR="00471696">
          <w:rPr>
            <w:lang w:val="de-DE"/>
          </w:rPr>
          <w:t xml:space="preserve"> and PLMN list</w:t>
        </w:r>
      </w:ins>
      <w:r>
        <w:rPr>
          <w:rFonts w:eastAsia="等线" w:hint="eastAsia"/>
          <w:lang w:eastAsia="zh-CN"/>
        </w:rPr>
        <w:t xml:space="preserve">. </w:t>
      </w:r>
      <w:r>
        <w:t xml:space="preserve">Maximum </w:t>
      </w:r>
      <w:r>
        <w:rPr>
          <w:rFonts w:eastAsia="等线" w:hint="eastAsia"/>
          <w:lang w:eastAsia="zh-CN"/>
        </w:rPr>
        <w:t>8</w:t>
      </w:r>
      <w:r>
        <w:t xml:space="preserve"> </w:t>
      </w:r>
      <w:r>
        <w:rPr>
          <w:lang w:val="de-DE"/>
        </w:rPr>
        <w:t>geographical area</w:t>
      </w:r>
      <w:r>
        <w:rPr>
          <w:rFonts w:hint="eastAsia"/>
          <w:lang w:val="de-DE" w:eastAsia="zh-CN"/>
        </w:rPr>
        <w:t>s</w:t>
      </w:r>
      <w:r>
        <w:rPr>
          <w:lang w:val="de-DE" w:eastAsia="zh-CN"/>
        </w:rPr>
        <w:t xml:space="preserve"> </w:t>
      </w:r>
      <w:r>
        <w:t xml:space="preserve">can be defined. </w:t>
      </w:r>
      <w:r>
        <w:rPr>
          <w:rFonts w:eastAsia="等线" w:hint="eastAsia"/>
          <w:lang w:eastAsia="zh-CN"/>
        </w:rPr>
        <w:t>Each G</w:t>
      </w:r>
      <w:r w:rsidRPr="00217654">
        <w:rPr>
          <w:rFonts w:eastAsia="等线"/>
          <w:lang w:eastAsia="zh-CN"/>
        </w:rPr>
        <w:t xml:space="preserve">eographical </w:t>
      </w:r>
      <w:r>
        <w:rPr>
          <w:rFonts w:eastAsia="等线" w:hint="eastAsia"/>
          <w:lang w:eastAsia="zh-CN"/>
        </w:rPr>
        <w:t>A</w:t>
      </w:r>
      <w:r w:rsidRPr="00217654">
        <w:rPr>
          <w:rFonts w:eastAsia="等线"/>
          <w:lang w:eastAsia="zh-CN"/>
        </w:rPr>
        <w:t>rea</w:t>
      </w:r>
      <w:r w:rsidRPr="000341DF">
        <w:t xml:space="preserve"> is either a</w:t>
      </w:r>
      <w:r>
        <w:rPr>
          <w:rFonts w:eastAsia="等线" w:hint="eastAsia"/>
          <w:lang w:eastAsia="zh-CN"/>
        </w:rPr>
        <w:t xml:space="preserve"> C</w:t>
      </w:r>
      <w:r w:rsidRPr="0032338E">
        <w:rPr>
          <w:rFonts w:eastAsia="等线"/>
          <w:lang w:eastAsia="zh-CN"/>
        </w:rPr>
        <w:t>ircle</w:t>
      </w:r>
      <w:r>
        <w:rPr>
          <w:rFonts w:eastAsia="等线" w:hint="eastAsia"/>
          <w:lang w:eastAsia="zh-CN"/>
        </w:rPr>
        <w:t xml:space="preserve"> identified by </w:t>
      </w:r>
      <w:r w:rsidRPr="0032338E">
        <w:rPr>
          <w:rFonts w:eastAsia="等线"/>
          <w:lang w:eastAsia="zh-CN"/>
        </w:rPr>
        <w:t>reference location</w:t>
      </w:r>
      <w:r>
        <w:rPr>
          <w:rFonts w:eastAsia="等线" w:hint="eastAsia"/>
          <w:lang w:eastAsia="zh-CN"/>
        </w:rPr>
        <w:t xml:space="preserve"> and d</w:t>
      </w:r>
      <w:r w:rsidRPr="0032338E">
        <w:rPr>
          <w:rFonts w:eastAsia="等线"/>
          <w:lang w:eastAsia="zh-CN"/>
        </w:rPr>
        <w:t>istance radius</w:t>
      </w:r>
      <w:r>
        <w:rPr>
          <w:rFonts w:eastAsia="等线" w:hint="eastAsia"/>
          <w:lang w:eastAsia="zh-CN"/>
        </w:rPr>
        <w:t xml:space="preserve"> or </w:t>
      </w:r>
      <w:r w:rsidRPr="0032338E">
        <w:rPr>
          <w:rFonts w:eastAsia="等线"/>
          <w:lang w:eastAsia="zh-CN"/>
        </w:rPr>
        <w:t>Polygon</w:t>
      </w:r>
      <w:r>
        <w:rPr>
          <w:rFonts w:eastAsia="等线" w:hint="eastAsia"/>
          <w:lang w:eastAsia="zh-CN"/>
        </w:rPr>
        <w:t xml:space="preserve"> identified by </w:t>
      </w:r>
      <w:r w:rsidRPr="00912CE0">
        <w:rPr>
          <w:rFonts w:eastAsia="等线"/>
          <w:lang w:eastAsia="zh-CN"/>
        </w:rPr>
        <w:t>a set of geo-coordinates</w:t>
      </w:r>
      <w:r>
        <w:rPr>
          <w:rFonts w:eastAsia="等线" w:hint="eastAsia"/>
          <w:lang w:eastAsia="zh-CN"/>
        </w:rPr>
        <w:t>.</w:t>
      </w:r>
      <w:ins w:id="26" w:author="Huawei" w:date="2026-01-30T14:47:00Z">
        <w:r w:rsidR="009B3B2E" w:rsidRPr="009B3B2E">
          <w:rPr>
            <w:rFonts w:eastAsia="等线"/>
            <w:lang w:eastAsia="zh-CN"/>
          </w:rPr>
          <w:t xml:space="preserve"> </w:t>
        </w:r>
        <w:r w:rsidR="009B3B2E" w:rsidRPr="003C34D4">
          <w:rPr>
            <w:rFonts w:eastAsia="等线"/>
            <w:lang w:eastAsia="zh-CN"/>
          </w:rPr>
          <w:t>If the list of PLMNs is included, the UE will only log measurements for the cells belonging to the listed PLMNs.</w:t>
        </w:r>
      </w:ins>
    </w:p>
    <w:p w14:paraId="164ADB55" w14:textId="77777777" w:rsidR="00066301" w:rsidRDefault="00066301" w:rsidP="00066301">
      <w:pPr>
        <w:pStyle w:val="B10"/>
      </w:pPr>
      <w:r>
        <w:t>-</w:t>
      </w:r>
      <w:r>
        <w:tab/>
        <w:t>list of NPN IDs in NR. It is either a list of PNI-NPNs identified by CAG ID with associated plmn-Identity (Maximum 256 PNI-NPNs can be defined) or a list of SNPN by Network ID with associated plmn-Identity (Maximum 16 SNPNs can be defined).</w:t>
      </w:r>
    </w:p>
    <w:p w14:paraId="50CD1528" w14:textId="77777777" w:rsidR="00066301" w:rsidRDefault="00066301" w:rsidP="00066301">
      <w:r>
        <w:t>The Area Scope parameter in NR can also contain:</w:t>
      </w:r>
    </w:p>
    <w:p w14:paraId="66B19218" w14:textId="77777777" w:rsidR="00066301" w:rsidRPr="00996C2D" w:rsidRDefault="00066301" w:rsidP="00066301">
      <w:pPr>
        <w:pStyle w:val="B10"/>
        <w:rPr>
          <w:lang w:val="en-US"/>
        </w:rPr>
      </w:pPr>
      <w:r>
        <w:t xml:space="preserve">- </w:t>
      </w:r>
      <w:r>
        <w:tab/>
        <w:t>list of network slices in NR. It is a list of network slices identified by PLMN-Id and S-NSSAI.  Maximum of 16 PLMN-Id each with 1024 S-NSSAI can be defined.</w:t>
      </w:r>
    </w:p>
    <w:p w14:paraId="7468014A" w14:textId="77777777" w:rsidR="00AC12FF" w:rsidRDefault="00AC12FF" w:rsidP="00AC12FF">
      <w:pPr>
        <w:pStyle w:val="40"/>
        <w:rPr>
          <w:lang w:val="fr-FR"/>
        </w:rPr>
      </w:pPr>
      <w:r>
        <w:rPr>
          <w:lang w:val="fr-FR"/>
        </w:rPr>
        <w:t>4.3.38.2</w:t>
      </w:r>
      <w:r>
        <w:rPr>
          <w:lang w:val="fr-FR"/>
        </w:rPr>
        <w:tab/>
        <w:t>Attributes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3"/>
        <w:gridCol w:w="10"/>
        <w:gridCol w:w="376"/>
        <w:gridCol w:w="10"/>
        <w:gridCol w:w="1155"/>
        <w:gridCol w:w="1188"/>
        <w:gridCol w:w="1155"/>
        <w:gridCol w:w="1102"/>
      </w:tblGrid>
      <w:tr w:rsidR="00AC12FF" w14:paraId="5FCCA483"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0676DB" w14:textId="77777777" w:rsidR="00AC12FF" w:rsidRDefault="00AC12FF" w:rsidP="00310E64">
            <w:pPr>
              <w:pStyle w:val="TAH"/>
              <w:rPr>
                <w:lang w:eastAsia="de-DE"/>
              </w:rPr>
            </w:pPr>
            <w:r>
              <w:rPr>
                <w:lang w:eastAsia="de-DE"/>
              </w:rPr>
              <w:t>Attribute name</w:t>
            </w:r>
          </w:p>
        </w:tc>
        <w:tc>
          <w:tcPr>
            <w:tcW w:w="2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0A9CE0" w14:textId="77777777" w:rsidR="00AC12FF" w:rsidRDefault="00AC12FF" w:rsidP="00310E64">
            <w:pPr>
              <w:pStyle w:val="TAH"/>
              <w:rPr>
                <w:lang w:eastAsia="de-DE"/>
              </w:rPr>
            </w:pPr>
            <w:r>
              <w:rPr>
                <w:lang w:eastAsia="de-DE"/>
              </w:rPr>
              <w:t>S</w:t>
            </w:r>
          </w:p>
        </w:tc>
        <w:tc>
          <w:tcPr>
            <w:tcW w:w="604"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313E1A" w14:textId="77777777" w:rsidR="00AC12FF" w:rsidRDefault="00AC12FF" w:rsidP="00310E64">
            <w:pPr>
              <w:pStyle w:val="TAH"/>
              <w:rPr>
                <w:lang w:eastAsia="de-DE"/>
              </w:rPr>
            </w:pPr>
            <w:r>
              <w:rPr>
                <w:lang w:eastAsia="de-DE"/>
              </w:rP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A2847AF" w14:textId="77777777" w:rsidR="00AC12FF" w:rsidRDefault="00AC12FF" w:rsidP="00310E64">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52CF0E" w14:textId="77777777" w:rsidR="00AC12FF" w:rsidRDefault="00AC12FF" w:rsidP="00310E64">
            <w:pPr>
              <w:pStyle w:val="TAH"/>
              <w:rPr>
                <w:lang w:eastAsia="de-DE"/>
              </w:rPr>
            </w:pPr>
            <w:r>
              <w:rPr>
                <w:rFonts w:cs="Arial"/>
                <w:bCs/>
                <w:szCs w:val="18"/>
                <w:lang w:eastAsia="de-DE"/>
              </w:rPr>
              <w:t>isInvariant</w:t>
            </w:r>
          </w:p>
        </w:tc>
        <w:tc>
          <w:tcPr>
            <w:tcW w:w="57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1DE14B2" w14:textId="77777777" w:rsidR="00AC12FF" w:rsidRDefault="00AC12FF" w:rsidP="00310E64">
            <w:pPr>
              <w:pStyle w:val="TAH"/>
              <w:rPr>
                <w:lang w:eastAsia="de-DE"/>
              </w:rPr>
            </w:pPr>
            <w:r>
              <w:rPr>
                <w:lang w:eastAsia="de-DE"/>
              </w:rPr>
              <w:t>isNotifyable</w:t>
            </w:r>
          </w:p>
        </w:tc>
      </w:tr>
      <w:tr w:rsidR="00AC12FF" w14:paraId="2CFB7141"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8D02A1A" w14:textId="77777777" w:rsidR="00AC12FF" w:rsidRDefault="00AC12FF" w:rsidP="00310E64">
            <w:pPr>
              <w:pStyle w:val="TAL"/>
              <w:rPr>
                <w:rFonts w:cs="Arial"/>
                <w:szCs w:val="18"/>
                <w:lang w:eastAsia="de-DE"/>
              </w:rPr>
            </w:pPr>
            <w:r>
              <w:rPr>
                <w:rFonts w:cs="Arial"/>
                <w:color w:val="000000"/>
                <w:lang w:val="de-DE" w:eastAsia="de-DE"/>
              </w:rPr>
              <w:t>CHOICE_1.1</w:t>
            </w:r>
            <w:r>
              <w:rPr>
                <w:rFonts w:cs="Arial"/>
                <w:szCs w:val="18"/>
                <w:lang w:val="de-DE" w:eastAsia="de-DE"/>
              </w:rPr>
              <w:t xml:space="preserve"> </w:t>
            </w:r>
            <w:r>
              <w:rPr>
                <w:rFonts w:ascii="Courier New" w:hAnsi="Courier New" w:cs="Courier New"/>
                <w:szCs w:val="18"/>
                <w:lang w:eastAsia="de-DE"/>
              </w:rPr>
              <w:t>eutraCellIdList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74EC1297" w14:textId="77777777" w:rsidR="00AC12FF" w:rsidRDefault="00AC12FF" w:rsidP="00310E6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F922152"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4150102"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4D488BC"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188E7A6D" w14:textId="77777777" w:rsidR="00AC12FF" w:rsidRDefault="00AC12FF" w:rsidP="00310E64">
            <w:pPr>
              <w:pStyle w:val="TAL"/>
              <w:jc w:val="center"/>
              <w:rPr>
                <w:lang w:eastAsia="zh-CN"/>
              </w:rPr>
            </w:pPr>
            <w:r>
              <w:rPr>
                <w:lang w:eastAsia="zh-CN"/>
              </w:rPr>
              <w:t>T</w:t>
            </w:r>
          </w:p>
        </w:tc>
      </w:tr>
      <w:tr w:rsidR="00AC12FF" w14:paraId="7A497433"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534934B" w14:textId="77777777" w:rsidR="00AC12FF" w:rsidRDefault="00AC12FF" w:rsidP="00310E64">
            <w:pPr>
              <w:pStyle w:val="TAL"/>
              <w:rPr>
                <w:rFonts w:cs="Arial"/>
                <w:szCs w:val="18"/>
                <w:lang w:eastAsia="de-DE"/>
              </w:rPr>
            </w:pPr>
            <w:r>
              <w:rPr>
                <w:rFonts w:cs="Arial"/>
                <w:color w:val="000000"/>
                <w:lang w:val="de-DE" w:eastAsia="de-DE"/>
              </w:rPr>
              <w:t>CHOICE_2.1</w:t>
            </w:r>
            <w:r>
              <w:rPr>
                <w:rFonts w:cs="Arial"/>
                <w:szCs w:val="18"/>
                <w:lang w:val="de-DE" w:eastAsia="de-DE"/>
              </w:rPr>
              <w:t xml:space="preserve"> </w:t>
            </w:r>
            <w:r>
              <w:rPr>
                <w:rFonts w:ascii="Courier New" w:hAnsi="Courier New" w:cs="Courier New"/>
                <w:szCs w:val="18"/>
                <w:lang w:eastAsia="de-DE"/>
              </w:rPr>
              <w:t>nrCellIdList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0D03856E" w14:textId="77777777" w:rsidR="00AC12FF" w:rsidRDefault="00AC12FF" w:rsidP="00310E64">
            <w:pPr>
              <w:pStyle w:val="TAL"/>
              <w:jc w:val="center"/>
              <w:rPr>
                <w:lang w:eastAsia="de-DE"/>
              </w:rPr>
            </w:pPr>
            <w:r>
              <w:rPr>
                <w:lang w:eastAsia="de-DE"/>
              </w:rPr>
              <w:t>CM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5B2296FD"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907536E"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91895E8"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0F3B8AD3" w14:textId="77777777" w:rsidR="00AC12FF" w:rsidRDefault="00AC12FF" w:rsidP="00310E64">
            <w:pPr>
              <w:pStyle w:val="TAL"/>
              <w:jc w:val="center"/>
              <w:rPr>
                <w:lang w:eastAsia="zh-CN"/>
              </w:rPr>
            </w:pPr>
            <w:r>
              <w:rPr>
                <w:lang w:eastAsia="zh-CN"/>
              </w:rPr>
              <w:t>T</w:t>
            </w:r>
          </w:p>
        </w:tc>
      </w:tr>
      <w:tr w:rsidR="00AC12FF" w14:paraId="0063AA51"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EFBC787" w14:textId="77777777" w:rsidR="00AC12FF" w:rsidRDefault="00AC12FF" w:rsidP="00310E64">
            <w:pPr>
              <w:pStyle w:val="TAL"/>
              <w:rPr>
                <w:rFonts w:cs="Arial"/>
                <w:color w:val="000000"/>
                <w:lang w:val="de-DE" w:eastAsia="de-DE"/>
              </w:rPr>
            </w:pPr>
            <w:r>
              <w:rPr>
                <w:rFonts w:cs="Arial"/>
                <w:color w:val="000000"/>
                <w:lang w:val="de-DE" w:eastAsia="de-DE"/>
              </w:rPr>
              <w:t xml:space="preserve">CHOICE_2.2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C2281C0" w14:textId="77777777" w:rsidR="00AC12FF" w:rsidRDefault="00AC12FF" w:rsidP="00310E6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62D87864"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258F85C6"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0E0BB08F"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71811731" w14:textId="77777777" w:rsidR="00AC12FF" w:rsidRDefault="00AC12FF" w:rsidP="00310E64">
            <w:pPr>
              <w:pStyle w:val="TAL"/>
              <w:jc w:val="center"/>
              <w:rPr>
                <w:lang w:eastAsia="zh-CN"/>
              </w:rPr>
            </w:pPr>
            <w:r>
              <w:rPr>
                <w:lang w:eastAsia="zh-CN"/>
              </w:rPr>
              <w:t>T</w:t>
            </w:r>
          </w:p>
        </w:tc>
      </w:tr>
      <w:tr w:rsidR="00AC12FF" w14:paraId="6E665E69"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0A898E1E" w14:textId="77777777" w:rsidR="00AC12FF" w:rsidRDefault="00AC12FF" w:rsidP="00310E64">
            <w:pPr>
              <w:pStyle w:val="TAL"/>
              <w:rPr>
                <w:rFonts w:cs="Arial"/>
                <w:szCs w:val="18"/>
                <w:lang w:eastAsia="de-DE"/>
              </w:rPr>
            </w:pPr>
            <w:r>
              <w:rPr>
                <w:rFonts w:cs="Arial"/>
                <w:color w:val="000000"/>
                <w:lang w:val="de-DE" w:eastAsia="de-DE"/>
              </w:rPr>
              <w:t>CHOICE_3.1</w:t>
            </w:r>
            <w:r>
              <w:rPr>
                <w:rFonts w:cs="Arial"/>
                <w:szCs w:val="18"/>
                <w:lang w:val="de-DE" w:eastAsia="de-DE"/>
              </w:rPr>
              <w:t xml:space="preserve"> </w:t>
            </w:r>
            <w:r>
              <w:rPr>
                <w:rFonts w:ascii="Courier New" w:hAnsi="Courier New" w:cs="Courier New"/>
                <w:szCs w:val="18"/>
                <w:lang w:eastAsia="de-DE"/>
              </w:rPr>
              <w:t>tacList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5A1DBA37" w14:textId="77777777" w:rsidR="00AC12FF" w:rsidRDefault="00AC12FF" w:rsidP="00310E6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417DA35E"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0BF11E13"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C1B78F9"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04FCB989" w14:textId="77777777" w:rsidR="00AC12FF" w:rsidRDefault="00AC12FF" w:rsidP="00310E64">
            <w:pPr>
              <w:pStyle w:val="TAL"/>
              <w:jc w:val="center"/>
              <w:rPr>
                <w:lang w:eastAsia="zh-CN"/>
              </w:rPr>
            </w:pPr>
            <w:r>
              <w:rPr>
                <w:lang w:eastAsia="zh-CN"/>
              </w:rPr>
              <w:t>T</w:t>
            </w:r>
          </w:p>
        </w:tc>
      </w:tr>
      <w:tr w:rsidR="00AC12FF" w14:paraId="612E79C4"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840D156" w14:textId="77777777" w:rsidR="00AC12FF" w:rsidRDefault="00AC12FF" w:rsidP="00310E64">
            <w:pPr>
              <w:pStyle w:val="TAL"/>
              <w:rPr>
                <w:rFonts w:cs="Arial"/>
                <w:color w:val="000000"/>
                <w:lang w:val="de-DE" w:eastAsia="de-DE"/>
              </w:rPr>
            </w:pPr>
            <w:r>
              <w:rPr>
                <w:rFonts w:cs="Arial"/>
                <w:color w:val="000000"/>
                <w:lang w:val="de-DE" w:eastAsia="de-DE"/>
              </w:rPr>
              <w:t xml:space="preserve">CHOICE_3.2 </w:t>
            </w:r>
            <w:r>
              <w:rPr>
                <w:rFonts w:ascii="Courier New" w:hAnsi="Courier New" w:cs="Courier New"/>
                <w:szCs w:val="18"/>
              </w:rPr>
              <w:t>cAGIdList</w:t>
            </w:r>
          </w:p>
        </w:tc>
        <w:tc>
          <w:tcPr>
            <w:tcW w:w="200" w:type="pct"/>
            <w:gridSpan w:val="2"/>
            <w:tcBorders>
              <w:top w:val="single" w:sz="4" w:space="0" w:color="auto"/>
              <w:left w:val="single" w:sz="4" w:space="0" w:color="auto"/>
              <w:bottom w:val="single" w:sz="4" w:space="0" w:color="auto"/>
              <w:right w:val="single" w:sz="4" w:space="0" w:color="auto"/>
            </w:tcBorders>
            <w:noWrap/>
          </w:tcPr>
          <w:p w14:paraId="19ABBF5D" w14:textId="77777777" w:rsidR="00AC12FF" w:rsidRDefault="00AC12FF" w:rsidP="00310E6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6CD91492"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5EF7114F"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475FEFAC"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467A6982" w14:textId="77777777" w:rsidR="00AC12FF" w:rsidRDefault="00AC12FF" w:rsidP="00310E64">
            <w:pPr>
              <w:pStyle w:val="TAL"/>
              <w:jc w:val="center"/>
              <w:rPr>
                <w:lang w:eastAsia="zh-CN"/>
              </w:rPr>
            </w:pPr>
            <w:r>
              <w:rPr>
                <w:lang w:eastAsia="zh-CN"/>
              </w:rPr>
              <w:t>T</w:t>
            </w:r>
          </w:p>
        </w:tc>
      </w:tr>
      <w:tr w:rsidR="00AC12FF" w14:paraId="3FB27BDA"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4F02305D" w14:textId="77777777" w:rsidR="00AC12FF" w:rsidRDefault="00AC12FF" w:rsidP="00310E64">
            <w:pPr>
              <w:pStyle w:val="TAL"/>
              <w:rPr>
                <w:rFonts w:cs="Arial"/>
                <w:szCs w:val="18"/>
                <w:lang w:eastAsia="de-DE"/>
              </w:rPr>
            </w:pPr>
            <w:r>
              <w:rPr>
                <w:rFonts w:cs="Arial"/>
                <w:color w:val="000000"/>
                <w:lang w:val="de-DE" w:eastAsia="de-DE"/>
              </w:rPr>
              <w:t>CHOICE_4.1</w:t>
            </w:r>
            <w:r>
              <w:rPr>
                <w:rFonts w:cs="Arial"/>
                <w:szCs w:val="18"/>
                <w:lang w:val="de-DE" w:eastAsia="de-DE"/>
              </w:rPr>
              <w:t xml:space="preserve"> </w:t>
            </w:r>
            <w:r>
              <w:rPr>
                <w:rFonts w:ascii="Courier New" w:hAnsi="Courier New" w:cs="Courier New"/>
                <w:szCs w:val="18"/>
                <w:lang w:eastAsia="de-DE"/>
              </w:rPr>
              <w:t>taiList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220649A9" w14:textId="77777777" w:rsidR="00AC12FF" w:rsidRDefault="00AC12FF" w:rsidP="00310E64">
            <w:pPr>
              <w:pStyle w:val="TAL"/>
              <w:jc w:val="center"/>
              <w:rPr>
                <w:lang w:eastAsia="de-DE"/>
              </w:rPr>
            </w:pPr>
            <w:r>
              <w:rPr>
                <w:lang w:eastAsia="de-DE"/>
              </w:rPr>
              <w:t>M</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6644A51E"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727F7019"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DFC671F"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770CC36F" w14:textId="77777777" w:rsidR="00AC12FF" w:rsidRDefault="00AC12FF" w:rsidP="00310E64">
            <w:pPr>
              <w:pStyle w:val="TAL"/>
              <w:jc w:val="center"/>
              <w:rPr>
                <w:lang w:eastAsia="zh-CN"/>
              </w:rPr>
            </w:pPr>
            <w:r>
              <w:rPr>
                <w:lang w:eastAsia="zh-CN"/>
              </w:rPr>
              <w:t>T</w:t>
            </w:r>
          </w:p>
        </w:tc>
      </w:tr>
      <w:tr w:rsidR="00AC12FF" w14:paraId="16A43F68"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3D461DDB" w14:textId="77777777" w:rsidR="00AC12FF" w:rsidRDefault="00AC12FF" w:rsidP="00310E64">
            <w:pPr>
              <w:pStyle w:val="TAL"/>
              <w:rPr>
                <w:rFonts w:cs="Arial"/>
                <w:color w:val="000000"/>
                <w:lang w:val="de-DE" w:eastAsia="de-DE"/>
              </w:rPr>
            </w:pPr>
            <w:r>
              <w:rPr>
                <w:rFonts w:cs="Arial"/>
                <w:color w:val="000000"/>
                <w:lang w:val="de-DE" w:eastAsia="de-DE"/>
              </w:rPr>
              <w:t xml:space="preserve">CHOICE_4.2 </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tcPr>
          <w:p w14:paraId="45F43539" w14:textId="77777777" w:rsidR="00AC12FF" w:rsidRDefault="00AC12FF" w:rsidP="00310E6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tcPr>
          <w:p w14:paraId="44AA9D4E"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tcPr>
          <w:p w14:paraId="60618BC1"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tcPr>
          <w:p w14:paraId="193B63D3"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16716108" w14:textId="77777777" w:rsidR="00AC12FF" w:rsidRDefault="00AC12FF" w:rsidP="00310E64">
            <w:pPr>
              <w:pStyle w:val="TAL"/>
              <w:jc w:val="center"/>
              <w:rPr>
                <w:lang w:eastAsia="zh-CN"/>
              </w:rPr>
            </w:pPr>
            <w:r>
              <w:rPr>
                <w:lang w:eastAsia="zh-CN"/>
              </w:rPr>
              <w:t>T</w:t>
            </w:r>
          </w:p>
        </w:tc>
      </w:tr>
      <w:tr w:rsidR="00AC12FF" w14:paraId="6838F3AF"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hideMark/>
          </w:tcPr>
          <w:p w14:paraId="362147E8" w14:textId="77777777" w:rsidR="00AC12FF" w:rsidRDefault="00AC12FF" w:rsidP="00310E64">
            <w:pPr>
              <w:pStyle w:val="TAL"/>
              <w:rPr>
                <w:rFonts w:cs="Arial"/>
                <w:szCs w:val="18"/>
                <w:lang w:eastAsia="de-DE"/>
              </w:rPr>
            </w:pPr>
            <w:r>
              <w:rPr>
                <w:rFonts w:cs="Arial"/>
                <w:color w:val="000000"/>
                <w:lang w:val="de-DE" w:eastAsia="de-DE"/>
              </w:rPr>
              <w:t>CHOICE_5.1</w:t>
            </w:r>
            <w:r>
              <w:rPr>
                <w:rFonts w:ascii="Courier New" w:hAnsi="Courier New"/>
                <w:szCs w:val="18"/>
                <w:lang w:eastAsia="zh-CN"/>
              </w:rPr>
              <w:t>nPNIdentityList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35D061EE" w14:textId="77777777" w:rsidR="00AC12FF" w:rsidRDefault="00AC12FF" w:rsidP="00310E64">
            <w:pPr>
              <w:pStyle w:val="TAL"/>
              <w:jc w:val="center"/>
              <w:rPr>
                <w:lang w:eastAsia="de-DE"/>
              </w:rPr>
            </w:pPr>
            <w:r>
              <w:rPr>
                <w:lang w:eastAsia="de-DE"/>
              </w:rPr>
              <w:t>O</w:t>
            </w:r>
          </w:p>
        </w:tc>
        <w:tc>
          <w:tcPr>
            <w:tcW w:w="604" w:type="pct"/>
            <w:gridSpan w:val="2"/>
            <w:tcBorders>
              <w:top w:val="single" w:sz="4" w:space="0" w:color="auto"/>
              <w:left w:val="single" w:sz="4" w:space="0" w:color="auto"/>
              <w:bottom w:val="single" w:sz="4" w:space="0" w:color="auto"/>
              <w:right w:val="single" w:sz="4" w:space="0" w:color="auto"/>
            </w:tcBorders>
            <w:noWrap/>
            <w:hideMark/>
          </w:tcPr>
          <w:p w14:paraId="1649A85A"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2CC43B6"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14E6DBE"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08D4D696" w14:textId="77777777" w:rsidR="00AC12FF" w:rsidRDefault="00AC12FF" w:rsidP="00310E64">
            <w:pPr>
              <w:pStyle w:val="TAL"/>
              <w:jc w:val="center"/>
              <w:rPr>
                <w:lang w:eastAsia="zh-CN"/>
              </w:rPr>
            </w:pPr>
            <w:r>
              <w:rPr>
                <w:lang w:eastAsia="zh-CN"/>
              </w:rPr>
              <w:t>T</w:t>
            </w:r>
          </w:p>
        </w:tc>
      </w:tr>
      <w:tr w:rsidR="00AC12FF" w14:paraId="6207F408" w14:textId="77777777" w:rsidTr="00310E64">
        <w:trPr>
          <w:cantSplit/>
          <w:jc w:val="center"/>
        </w:trPr>
        <w:tc>
          <w:tcPr>
            <w:tcW w:w="2406" w:type="pct"/>
            <w:tcBorders>
              <w:top w:val="single" w:sz="4" w:space="0" w:color="auto"/>
              <w:left w:val="single" w:sz="4" w:space="0" w:color="auto"/>
              <w:bottom w:val="single" w:sz="4" w:space="0" w:color="auto"/>
              <w:right w:val="single" w:sz="4" w:space="0" w:color="auto"/>
            </w:tcBorders>
            <w:noWrap/>
          </w:tcPr>
          <w:p w14:paraId="6BE96D71" w14:textId="77777777" w:rsidR="00AC12FF" w:rsidRDefault="00AC12FF" w:rsidP="00310E64">
            <w:pPr>
              <w:pStyle w:val="TAL"/>
              <w:rPr>
                <w:rFonts w:cs="Arial"/>
                <w:color w:val="000000"/>
                <w:lang w:val="de-DE" w:eastAsia="de-DE"/>
              </w:rPr>
            </w:pPr>
            <w:r w:rsidRPr="00BB67F4">
              <w:rPr>
                <w:rFonts w:cs="Arial"/>
                <w:color w:val="000000"/>
                <w:lang w:val="de-DE"/>
              </w:rPr>
              <w:t>CHOICE_</w:t>
            </w:r>
            <w:r>
              <w:rPr>
                <w:rFonts w:cs="Arial"/>
                <w:color w:val="000000"/>
                <w:lang w:val="de-DE"/>
              </w:rPr>
              <w:t>6</w:t>
            </w:r>
            <w:r w:rsidRPr="00BB67F4">
              <w:rPr>
                <w:rFonts w:cs="Arial"/>
                <w:color w:val="000000"/>
                <w:lang w:val="de-DE"/>
              </w:rPr>
              <w:t xml:space="preserve">.1 </w:t>
            </w:r>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
        </w:tc>
        <w:tc>
          <w:tcPr>
            <w:tcW w:w="200" w:type="pct"/>
            <w:gridSpan w:val="2"/>
            <w:tcBorders>
              <w:top w:val="single" w:sz="4" w:space="0" w:color="auto"/>
              <w:left w:val="single" w:sz="4" w:space="0" w:color="auto"/>
              <w:bottom w:val="single" w:sz="4" w:space="0" w:color="auto"/>
              <w:right w:val="single" w:sz="4" w:space="0" w:color="auto"/>
            </w:tcBorders>
            <w:noWrap/>
          </w:tcPr>
          <w:p w14:paraId="75188554" w14:textId="77777777" w:rsidR="00AC12FF" w:rsidRPr="00126367" w:rsidRDefault="00AC12FF" w:rsidP="00310E64">
            <w:pPr>
              <w:pStyle w:val="TAL"/>
              <w:jc w:val="center"/>
              <w:rPr>
                <w:rFonts w:eastAsiaTheme="minorEastAsia"/>
                <w:lang w:eastAsia="zh-CN"/>
              </w:rPr>
            </w:pPr>
            <w:r>
              <w:t>O</w:t>
            </w:r>
          </w:p>
        </w:tc>
        <w:tc>
          <w:tcPr>
            <w:tcW w:w="604" w:type="pct"/>
            <w:gridSpan w:val="2"/>
            <w:tcBorders>
              <w:top w:val="single" w:sz="4" w:space="0" w:color="auto"/>
              <w:left w:val="single" w:sz="4" w:space="0" w:color="auto"/>
              <w:bottom w:val="single" w:sz="4" w:space="0" w:color="auto"/>
              <w:right w:val="single" w:sz="4" w:space="0" w:color="auto"/>
            </w:tcBorders>
            <w:noWrap/>
          </w:tcPr>
          <w:p w14:paraId="48BFDC54" w14:textId="77777777" w:rsidR="00AC12FF" w:rsidRDefault="00AC12FF" w:rsidP="00310E64">
            <w:pPr>
              <w:pStyle w:val="TAL"/>
              <w:jc w:val="center"/>
              <w:rPr>
                <w:lang w:eastAsia="de-DE"/>
              </w:rPr>
            </w:pPr>
            <w:r>
              <w:t>T</w:t>
            </w:r>
          </w:p>
        </w:tc>
        <w:tc>
          <w:tcPr>
            <w:tcW w:w="617" w:type="pct"/>
            <w:tcBorders>
              <w:top w:val="single" w:sz="4" w:space="0" w:color="auto"/>
              <w:left w:val="single" w:sz="4" w:space="0" w:color="auto"/>
              <w:bottom w:val="single" w:sz="4" w:space="0" w:color="auto"/>
              <w:right w:val="single" w:sz="4" w:space="0" w:color="auto"/>
            </w:tcBorders>
            <w:noWrap/>
          </w:tcPr>
          <w:p w14:paraId="03746341" w14:textId="77777777" w:rsidR="00AC12FF" w:rsidRDefault="00AC12FF" w:rsidP="00310E64">
            <w:pPr>
              <w:pStyle w:val="TAL"/>
              <w:jc w:val="center"/>
              <w:rPr>
                <w:lang w:eastAsia="de-DE"/>
              </w:rPr>
            </w:pPr>
            <w:r>
              <w:t>T</w:t>
            </w:r>
          </w:p>
        </w:tc>
        <w:tc>
          <w:tcPr>
            <w:tcW w:w="600" w:type="pct"/>
            <w:tcBorders>
              <w:top w:val="single" w:sz="4" w:space="0" w:color="auto"/>
              <w:left w:val="single" w:sz="4" w:space="0" w:color="auto"/>
              <w:bottom w:val="single" w:sz="4" w:space="0" w:color="auto"/>
              <w:right w:val="single" w:sz="4" w:space="0" w:color="auto"/>
            </w:tcBorders>
            <w:noWrap/>
          </w:tcPr>
          <w:p w14:paraId="231054D6"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tcPr>
          <w:p w14:paraId="44934D44" w14:textId="77777777" w:rsidR="00AC12FF" w:rsidRDefault="00AC12FF" w:rsidP="00310E64">
            <w:pPr>
              <w:pStyle w:val="TAL"/>
              <w:jc w:val="center"/>
              <w:rPr>
                <w:lang w:eastAsia="zh-CN"/>
              </w:rPr>
            </w:pPr>
            <w:r>
              <w:rPr>
                <w:lang w:eastAsia="zh-CN"/>
              </w:rPr>
              <w:t>T</w:t>
            </w:r>
          </w:p>
        </w:tc>
      </w:tr>
      <w:tr w:rsidR="00AC12FF" w14:paraId="348389BA" w14:textId="77777777" w:rsidTr="00310E64">
        <w:trPr>
          <w:cantSplit/>
          <w:jc w:val="center"/>
        </w:trPr>
        <w:tc>
          <w:tcPr>
            <w:tcW w:w="2411" w:type="pct"/>
            <w:gridSpan w:val="2"/>
            <w:tcBorders>
              <w:top w:val="single" w:sz="4" w:space="0" w:color="auto"/>
              <w:left w:val="single" w:sz="4" w:space="0" w:color="auto"/>
              <w:bottom w:val="single" w:sz="4" w:space="0" w:color="auto"/>
              <w:right w:val="single" w:sz="4" w:space="0" w:color="auto"/>
            </w:tcBorders>
            <w:noWrap/>
            <w:hideMark/>
          </w:tcPr>
          <w:p w14:paraId="6629B7F0" w14:textId="77777777" w:rsidR="00AC12FF" w:rsidRDefault="00AC12FF" w:rsidP="00310E64">
            <w:pPr>
              <w:pStyle w:val="TAL"/>
              <w:rPr>
                <w:rFonts w:ascii="Courier New" w:hAnsi="Courier New"/>
                <w:szCs w:val="18"/>
                <w:lang w:eastAsia="zh-CN"/>
              </w:rPr>
            </w:pPr>
            <w:r>
              <w:rPr>
                <w:rFonts w:ascii="Courier New" w:hAnsi="Courier New"/>
                <w:szCs w:val="18"/>
                <w:lang w:eastAsia="zh-CN"/>
              </w:rPr>
              <w:t>sliceIdList</w:t>
            </w:r>
          </w:p>
        </w:tc>
        <w:tc>
          <w:tcPr>
            <w:tcW w:w="200" w:type="pct"/>
            <w:gridSpan w:val="2"/>
            <w:tcBorders>
              <w:top w:val="single" w:sz="4" w:space="0" w:color="auto"/>
              <w:left w:val="single" w:sz="4" w:space="0" w:color="auto"/>
              <w:bottom w:val="single" w:sz="4" w:space="0" w:color="auto"/>
              <w:right w:val="single" w:sz="4" w:space="0" w:color="auto"/>
            </w:tcBorders>
            <w:noWrap/>
            <w:hideMark/>
          </w:tcPr>
          <w:p w14:paraId="698254A4" w14:textId="77777777" w:rsidR="00AC12FF" w:rsidRDefault="00AC12FF" w:rsidP="00310E64">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47F60B58" w14:textId="77777777" w:rsidR="00AC12FF" w:rsidRDefault="00AC12FF" w:rsidP="00310E64">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451DFACC" w14:textId="77777777" w:rsidR="00AC12FF" w:rsidRDefault="00AC12FF" w:rsidP="00310E64">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A2B370F" w14:textId="77777777" w:rsidR="00AC12FF" w:rsidRDefault="00AC12FF" w:rsidP="00310E64">
            <w:pPr>
              <w:pStyle w:val="TAL"/>
              <w:jc w:val="center"/>
              <w:rPr>
                <w:lang w:eastAsia="zh-CN"/>
              </w:rPr>
            </w:pPr>
            <w:r>
              <w:rPr>
                <w:lang w:eastAsia="zh-CN"/>
              </w:rPr>
              <w:t>F</w:t>
            </w:r>
          </w:p>
        </w:tc>
        <w:tc>
          <w:tcPr>
            <w:tcW w:w="573" w:type="pct"/>
            <w:tcBorders>
              <w:top w:val="single" w:sz="4" w:space="0" w:color="auto"/>
              <w:left w:val="single" w:sz="4" w:space="0" w:color="auto"/>
              <w:bottom w:val="single" w:sz="4" w:space="0" w:color="auto"/>
              <w:right w:val="single" w:sz="4" w:space="0" w:color="auto"/>
            </w:tcBorders>
            <w:noWrap/>
            <w:hideMark/>
          </w:tcPr>
          <w:p w14:paraId="56EBF0D9" w14:textId="77777777" w:rsidR="00AC12FF" w:rsidRDefault="00AC12FF" w:rsidP="00310E64">
            <w:pPr>
              <w:pStyle w:val="TAL"/>
              <w:jc w:val="center"/>
              <w:rPr>
                <w:lang w:eastAsia="zh-CN"/>
              </w:rPr>
            </w:pPr>
            <w:r>
              <w:rPr>
                <w:lang w:eastAsia="zh-CN"/>
              </w:rPr>
              <w:t>T</w:t>
            </w:r>
          </w:p>
        </w:tc>
      </w:tr>
    </w:tbl>
    <w:p w14:paraId="354776B1" w14:textId="77777777" w:rsidR="00AC12FF" w:rsidRDefault="00AC12FF" w:rsidP="00AC12FF">
      <w:pPr>
        <w:rPr>
          <w:lang w:eastAsia="zh-CN"/>
        </w:rPr>
      </w:pPr>
    </w:p>
    <w:p w14:paraId="11A14124" w14:textId="77777777" w:rsidR="00AC12FF" w:rsidRPr="009230CB" w:rsidRDefault="00AC12FF" w:rsidP="00AC12FF">
      <w:pPr>
        <w:pStyle w:val="40"/>
      </w:pPr>
      <w:bookmarkStart w:id="27" w:name="_Toc210131555"/>
      <w:r w:rsidRPr="009230CB">
        <w:t>4.3.</w:t>
      </w:r>
      <w:r>
        <w:t>38</w:t>
      </w:r>
      <w:r w:rsidRPr="009230CB">
        <w:t>.3</w:t>
      </w:r>
      <w:r w:rsidRPr="009230CB">
        <w:tab/>
        <w:t>Attribute constraints</w:t>
      </w:r>
      <w:bookmarkEnd w:id="27"/>
    </w:p>
    <w:p w14:paraId="724CB793" w14:textId="082C9918" w:rsidR="00AC12FF" w:rsidRDefault="00AC12FF" w:rsidP="00AC12F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23"/>
        <w:gridCol w:w="5806"/>
      </w:tblGrid>
      <w:tr w:rsidR="00AC12FF" w14:paraId="249D0CB9" w14:textId="77777777" w:rsidTr="00814DF6">
        <w:trPr>
          <w:jc w:val="center"/>
        </w:trPr>
        <w:tc>
          <w:tcPr>
            <w:tcW w:w="1985" w:type="pct"/>
            <w:tcBorders>
              <w:top w:val="single" w:sz="4" w:space="0" w:color="auto"/>
              <w:left w:val="single" w:sz="4" w:space="0" w:color="auto"/>
              <w:bottom w:val="single" w:sz="4" w:space="0" w:color="auto"/>
              <w:right w:val="single" w:sz="4" w:space="0" w:color="auto"/>
            </w:tcBorders>
            <w:shd w:val="clear" w:color="auto" w:fill="BFBFBF"/>
            <w:hideMark/>
          </w:tcPr>
          <w:p w14:paraId="042B76C5" w14:textId="77777777" w:rsidR="00AC12FF" w:rsidRDefault="00AC12FF" w:rsidP="00310E64">
            <w:pPr>
              <w:pStyle w:val="TAH"/>
              <w:rPr>
                <w:lang w:eastAsia="de-DE"/>
              </w:rPr>
            </w:pPr>
            <w:r>
              <w:rPr>
                <w:lang w:eastAsia="de-DE"/>
              </w:rPr>
              <w:t>Name</w:t>
            </w:r>
          </w:p>
        </w:tc>
        <w:tc>
          <w:tcPr>
            <w:tcW w:w="3015" w:type="pct"/>
            <w:tcBorders>
              <w:top w:val="single" w:sz="4" w:space="0" w:color="auto"/>
              <w:left w:val="single" w:sz="4" w:space="0" w:color="auto"/>
              <w:bottom w:val="single" w:sz="4" w:space="0" w:color="auto"/>
              <w:right w:val="single" w:sz="4" w:space="0" w:color="auto"/>
            </w:tcBorders>
            <w:shd w:val="clear" w:color="auto" w:fill="BFBFBF"/>
            <w:hideMark/>
          </w:tcPr>
          <w:p w14:paraId="12781A7E" w14:textId="77777777" w:rsidR="00AC12FF" w:rsidRDefault="00AC12FF" w:rsidP="00310E64">
            <w:pPr>
              <w:pStyle w:val="TAH"/>
              <w:rPr>
                <w:lang w:eastAsia="de-DE"/>
              </w:rPr>
            </w:pPr>
            <w:r>
              <w:rPr>
                <w:lang w:eastAsia="de-DE"/>
              </w:rPr>
              <w:t>Definition</w:t>
            </w:r>
          </w:p>
        </w:tc>
      </w:tr>
      <w:tr w:rsidR="00AC12FF" w14:paraId="256B3EA7" w14:textId="77777777" w:rsidTr="00814DF6">
        <w:trPr>
          <w:jc w:val="center"/>
        </w:trPr>
        <w:tc>
          <w:tcPr>
            <w:tcW w:w="1985" w:type="pct"/>
            <w:tcBorders>
              <w:top w:val="single" w:sz="4" w:space="0" w:color="auto"/>
              <w:left w:val="single" w:sz="4" w:space="0" w:color="auto"/>
              <w:bottom w:val="single" w:sz="4" w:space="0" w:color="auto"/>
              <w:right w:val="single" w:sz="4" w:space="0" w:color="auto"/>
            </w:tcBorders>
          </w:tcPr>
          <w:p w14:paraId="37FDCA7B" w14:textId="1DED7A81" w:rsidR="00AC12FF" w:rsidRDefault="00AC12FF" w:rsidP="00AC12FF">
            <w:pPr>
              <w:pStyle w:val="TAL"/>
              <w:rPr>
                <w:rFonts w:cs="Arial"/>
                <w:szCs w:val="18"/>
                <w:lang w:eastAsia="de-DE"/>
              </w:rPr>
            </w:pPr>
            <w:r>
              <w:rPr>
                <w:rFonts w:cs="Arial"/>
                <w:szCs w:val="18"/>
                <w:lang w:eastAsia="de-DE"/>
              </w:rPr>
              <w:t>eutraCellIdList</w:t>
            </w:r>
          </w:p>
        </w:tc>
        <w:tc>
          <w:tcPr>
            <w:tcW w:w="3015" w:type="pct"/>
            <w:tcBorders>
              <w:top w:val="single" w:sz="4" w:space="0" w:color="auto"/>
              <w:left w:val="single" w:sz="4" w:space="0" w:color="auto"/>
              <w:bottom w:val="single" w:sz="4" w:space="0" w:color="auto"/>
              <w:right w:val="single" w:sz="4" w:space="0" w:color="auto"/>
            </w:tcBorders>
          </w:tcPr>
          <w:p w14:paraId="1E4DB025" w14:textId="77777777" w:rsidR="00AC12FF" w:rsidRDefault="00AC12FF" w:rsidP="00AC12FF">
            <w:pPr>
              <w:pStyle w:val="TAL"/>
              <w:rPr>
                <w:lang w:eastAsia="de-DE"/>
              </w:rPr>
            </w:pPr>
            <w:r>
              <w:rPr>
                <w:lang w:eastAsia="de-DE"/>
              </w:rPr>
              <w:t>This attribute shall be supported, when the system supports scoping by E-UTRAN.</w:t>
            </w:r>
          </w:p>
        </w:tc>
      </w:tr>
      <w:tr w:rsidR="00AC12FF" w14:paraId="323788C6" w14:textId="77777777" w:rsidTr="00814DF6">
        <w:trPr>
          <w:jc w:val="center"/>
        </w:trPr>
        <w:tc>
          <w:tcPr>
            <w:tcW w:w="1985" w:type="pct"/>
            <w:tcBorders>
              <w:top w:val="single" w:sz="4" w:space="0" w:color="auto"/>
              <w:left w:val="single" w:sz="4" w:space="0" w:color="auto"/>
              <w:bottom w:val="single" w:sz="4" w:space="0" w:color="auto"/>
              <w:right w:val="single" w:sz="4" w:space="0" w:color="auto"/>
            </w:tcBorders>
            <w:hideMark/>
          </w:tcPr>
          <w:p w14:paraId="1E4F63E3" w14:textId="06810019" w:rsidR="00AC12FF" w:rsidRDefault="00AC12FF" w:rsidP="00AC12FF">
            <w:pPr>
              <w:pStyle w:val="TAL"/>
              <w:rPr>
                <w:rFonts w:cs="Arial"/>
                <w:lang w:eastAsia="de-DE"/>
              </w:rPr>
            </w:pPr>
            <w:r>
              <w:rPr>
                <w:rFonts w:cs="Arial"/>
                <w:szCs w:val="18"/>
                <w:lang w:eastAsia="de-DE"/>
              </w:rPr>
              <w:t>nrCellIdList</w:t>
            </w:r>
          </w:p>
        </w:tc>
        <w:tc>
          <w:tcPr>
            <w:tcW w:w="3015" w:type="pct"/>
            <w:tcBorders>
              <w:top w:val="single" w:sz="4" w:space="0" w:color="auto"/>
              <w:left w:val="single" w:sz="4" w:space="0" w:color="auto"/>
              <w:bottom w:val="single" w:sz="4" w:space="0" w:color="auto"/>
              <w:right w:val="single" w:sz="4" w:space="0" w:color="auto"/>
            </w:tcBorders>
            <w:hideMark/>
          </w:tcPr>
          <w:p w14:paraId="66B7BF6C" w14:textId="77777777" w:rsidR="00AC12FF" w:rsidRDefault="00AC12FF" w:rsidP="00AC12FF">
            <w:pPr>
              <w:pStyle w:val="TAL"/>
              <w:rPr>
                <w:lang w:eastAsia="de-DE"/>
              </w:rPr>
            </w:pPr>
            <w:r>
              <w:rPr>
                <w:lang w:eastAsia="de-DE"/>
              </w:rPr>
              <w:t>This attribute shall be supported, when the system supports scoping by NR.</w:t>
            </w:r>
          </w:p>
        </w:tc>
      </w:tr>
    </w:tbl>
    <w:p w14:paraId="1786D50C" w14:textId="77777777" w:rsidR="00AC12FF" w:rsidRPr="009230CB" w:rsidRDefault="00AC12FF" w:rsidP="00AC12FF"/>
    <w:p w14:paraId="2AA7DAEB" w14:textId="77777777" w:rsidR="00AC12FF" w:rsidRPr="009230CB" w:rsidRDefault="00AC12FF" w:rsidP="00AC12FF">
      <w:pPr>
        <w:pStyle w:val="40"/>
        <w:rPr>
          <w:lang w:val="en-US"/>
        </w:rPr>
      </w:pPr>
      <w:bookmarkStart w:id="28" w:name="_Toc210131556"/>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28"/>
    </w:p>
    <w:p w14:paraId="04862DA2" w14:textId="77777777" w:rsidR="00AC12FF" w:rsidRDefault="00AC12FF" w:rsidP="00AC12FF">
      <w:pPr>
        <w:rPr>
          <w:lang w:eastAsia="zh-CN"/>
        </w:rPr>
      </w:pPr>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2FF" w:rsidRPr="005403B3" w14:paraId="2A5644D4" w14:textId="77777777" w:rsidTr="00310E6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FCCD22" w14:textId="77777777" w:rsidR="00AC12FF" w:rsidRPr="005403B3" w:rsidRDefault="00AC12FF" w:rsidP="00310E64">
            <w:pPr>
              <w:jc w:val="center"/>
              <w:rPr>
                <w:rFonts w:ascii="Arial" w:hAnsi="Arial" w:cs="Arial"/>
                <w:b/>
                <w:bCs/>
                <w:sz w:val="28"/>
                <w:szCs w:val="28"/>
              </w:rPr>
            </w:pPr>
            <w:r>
              <w:rPr>
                <w:rFonts w:ascii="Arial" w:hAnsi="Arial" w:cs="Arial"/>
                <w:b/>
                <w:bCs/>
                <w:sz w:val="28"/>
                <w:szCs w:val="28"/>
                <w:lang w:eastAsia="zh-CN"/>
              </w:rPr>
              <w:lastRenderedPageBreak/>
              <w:t>Next</w:t>
            </w:r>
            <w:r w:rsidRPr="005403B3">
              <w:rPr>
                <w:rFonts w:ascii="Arial" w:hAnsi="Arial" w:cs="Arial"/>
                <w:b/>
                <w:bCs/>
                <w:sz w:val="28"/>
                <w:szCs w:val="28"/>
                <w:lang w:eastAsia="zh-CN"/>
              </w:rPr>
              <w:t xml:space="preserve"> Change</w:t>
            </w:r>
          </w:p>
        </w:tc>
      </w:tr>
    </w:tbl>
    <w:p w14:paraId="31E2EDD5" w14:textId="44481692" w:rsidR="001A0B44" w:rsidRDefault="001A0B44" w:rsidP="001A0B44">
      <w:pPr>
        <w:pStyle w:val="30"/>
        <w:rPr>
          <w:ins w:id="29" w:author="Huawei" w:date="2026-01-05T10:36:00Z"/>
          <w:rFonts w:cs="Arial"/>
          <w:szCs w:val="18"/>
          <w:lang w:val="de-DE"/>
        </w:rPr>
      </w:pPr>
      <w:ins w:id="30" w:author="Huawei" w:date="2026-01-05T10:36:00Z">
        <w:r>
          <w:rPr>
            <w:rFonts w:cs="Arial"/>
            <w:szCs w:val="18"/>
            <w:lang w:val="de-DE"/>
          </w:rPr>
          <w:t>4.3.X</w:t>
        </w:r>
        <w:r>
          <w:rPr>
            <w:rFonts w:cs="Arial"/>
            <w:szCs w:val="18"/>
            <w:lang w:val="de-DE"/>
          </w:rPr>
          <w:tab/>
        </w:r>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r w:rsidRPr="00BC6BC9">
          <w:rPr>
            <w:rFonts w:ascii="Courier New" w:hAnsi="Courier New" w:cs="Courier New"/>
          </w:rPr>
          <w:t xml:space="preserve"> </w:t>
        </w:r>
        <w:r w:rsidRPr="00785F27">
          <w:rPr>
            <w:rFonts w:ascii="Courier New" w:hAnsi="Courier New" w:cs="Courier New"/>
          </w:rPr>
          <w:t>&lt;&lt;</w:t>
        </w:r>
        <w:r>
          <w:rPr>
            <w:rFonts w:ascii="Courier New" w:hAnsi="Courier New" w:cs="Courier New"/>
          </w:rPr>
          <w:t>data</w:t>
        </w:r>
      </w:ins>
      <w:ins w:id="31" w:author="Huawei" w:date="2026-01-05T10:37:00Z">
        <w:r>
          <w:rPr>
            <w:rFonts w:ascii="Courier New" w:hAnsi="Courier New" w:cs="Courier New"/>
          </w:rPr>
          <w:t>T</w:t>
        </w:r>
      </w:ins>
      <w:ins w:id="32" w:author="Huawei" w:date="2026-01-05T10:36:00Z">
        <w:r>
          <w:rPr>
            <w:rFonts w:ascii="Courier New" w:hAnsi="Courier New" w:cs="Courier New"/>
          </w:rPr>
          <w:t>ype</w:t>
        </w:r>
        <w:r w:rsidRPr="00785F27">
          <w:rPr>
            <w:rFonts w:ascii="Courier New" w:hAnsi="Courier New" w:cs="Courier New"/>
          </w:rPr>
          <w:t>&gt;&gt;</w:t>
        </w:r>
      </w:ins>
    </w:p>
    <w:p w14:paraId="69CADA19" w14:textId="77777777" w:rsidR="001A0B44" w:rsidRPr="00BC5238" w:rsidRDefault="001A0B44" w:rsidP="001A0B44">
      <w:pPr>
        <w:pStyle w:val="40"/>
        <w:rPr>
          <w:ins w:id="33" w:author="Huawei" w:date="2026-01-05T10:36:00Z"/>
          <w:lang w:val="de-DE"/>
        </w:rPr>
      </w:pPr>
      <w:ins w:id="34" w:author="Huawei" w:date="2026-01-05T10:36:00Z">
        <w:r>
          <w:rPr>
            <w:lang w:val="de-DE"/>
          </w:rPr>
          <w:t>4.3.55.1</w:t>
        </w:r>
        <w:r>
          <w:rPr>
            <w:lang w:val="de-DE"/>
          </w:rPr>
          <w:tab/>
          <w:t>Definition</w:t>
        </w:r>
      </w:ins>
    </w:p>
    <w:p w14:paraId="261DCEA2" w14:textId="3290E4E9" w:rsidR="001A0B44" w:rsidRPr="000A08B5" w:rsidRDefault="00F82C1A" w:rsidP="001A0B44">
      <w:pPr>
        <w:rPr>
          <w:ins w:id="35" w:author="Huawei" w:date="2026-01-05T10:36:00Z"/>
          <w:rFonts w:eastAsia="等线"/>
          <w:lang w:val="en-US" w:eastAsia="zh-CN"/>
        </w:rPr>
      </w:pPr>
      <w:ins w:id="36" w:author="Huawei" w:date="2026-01-28T14:52:00Z">
        <w:r>
          <w:rPr>
            <w:lang w:val="de-DE"/>
          </w:rPr>
          <w:t xml:space="preserve">This </w:t>
        </w:r>
        <w:r w:rsidRPr="005A64E2">
          <w:rPr>
            <w:lang w:val="de-DE"/>
          </w:rPr>
          <w:t xml:space="preserve">dataType </w:t>
        </w:r>
        <w:r>
          <w:rPr>
            <w:lang w:val="de-DE"/>
          </w:rPr>
          <w:t>defines a NTN geographical area and MDT PLMN list to support NTN MDT.</w:t>
        </w:r>
        <w:r>
          <w:rPr>
            <w:lang w:val="en-US"/>
          </w:rPr>
          <w:t xml:space="preserve"> </w:t>
        </w:r>
      </w:ins>
      <w:ins w:id="37" w:author="Huawei" w:date="2026-01-05T10:36:00Z">
        <w:r w:rsidR="001A0B44">
          <w:rPr>
            <w:lang w:val="en-US"/>
          </w:rPr>
          <w:t xml:space="preserve"> </w:t>
        </w:r>
      </w:ins>
    </w:p>
    <w:p w14:paraId="46334931" w14:textId="77777777" w:rsidR="001A0B44" w:rsidRDefault="001A0B44" w:rsidP="001A0B44">
      <w:pPr>
        <w:pStyle w:val="40"/>
        <w:rPr>
          <w:ins w:id="38" w:author="Huawei" w:date="2026-01-05T10:36:00Z"/>
          <w:lang w:val="en-US"/>
        </w:rPr>
      </w:pPr>
      <w:ins w:id="39" w:author="Huawei" w:date="2026-01-05T10:36:00Z">
        <w:r>
          <w:rPr>
            <w:lang w:val="en-US"/>
          </w:rPr>
          <w:t>4.3.55.2</w:t>
        </w:r>
        <w:r>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31"/>
        <w:gridCol w:w="385"/>
        <w:gridCol w:w="1155"/>
        <w:gridCol w:w="1155"/>
        <w:gridCol w:w="1155"/>
        <w:gridCol w:w="1148"/>
      </w:tblGrid>
      <w:tr w:rsidR="001A0B44" w14:paraId="5CF8058B" w14:textId="77777777" w:rsidTr="00BD09EE">
        <w:trPr>
          <w:cantSplit/>
          <w:jc w:val="center"/>
          <w:ins w:id="40" w:author="Huawei" w:date="2026-01-05T10:36:00Z"/>
        </w:trPr>
        <w:tc>
          <w:tcPr>
            <w:tcW w:w="2404" w:type="pct"/>
            <w:shd w:val="clear" w:color="auto" w:fill="BFBFBF"/>
            <w:noWrap/>
            <w:vAlign w:val="center"/>
            <w:hideMark/>
          </w:tcPr>
          <w:p w14:paraId="388BBA3D" w14:textId="77777777" w:rsidR="001A0B44" w:rsidRDefault="001A0B44" w:rsidP="00310E64">
            <w:pPr>
              <w:pStyle w:val="TAH"/>
              <w:rPr>
                <w:ins w:id="41" w:author="Huawei" w:date="2026-01-05T10:36:00Z"/>
              </w:rPr>
            </w:pPr>
            <w:ins w:id="42" w:author="Huawei" w:date="2026-01-05T10:36:00Z">
              <w:r>
                <w:t>Attribute name</w:t>
              </w:r>
            </w:ins>
          </w:p>
        </w:tc>
        <w:tc>
          <w:tcPr>
            <w:tcW w:w="200" w:type="pct"/>
            <w:shd w:val="clear" w:color="auto" w:fill="BFBFBF"/>
            <w:noWrap/>
            <w:vAlign w:val="center"/>
            <w:hideMark/>
          </w:tcPr>
          <w:p w14:paraId="63747D0A" w14:textId="77777777" w:rsidR="001A0B44" w:rsidRDefault="001A0B44" w:rsidP="00310E64">
            <w:pPr>
              <w:pStyle w:val="TAH"/>
              <w:rPr>
                <w:ins w:id="43" w:author="Huawei" w:date="2026-01-05T10:36:00Z"/>
              </w:rPr>
            </w:pPr>
            <w:ins w:id="44" w:author="Huawei" w:date="2026-01-05T10:36:00Z">
              <w:r>
                <w:t>S</w:t>
              </w:r>
            </w:ins>
          </w:p>
        </w:tc>
        <w:tc>
          <w:tcPr>
            <w:tcW w:w="600" w:type="pct"/>
            <w:shd w:val="clear" w:color="auto" w:fill="BFBFBF"/>
            <w:noWrap/>
            <w:vAlign w:val="center"/>
            <w:hideMark/>
          </w:tcPr>
          <w:p w14:paraId="06EDE265" w14:textId="77777777" w:rsidR="001A0B44" w:rsidRDefault="001A0B44" w:rsidP="00310E64">
            <w:pPr>
              <w:pStyle w:val="TAH"/>
              <w:rPr>
                <w:ins w:id="45" w:author="Huawei" w:date="2026-01-05T10:36:00Z"/>
              </w:rPr>
            </w:pPr>
            <w:ins w:id="46" w:author="Huawei" w:date="2026-01-05T10:36:00Z">
              <w:r>
                <w:t>isReadable</w:t>
              </w:r>
            </w:ins>
          </w:p>
        </w:tc>
        <w:tc>
          <w:tcPr>
            <w:tcW w:w="600" w:type="pct"/>
            <w:shd w:val="clear" w:color="auto" w:fill="BFBFBF"/>
            <w:noWrap/>
            <w:vAlign w:val="center"/>
            <w:hideMark/>
          </w:tcPr>
          <w:p w14:paraId="6F12F689" w14:textId="77777777" w:rsidR="001A0B44" w:rsidRDefault="001A0B44" w:rsidP="00310E64">
            <w:pPr>
              <w:pStyle w:val="TAH"/>
              <w:rPr>
                <w:ins w:id="47" w:author="Huawei" w:date="2026-01-05T10:36:00Z"/>
              </w:rPr>
            </w:pPr>
            <w:ins w:id="48" w:author="Huawei" w:date="2026-01-05T10:36:00Z">
              <w:r>
                <w:t>isWritable</w:t>
              </w:r>
            </w:ins>
          </w:p>
        </w:tc>
        <w:tc>
          <w:tcPr>
            <w:tcW w:w="600" w:type="pct"/>
            <w:shd w:val="clear" w:color="auto" w:fill="BFBFBF"/>
            <w:noWrap/>
            <w:vAlign w:val="center"/>
            <w:hideMark/>
          </w:tcPr>
          <w:p w14:paraId="4588C84D" w14:textId="77777777" w:rsidR="001A0B44" w:rsidRDefault="001A0B44" w:rsidP="00310E64">
            <w:pPr>
              <w:pStyle w:val="TAH"/>
              <w:rPr>
                <w:ins w:id="49" w:author="Huawei" w:date="2026-01-05T10:36:00Z"/>
              </w:rPr>
            </w:pPr>
            <w:ins w:id="50" w:author="Huawei" w:date="2026-01-05T10:36:00Z">
              <w:r>
                <w:rPr>
                  <w:rFonts w:cs="Arial"/>
                  <w:bCs/>
                  <w:szCs w:val="18"/>
                </w:rPr>
                <w:t>isInvariant</w:t>
              </w:r>
            </w:ins>
          </w:p>
        </w:tc>
        <w:tc>
          <w:tcPr>
            <w:tcW w:w="597" w:type="pct"/>
            <w:shd w:val="clear" w:color="auto" w:fill="BFBFBF"/>
            <w:noWrap/>
            <w:vAlign w:val="center"/>
            <w:hideMark/>
          </w:tcPr>
          <w:p w14:paraId="2B79066B" w14:textId="77777777" w:rsidR="001A0B44" w:rsidRDefault="001A0B44" w:rsidP="00310E64">
            <w:pPr>
              <w:pStyle w:val="TAH"/>
              <w:rPr>
                <w:ins w:id="51" w:author="Huawei" w:date="2026-01-05T10:36:00Z"/>
              </w:rPr>
            </w:pPr>
            <w:ins w:id="52" w:author="Huawei" w:date="2026-01-05T10:36:00Z">
              <w:r>
                <w:t>isNotifyable</w:t>
              </w:r>
            </w:ins>
          </w:p>
        </w:tc>
      </w:tr>
      <w:tr w:rsidR="00BD09EE" w14:paraId="5854F0AA" w14:textId="77777777" w:rsidTr="00BD09EE">
        <w:trPr>
          <w:cantSplit/>
          <w:jc w:val="center"/>
          <w:ins w:id="53" w:author="Huawei" w:date="2026-01-05T10:36:00Z"/>
        </w:trPr>
        <w:tc>
          <w:tcPr>
            <w:tcW w:w="2404" w:type="pct"/>
            <w:noWrap/>
          </w:tcPr>
          <w:p w14:paraId="31F99B0F" w14:textId="77777777" w:rsidR="00BD09EE" w:rsidRPr="00B26339" w:rsidRDefault="00BD09EE" w:rsidP="00BD09EE">
            <w:pPr>
              <w:pStyle w:val="TAL"/>
              <w:rPr>
                <w:ins w:id="54" w:author="Huawei" w:date="2026-01-05T10:36:00Z"/>
                <w:rFonts w:cs="Arial"/>
                <w:szCs w:val="18"/>
              </w:rPr>
            </w:pPr>
            <w:ins w:id="55" w:author="Huawei" w:date="2026-01-05T10:36:00Z">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p>
        </w:tc>
        <w:tc>
          <w:tcPr>
            <w:tcW w:w="200" w:type="pct"/>
            <w:noWrap/>
          </w:tcPr>
          <w:p w14:paraId="4FBE6810" w14:textId="598A771F" w:rsidR="00BD09EE" w:rsidRDefault="00BD09EE" w:rsidP="00BD09EE">
            <w:pPr>
              <w:pStyle w:val="TAL"/>
              <w:jc w:val="center"/>
              <w:rPr>
                <w:ins w:id="56" w:author="Huawei" w:date="2026-01-05T10:36:00Z"/>
              </w:rPr>
            </w:pPr>
            <w:ins w:id="57" w:author="Huawei" w:date="2026-01-05T14:58:00Z">
              <w:r>
                <w:t>M</w:t>
              </w:r>
            </w:ins>
          </w:p>
        </w:tc>
        <w:tc>
          <w:tcPr>
            <w:tcW w:w="600" w:type="pct"/>
            <w:noWrap/>
          </w:tcPr>
          <w:p w14:paraId="56AB10F1" w14:textId="3008C0D8" w:rsidR="00BD09EE" w:rsidRDefault="00BD09EE" w:rsidP="00BD09EE">
            <w:pPr>
              <w:pStyle w:val="TAL"/>
              <w:jc w:val="center"/>
              <w:rPr>
                <w:ins w:id="58" w:author="Huawei" w:date="2026-01-05T10:36:00Z"/>
              </w:rPr>
            </w:pPr>
            <w:ins w:id="59" w:author="Huawei" w:date="2026-01-05T14:58:00Z">
              <w:r>
                <w:t>T</w:t>
              </w:r>
            </w:ins>
          </w:p>
        </w:tc>
        <w:tc>
          <w:tcPr>
            <w:tcW w:w="600" w:type="pct"/>
            <w:noWrap/>
          </w:tcPr>
          <w:p w14:paraId="7BB5D34D" w14:textId="5ADAFD7A" w:rsidR="00BD09EE" w:rsidRDefault="00BD09EE" w:rsidP="00BD09EE">
            <w:pPr>
              <w:pStyle w:val="TAL"/>
              <w:jc w:val="center"/>
              <w:rPr>
                <w:ins w:id="60" w:author="Huawei" w:date="2026-01-05T10:36:00Z"/>
              </w:rPr>
            </w:pPr>
            <w:ins w:id="61" w:author="Huawei" w:date="2026-01-05T14:58:00Z">
              <w:r>
                <w:t>T</w:t>
              </w:r>
            </w:ins>
          </w:p>
        </w:tc>
        <w:tc>
          <w:tcPr>
            <w:tcW w:w="600" w:type="pct"/>
            <w:noWrap/>
          </w:tcPr>
          <w:p w14:paraId="09782471" w14:textId="1E3B1773" w:rsidR="00BD09EE" w:rsidRDefault="00BD09EE" w:rsidP="00BD09EE">
            <w:pPr>
              <w:pStyle w:val="TAL"/>
              <w:jc w:val="center"/>
              <w:rPr>
                <w:ins w:id="62" w:author="Huawei" w:date="2026-01-05T10:36:00Z"/>
                <w:lang w:eastAsia="zh-CN"/>
              </w:rPr>
            </w:pPr>
            <w:ins w:id="63" w:author="Huawei" w:date="2026-01-05T14:58:00Z">
              <w:r>
                <w:rPr>
                  <w:lang w:eastAsia="zh-CN"/>
                </w:rPr>
                <w:t>F</w:t>
              </w:r>
            </w:ins>
          </w:p>
        </w:tc>
        <w:tc>
          <w:tcPr>
            <w:tcW w:w="597" w:type="pct"/>
            <w:noWrap/>
          </w:tcPr>
          <w:p w14:paraId="611AB314" w14:textId="5BFF605B" w:rsidR="00BD09EE" w:rsidRDefault="00BD09EE" w:rsidP="00BD09EE">
            <w:pPr>
              <w:pStyle w:val="TAL"/>
              <w:jc w:val="center"/>
              <w:rPr>
                <w:ins w:id="64" w:author="Huawei" w:date="2026-01-05T10:36:00Z"/>
                <w:lang w:eastAsia="zh-CN"/>
              </w:rPr>
            </w:pPr>
            <w:ins w:id="65" w:author="Huawei" w:date="2026-01-05T14:58:00Z">
              <w:r>
                <w:rPr>
                  <w:lang w:eastAsia="zh-CN"/>
                </w:rPr>
                <w:t>N/A</w:t>
              </w:r>
            </w:ins>
          </w:p>
        </w:tc>
      </w:tr>
      <w:tr w:rsidR="00BD09EE" w14:paraId="3DF15B25" w14:textId="77777777" w:rsidTr="00BD09EE">
        <w:trPr>
          <w:cantSplit/>
          <w:jc w:val="center"/>
          <w:ins w:id="66" w:author="Huawei" w:date="2026-01-05T10:36:00Z"/>
        </w:trPr>
        <w:tc>
          <w:tcPr>
            <w:tcW w:w="2404" w:type="pct"/>
            <w:noWrap/>
          </w:tcPr>
          <w:p w14:paraId="2052C861" w14:textId="77777777" w:rsidR="00BD09EE" w:rsidRPr="00B26339" w:rsidRDefault="00BD09EE" w:rsidP="00BD09EE">
            <w:pPr>
              <w:pStyle w:val="TAL"/>
              <w:rPr>
                <w:ins w:id="67" w:author="Huawei" w:date="2026-01-05T10:36:00Z"/>
                <w:rFonts w:cs="Arial"/>
              </w:rPr>
            </w:pPr>
            <w:ins w:id="68" w:author="Huawei" w:date="2026-01-05T10:36:00Z">
              <w:r w:rsidRPr="00BA5EA9">
                <w:rPr>
                  <w:rFonts w:ascii="Courier New" w:hAnsi="Courier New" w:cs="Courier New"/>
                  <w:szCs w:val="18"/>
                </w:rPr>
                <w:t>mDT</w:t>
              </w:r>
              <w:r w:rsidRPr="00336534">
                <w:rPr>
                  <w:rFonts w:ascii="Courier New" w:hAnsi="Courier New" w:cs="Courier New"/>
                  <w:szCs w:val="18"/>
                </w:rPr>
                <w:t>plmnList</w:t>
              </w:r>
            </w:ins>
          </w:p>
        </w:tc>
        <w:tc>
          <w:tcPr>
            <w:tcW w:w="200" w:type="pct"/>
            <w:noWrap/>
          </w:tcPr>
          <w:p w14:paraId="22DE0011" w14:textId="6F206B22" w:rsidR="00BD09EE" w:rsidRDefault="00BD09EE" w:rsidP="00BD09EE">
            <w:pPr>
              <w:pStyle w:val="TAL"/>
              <w:jc w:val="center"/>
              <w:rPr>
                <w:ins w:id="69" w:author="Huawei" w:date="2026-01-05T10:36:00Z"/>
              </w:rPr>
            </w:pPr>
            <w:ins w:id="70" w:author="Huawei" w:date="2026-01-05T14:58:00Z">
              <w:r>
                <w:t>O</w:t>
              </w:r>
            </w:ins>
          </w:p>
        </w:tc>
        <w:tc>
          <w:tcPr>
            <w:tcW w:w="600" w:type="pct"/>
            <w:noWrap/>
          </w:tcPr>
          <w:p w14:paraId="39B542F3" w14:textId="49BADCA8" w:rsidR="00BD09EE" w:rsidRDefault="00BD09EE" w:rsidP="00BD09EE">
            <w:pPr>
              <w:pStyle w:val="TAL"/>
              <w:jc w:val="center"/>
              <w:rPr>
                <w:ins w:id="71" w:author="Huawei" w:date="2026-01-05T10:36:00Z"/>
              </w:rPr>
            </w:pPr>
            <w:ins w:id="72" w:author="Huawei" w:date="2026-01-05T14:58:00Z">
              <w:r>
                <w:t>T</w:t>
              </w:r>
            </w:ins>
          </w:p>
        </w:tc>
        <w:tc>
          <w:tcPr>
            <w:tcW w:w="600" w:type="pct"/>
            <w:noWrap/>
          </w:tcPr>
          <w:p w14:paraId="79D635A5" w14:textId="20AFE2B0" w:rsidR="00BD09EE" w:rsidRDefault="00BD09EE" w:rsidP="00BD09EE">
            <w:pPr>
              <w:pStyle w:val="TAL"/>
              <w:jc w:val="center"/>
              <w:rPr>
                <w:ins w:id="73" w:author="Huawei" w:date="2026-01-05T10:36:00Z"/>
              </w:rPr>
            </w:pPr>
            <w:ins w:id="74" w:author="Huawei" w:date="2026-01-05T14:58:00Z">
              <w:r>
                <w:t>T</w:t>
              </w:r>
            </w:ins>
          </w:p>
        </w:tc>
        <w:tc>
          <w:tcPr>
            <w:tcW w:w="600" w:type="pct"/>
            <w:noWrap/>
          </w:tcPr>
          <w:p w14:paraId="29D50530" w14:textId="1698429F" w:rsidR="00BD09EE" w:rsidRDefault="00BD09EE" w:rsidP="00BD09EE">
            <w:pPr>
              <w:pStyle w:val="TAL"/>
              <w:jc w:val="center"/>
              <w:rPr>
                <w:ins w:id="75" w:author="Huawei" w:date="2026-01-05T10:36:00Z"/>
                <w:lang w:eastAsia="zh-CN"/>
              </w:rPr>
            </w:pPr>
            <w:ins w:id="76" w:author="Huawei" w:date="2026-01-05T14:58:00Z">
              <w:r>
                <w:rPr>
                  <w:lang w:eastAsia="zh-CN"/>
                </w:rPr>
                <w:t>F</w:t>
              </w:r>
            </w:ins>
          </w:p>
        </w:tc>
        <w:tc>
          <w:tcPr>
            <w:tcW w:w="597" w:type="pct"/>
            <w:noWrap/>
          </w:tcPr>
          <w:p w14:paraId="6C34BADB" w14:textId="6A408894" w:rsidR="00BD09EE" w:rsidRDefault="00BD09EE" w:rsidP="00BD09EE">
            <w:pPr>
              <w:pStyle w:val="TAL"/>
              <w:jc w:val="center"/>
              <w:rPr>
                <w:ins w:id="77" w:author="Huawei" w:date="2026-01-05T10:36:00Z"/>
                <w:lang w:eastAsia="zh-CN"/>
              </w:rPr>
            </w:pPr>
            <w:ins w:id="78" w:author="Huawei" w:date="2026-01-05T14:58:00Z">
              <w:r>
                <w:rPr>
                  <w:lang w:eastAsia="zh-CN"/>
                </w:rPr>
                <w:t>N/A</w:t>
              </w:r>
            </w:ins>
          </w:p>
        </w:tc>
      </w:tr>
    </w:tbl>
    <w:p w14:paraId="6D27FD62" w14:textId="77777777" w:rsidR="00BD09EE" w:rsidRPr="009230CB" w:rsidRDefault="00BD09EE" w:rsidP="00BD09EE">
      <w:pPr>
        <w:pStyle w:val="40"/>
        <w:rPr>
          <w:ins w:id="79" w:author="Huawei" w:date="2026-01-05T14:58:00Z"/>
        </w:rPr>
      </w:pPr>
      <w:ins w:id="80" w:author="Huawei" w:date="2026-01-05T14:58:00Z">
        <w:r w:rsidRPr="009230CB">
          <w:t>4.</w:t>
        </w:r>
        <w:proofErr w:type="gramStart"/>
        <w:r w:rsidRPr="009230CB">
          <w:t>3.</w:t>
        </w:r>
        <w:r>
          <w:rPr>
            <w:lang w:val="en-US"/>
          </w:rPr>
          <w:t>X</w:t>
        </w:r>
        <w:r w:rsidRPr="009230CB">
          <w:t>.</w:t>
        </w:r>
        <w:proofErr w:type="gramEnd"/>
        <w:r w:rsidRPr="009230CB">
          <w:t>3</w:t>
        </w:r>
        <w:r w:rsidRPr="009230CB">
          <w:tab/>
          <w:t>Attribute constraints</w:t>
        </w:r>
      </w:ins>
    </w:p>
    <w:p w14:paraId="323087B9" w14:textId="77777777" w:rsidR="00BD09EE" w:rsidRPr="009230CB" w:rsidRDefault="00BD09EE" w:rsidP="00BD09EE">
      <w:pPr>
        <w:rPr>
          <w:ins w:id="81" w:author="Huawei" w:date="2026-01-05T14:58:00Z"/>
        </w:rPr>
      </w:pPr>
      <w:ins w:id="82" w:author="Huawei" w:date="2026-01-05T14:58:00Z">
        <w:r w:rsidRPr="009230CB">
          <w:t>None.</w:t>
        </w:r>
      </w:ins>
    </w:p>
    <w:p w14:paraId="0AD38613" w14:textId="77777777" w:rsidR="00BD09EE" w:rsidRPr="009230CB" w:rsidRDefault="00BD09EE" w:rsidP="00BD09EE">
      <w:pPr>
        <w:pStyle w:val="40"/>
        <w:rPr>
          <w:ins w:id="83" w:author="Huawei" w:date="2026-01-05T14:58:00Z"/>
          <w:lang w:val="en-US"/>
        </w:rPr>
      </w:pPr>
      <w:ins w:id="84" w:author="Huawei" w:date="2026-01-05T14:58:00Z">
        <w:r w:rsidRPr="009230CB">
          <w:rPr>
            <w:lang w:val="en-US"/>
          </w:rPr>
          <w:t>4.</w:t>
        </w:r>
        <w:proofErr w:type="gramStart"/>
        <w:r w:rsidRPr="009230CB">
          <w:rPr>
            <w:lang w:val="en-US"/>
          </w:rPr>
          <w:t>3.</w:t>
        </w:r>
        <w:r>
          <w:rPr>
            <w:lang w:val="en-US"/>
          </w:rPr>
          <w:t>X</w:t>
        </w:r>
        <w:r w:rsidRPr="009230CB">
          <w:rPr>
            <w:lang w:val="en-US"/>
          </w:rPr>
          <w:t>.</w:t>
        </w:r>
        <w:proofErr w:type="gramEnd"/>
        <w:r w:rsidRPr="009230CB">
          <w:rPr>
            <w:lang w:val="en-US" w:eastAsia="zh-CN"/>
          </w:rPr>
          <w:t>4</w:t>
        </w:r>
        <w:r w:rsidRPr="009230CB">
          <w:rPr>
            <w:lang w:val="en-US"/>
          </w:rPr>
          <w:tab/>
          <w:t>Notifications</w:t>
        </w:r>
      </w:ins>
    </w:p>
    <w:p w14:paraId="6FCB2D6A" w14:textId="77777777" w:rsidR="00BD09EE" w:rsidRDefault="00BD09EE" w:rsidP="00BD09EE">
      <w:pPr>
        <w:rPr>
          <w:ins w:id="85" w:author="Huawei" w:date="2026-01-05T14:58:00Z"/>
          <w:lang w:eastAsia="zh-CN"/>
        </w:rPr>
      </w:pPr>
      <w:ins w:id="86" w:author="Huawei" w:date="2026-01-05T14:58:00Z">
        <w:r w:rsidRPr="009230CB">
          <w:t xml:space="preserve">The clause 4.5 of the &lt;&lt;IOC&gt;&gt; using this </w:t>
        </w:r>
        <w:r w:rsidRPr="00354AB7">
          <w:rPr>
            <w:rFonts w:ascii="Courier New" w:hAnsi="Courier New" w:cs="Courier New"/>
          </w:rPr>
          <w:t>&lt;&lt;dataType&gt;&gt;</w:t>
        </w:r>
        <w:r w:rsidRPr="00354AB7">
          <w:rPr>
            <w:lang w:val="en-US"/>
          </w:rPr>
          <w:t xml:space="preserve"> </w:t>
        </w:r>
        <w:r w:rsidRPr="009230CB">
          <w:rPr>
            <w:lang w:eastAsia="zh-CN"/>
          </w:rPr>
          <w:t>as one of its attributes, shall be applicable</w:t>
        </w:r>
        <w:r w:rsidRPr="009230CB">
          <w:t>.</w:t>
        </w:r>
      </w:ins>
    </w:p>
    <w:p w14:paraId="3A8DA0EA" w14:textId="48DF42AF" w:rsidR="005555FD" w:rsidRPr="00BD09EE" w:rsidRDefault="005555FD" w:rsidP="005555F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A7" w:rsidRPr="005403B3" w14:paraId="659319CB" w14:textId="77777777" w:rsidTr="002327C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0"/>
          <w:bookmarkEnd w:id="11"/>
          <w:bookmarkEnd w:id="12"/>
          <w:bookmarkEnd w:id="13"/>
          <w:bookmarkEnd w:id="14"/>
          <w:bookmarkEnd w:id="15"/>
          <w:p w14:paraId="0487B764" w14:textId="77777777" w:rsidR="003F08A7" w:rsidRPr="005403B3" w:rsidRDefault="003F08A7" w:rsidP="002327CC">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21E8DAB7" w14:textId="77777777" w:rsidR="002F4BDB" w:rsidRDefault="002F4BDB" w:rsidP="002F4BDB">
      <w:pPr>
        <w:pStyle w:val="2"/>
      </w:pPr>
      <w:bookmarkStart w:id="87" w:name="_Toc210132166"/>
      <w:r>
        <w:lastRenderedPageBreak/>
        <w:t>4.4</w:t>
      </w:r>
      <w:r>
        <w:tab/>
        <w:t>Attribute definitions</w:t>
      </w:r>
      <w:bookmarkEnd w:id="87"/>
    </w:p>
    <w:p w14:paraId="7D1B69B4" w14:textId="77777777" w:rsidR="002F4BDB" w:rsidRDefault="002F4BDB" w:rsidP="002F4BDB">
      <w:pPr>
        <w:pStyle w:val="30"/>
      </w:pPr>
      <w:bookmarkStart w:id="88" w:name="_CR4_4_1"/>
      <w:bookmarkStart w:id="89" w:name="_Toc20150485"/>
      <w:bookmarkStart w:id="90" w:name="_Toc27479748"/>
      <w:bookmarkStart w:id="91" w:name="_Toc36025283"/>
      <w:bookmarkStart w:id="92" w:name="_Toc44516390"/>
      <w:bookmarkStart w:id="93" w:name="_Toc45272705"/>
      <w:bookmarkStart w:id="94" w:name="_Toc51754703"/>
      <w:bookmarkStart w:id="95" w:name="_Toc210132167"/>
      <w:bookmarkEnd w:id="88"/>
      <w:r>
        <w:t>4.4.1</w:t>
      </w:r>
      <w:r>
        <w:tab/>
        <w:t>Attribute properties</w:t>
      </w:r>
      <w:bookmarkEnd w:id="89"/>
      <w:bookmarkEnd w:id="90"/>
      <w:bookmarkEnd w:id="91"/>
      <w:bookmarkEnd w:id="92"/>
      <w:bookmarkEnd w:id="93"/>
      <w:bookmarkEnd w:id="94"/>
      <w:bookmarkEnd w:id="95"/>
    </w:p>
    <w:p w14:paraId="1FB32CAF" w14:textId="77777777" w:rsidR="002F4BDB" w:rsidRDefault="002F4BDB" w:rsidP="002F4BDB">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2F4BDB" w:rsidRPr="00B26339" w14:paraId="27387A90" w14:textId="77777777" w:rsidTr="00310E64">
        <w:trPr>
          <w:gridAfter w:val="1"/>
          <w:wAfter w:w="9" w:type="dxa"/>
          <w:cantSplit/>
          <w:tblHeader/>
          <w:jc w:val="center"/>
        </w:trPr>
        <w:tc>
          <w:tcPr>
            <w:tcW w:w="2621" w:type="dxa"/>
            <w:shd w:val="clear" w:color="auto" w:fill="BFBFBF"/>
          </w:tcPr>
          <w:p w14:paraId="1EAD29DF" w14:textId="77777777" w:rsidR="002F4BDB" w:rsidRPr="00B26339" w:rsidRDefault="002F4BDB" w:rsidP="00310E64">
            <w:pPr>
              <w:pStyle w:val="TAH"/>
              <w:rPr>
                <w:rFonts w:cs="Arial"/>
                <w:szCs w:val="18"/>
              </w:rPr>
            </w:pPr>
            <w:r w:rsidRPr="00B26339">
              <w:rPr>
                <w:rFonts w:cs="Arial"/>
                <w:szCs w:val="18"/>
              </w:rPr>
              <w:lastRenderedPageBreak/>
              <w:t>Attribute Name</w:t>
            </w:r>
          </w:p>
        </w:tc>
        <w:tc>
          <w:tcPr>
            <w:tcW w:w="5245" w:type="dxa"/>
            <w:shd w:val="clear" w:color="auto" w:fill="BFBFBF"/>
          </w:tcPr>
          <w:p w14:paraId="742C20A2" w14:textId="77777777" w:rsidR="002F4BDB" w:rsidRPr="00D833F4" w:rsidRDefault="002F4BDB" w:rsidP="00310E64">
            <w:pPr>
              <w:pStyle w:val="TAH"/>
              <w:rPr>
                <w:szCs w:val="18"/>
              </w:rPr>
            </w:pPr>
            <w:r w:rsidRPr="00D833F4">
              <w:rPr>
                <w:szCs w:val="18"/>
              </w:rPr>
              <w:t>Documentation and Allowed Values</w:t>
            </w:r>
          </w:p>
        </w:tc>
        <w:tc>
          <w:tcPr>
            <w:tcW w:w="1984" w:type="dxa"/>
            <w:shd w:val="clear" w:color="auto" w:fill="BFBFBF"/>
          </w:tcPr>
          <w:p w14:paraId="5BECD1C6" w14:textId="77777777" w:rsidR="002F4BDB" w:rsidRPr="00D833F4" w:rsidRDefault="002F4BDB" w:rsidP="00310E64">
            <w:pPr>
              <w:pStyle w:val="TAH"/>
              <w:rPr>
                <w:szCs w:val="18"/>
              </w:rPr>
            </w:pPr>
            <w:r w:rsidRPr="00D833F4">
              <w:rPr>
                <w:szCs w:val="18"/>
              </w:rPr>
              <w:t>Properties</w:t>
            </w:r>
          </w:p>
        </w:tc>
      </w:tr>
      <w:tr w:rsidR="002F4BDB" w:rsidRPr="00B26339" w14:paraId="473F2BB6" w14:textId="77777777" w:rsidTr="00310E64">
        <w:trPr>
          <w:gridAfter w:val="1"/>
          <w:wAfter w:w="9" w:type="dxa"/>
          <w:cantSplit/>
          <w:jc w:val="center"/>
        </w:trPr>
        <w:tc>
          <w:tcPr>
            <w:tcW w:w="2621" w:type="dxa"/>
          </w:tcPr>
          <w:p w14:paraId="3CC2B3CA" w14:textId="77777777" w:rsidR="002F4BDB" w:rsidRPr="0061649B" w:rsidRDefault="002F4BDB" w:rsidP="00310E64">
            <w:pPr>
              <w:pStyle w:val="TAL"/>
              <w:rPr>
                <w:rFonts w:cs="Arial"/>
                <w:szCs w:val="18"/>
              </w:rPr>
            </w:pPr>
            <w:r w:rsidRPr="00AE71A0">
              <w:rPr>
                <w:rFonts w:ascii="Courier New" w:hAnsi="Courier New" w:cs="Courier New"/>
                <w:color w:val="000000"/>
                <w:lang w:val="de-DE"/>
              </w:rPr>
              <w:t>numberOfFiles</w:t>
            </w:r>
          </w:p>
        </w:tc>
        <w:tc>
          <w:tcPr>
            <w:tcW w:w="5245" w:type="dxa"/>
          </w:tcPr>
          <w:p w14:paraId="14781F2E" w14:textId="77777777" w:rsidR="002F4BDB" w:rsidRPr="00B940D8" w:rsidRDefault="002F4BDB" w:rsidP="00310E64">
            <w:pPr>
              <w:pStyle w:val="TAL"/>
              <w:rPr>
                <w:rFonts w:cs="Arial"/>
                <w:szCs w:val="18"/>
              </w:rPr>
            </w:pPr>
            <w:r w:rsidRPr="00B940D8">
              <w:rPr>
                <w:rFonts w:cs="Arial"/>
                <w:szCs w:val="18"/>
              </w:rPr>
              <w:t>Number of files in a file collection.</w:t>
            </w:r>
          </w:p>
          <w:p w14:paraId="5F50F689" w14:textId="77777777" w:rsidR="002F4BDB" w:rsidRPr="00B940D8" w:rsidRDefault="002F4BDB" w:rsidP="00310E64">
            <w:pPr>
              <w:pStyle w:val="TAL"/>
              <w:rPr>
                <w:rFonts w:cs="Arial"/>
                <w:szCs w:val="18"/>
              </w:rPr>
            </w:pPr>
          </w:p>
          <w:p w14:paraId="400EC2E8" w14:textId="77777777" w:rsidR="002F4BDB" w:rsidRPr="0061649B" w:rsidRDefault="002F4BDB" w:rsidP="00310E64">
            <w:pPr>
              <w:pStyle w:val="TAL"/>
              <w:rPr>
                <w:rFonts w:cs="Arial"/>
                <w:szCs w:val="18"/>
              </w:rPr>
            </w:pPr>
            <w:r w:rsidRPr="00B940D8">
              <w:rPr>
                <w:szCs w:val="18"/>
              </w:rPr>
              <w:t>allowedValues: NA</w:t>
            </w:r>
          </w:p>
        </w:tc>
        <w:tc>
          <w:tcPr>
            <w:tcW w:w="1984" w:type="dxa"/>
          </w:tcPr>
          <w:p w14:paraId="11580FA8"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Integer</w:t>
            </w:r>
          </w:p>
          <w:p w14:paraId="7A5D5D8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6ADAA291"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609B854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4955686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6C926525" w14:textId="77777777" w:rsidR="002F4BDB" w:rsidRPr="0061649B" w:rsidRDefault="002F4BDB" w:rsidP="00310E64">
            <w:pPr>
              <w:pStyle w:val="TAL"/>
            </w:pPr>
            <w:r w:rsidRPr="00B940D8">
              <w:rPr>
                <w:rFonts w:cs="Arial"/>
                <w:szCs w:val="18"/>
              </w:rPr>
              <w:t>isNullable: False</w:t>
            </w:r>
          </w:p>
        </w:tc>
      </w:tr>
      <w:tr w:rsidR="002F4BDB" w:rsidRPr="00B26339" w14:paraId="2866EC67" w14:textId="77777777" w:rsidTr="00310E64">
        <w:trPr>
          <w:gridAfter w:val="1"/>
          <w:wAfter w:w="9" w:type="dxa"/>
          <w:cantSplit/>
          <w:jc w:val="center"/>
        </w:trPr>
        <w:tc>
          <w:tcPr>
            <w:tcW w:w="2621" w:type="dxa"/>
          </w:tcPr>
          <w:p w14:paraId="5D7CB4EA" w14:textId="77777777" w:rsidR="002F4BDB" w:rsidRPr="0061649B" w:rsidRDefault="002F4BDB" w:rsidP="00310E64">
            <w:pPr>
              <w:pStyle w:val="TAL"/>
              <w:rPr>
                <w:rFonts w:cs="Arial"/>
                <w:szCs w:val="18"/>
              </w:rPr>
            </w:pPr>
            <w:r w:rsidRPr="0093015D">
              <w:rPr>
                <w:rFonts w:ascii="Courier New" w:hAnsi="Courier New" w:cs="Courier New"/>
              </w:rPr>
              <w:t>fileLocation</w:t>
            </w:r>
          </w:p>
        </w:tc>
        <w:tc>
          <w:tcPr>
            <w:tcW w:w="5245" w:type="dxa"/>
          </w:tcPr>
          <w:p w14:paraId="14356002" w14:textId="77777777" w:rsidR="002F4BDB" w:rsidRPr="00B940D8" w:rsidRDefault="002F4BDB" w:rsidP="00310E64">
            <w:pPr>
              <w:pStyle w:val="TAL"/>
              <w:rPr>
                <w:rFonts w:cs="Arial"/>
                <w:szCs w:val="18"/>
              </w:rPr>
            </w:pPr>
            <w:r w:rsidRPr="00B940D8">
              <w:rPr>
                <w:rFonts w:cs="Arial"/>
                <w:szCs w:val="18"/>
              </w:rPr>
              <w:t>Location of the file incl. the file transfer protocol, and the file name.</w:t>
            </w:r>
          </w:p>
          <w:p w14:paraId="5EB0EEE3" w14:textId="77777777" w:rsidR="002F4BDB" w:rsidRPr="00B940D8" w:rsidRDefault="002F4BDB" w:rsidP="00310E64">
            <w:pPr>
              <w:pStyle w:val="TAL"/>
              <w:rPr>
                <w:rFonts w:cs="Arial"/>
                <w:szCs w:val="18"/>
              </w:rPr>
            </w:pPr>
          </w:p>
          <w:p w14:paraId="44C96337" w14:textId="77777777" w:rsidR="002F4BDB" w:rsidRPr="00B940D8" w:rsidRDefault="002F4BDB" w:rsidP="00310E64">
            <w:pPr>
              <w:pStyle w:val="TAL"/>
              <w:rPr>
                <w:rFonts w:cs="Arial"/>
                <w:szCs w:val="18"/>
              </w:rPr>
            </w:pPr>
            <w:r w:rsidRPr="00B940D8">
              <w:rPr>
                <w:rFonts w:cs="Arial"/>
                <w:szCs w:val="18"/>
              </w:rPr>
              <w:t>The allowed file transfer protocols are:</w:t>
            </w:r>
          </w:p>
          <w:p w14:paraId="7CF00C45" w14:textId="77777777" w:rsidR="002F4BDB" w:rsidRPr="004706C1" w:rsidRDefault="002F4BDB" w:rsidP="00310E64">
            <w:pPr>
              <w:pStyle w:val="TAL"/>
              <w:rPr>
                <w:rFonts w:cs="Arial"/>
                <w:szCs w:val="18"/>
                <w:lang w:val="nl-NL"/>
              </w:rPr>
            </w:pPr>
            <w:r w:rsidRPr="004706C1">
              <w:rPr>
                <w:lang w:val="nl-NL" w:eastAsia="zh-CN"/>
              </w:rPr>
              <w:t xml:space="preserve">- </w:t>
            </w:r>
            <w:r w:rsidRPr="004706C1">
              <w:rPr>
                <w:lang w:val="nl-NL"/>
              </w:rPr>
              <w:t>sftp</w:t>
            </w:r>
          </w:p>
          <w:p w14:paraId="2013A45C" w14:textId="77777777" w:rsidR="002F4BDB" w:rsidRPr="004706C1" w:rsidRDefault="002F4BDB" w:rsidP="00310E64">
            <w:pPr>
              <w:pStyle w:val="TAL"/>
              <w:rPr>
                <w:rFonts w:cs="Arial"/>
                <w:szCs w:val="18"/>
                <w:lang w:val="nl-NL"/>
              </w:rPr>
            </w:pPr>
            <w:r w:rsidRPr="004706C1">
              <w:rPr>
                <w:rFonts w:cs="Arial"/>
                <w:szCs w:val="18"/>
                <w:lang w:val="nl-NL"/>
              </w:rPr>
              <w:t>- ftpes</w:t>
            </w:r>
          </w:p>
          <w:p w14:paraId="2C95297A" w14:textId="77777777" w:rsidR="002F4BDB" w:rsidRPr="004706C1" w:rsidRDefault="002F4BDB" w:rsidP="00310E64">
            <w:pPr>
              <w:pStyle w:val="TAL"/>
              <w:rPr>
                <w:rFonts w:cs="Arial"/>
                <w:szCs w:val="18"/>
                <w:lang w:val="nl-NL"/>
              </w:rPr>
            </w:pPr>
            <w:r w:rsidRPr="004706C1">
              <w:rPr>
                <w:rFonts w:cs="Arial"/>
                <w:szCs w:val="18"/>
                <w:lang w:val="nl-NL"/>
              </w:rPr>
              <w:t>- https</w:t>
            </w:r>
          </w:p>
          <w:p w14:paraId="7164EECE" w14:textId="77777777" w:rsidR="002F4BDB" w:rsidRPr="004706C1" w:rsidRDefault="002F4BDB" w:rsidP="00310E64">
            <w:pPr>
              <w:pStyle w:val="TAL"/>
              <w:rPr>
                <w:rFonts w:cs="Arial"/>
                <w:szCs w:val="18"/>
                <w:lang w:val="nl-NL"/>
              </w:rPr>
            </w:pPr>
          </w:p>
          <w:p w14:paraId="482A4B99" w14:textId="77777777" w:rsidR="002F4BDB" w:rsidRPr="004706C1" w:rsidRDefault="002F4BDB" w:rsidP="00310E64">
            <w:pPr>
              <w:pStyle w:val="TAL"/>
              <w:rPr>
                <w:rFonts w:cs="Arial"/>
                <w:szCs w:val="18"/>
                <w:lang w:val="nl-NL"/>
              </w:rPr>
            </w:pPr>
            <w:r w:rsidRPr="004706C1">
              <w:rPr>
                <w:rFonts w:cs="Arial"/>
                <w:szCs w:val="18"/>
                <w:lang w:val="nl-NL"/>
              </w:rPr>
              <w:t>Examples:</w:t>
            </w:r>
          </w:p>
          <w:p w14:paraId="19A302AD" w14:textId="77777777" w:rsidR="002F4BDB" w:rsidRPr="004706C1" w:rsidRDefault="002F4BDB" w:rsidP="00310E64">
            <w:pPr>
              <w:pStyle w:val="TAL"/>
              <w:rPr>
                <w:lang w:val="nl-NL"/>
              </w:rPr>
            </w:pPr>
            <w:r w:rsidRPr="004706C1">
              <w:rPr>
                <w:lang w:val="nl-NL"/>
              </w:rPr>
              <w:t>"sftp://companyA.com/datastore/fileName.xml",</w:t>
            </w:r>
          </w:p>
          <w:p w14:paraId="1DAA7560" w14:textId="77777777" w:rsidR="002F4BDB" w:rsidRPr="004706C1" w:rsidRDefault="002F4BDB" w:rsidP="00310E64">
            <w:pPr>
              <w:pStyle w:val="TAL"/>
              <w:rPr>
                <w:rFonts w:cs="Arial"/>
                <w:szCs w:val="18"/>
                <w:lang w:val="nl-NL"/>
              </w:rPr>
            </w:pPr>
            <w:r w:rsidRPr="004706C1">
              <w:rPr>
                <w:lang w:val="nl-NL"/>
              </w:rPr>
              <w:t>"https://companyA.com/ManagedElement=1/Files=1/File=1”</w:t>
            </w:r>
          </w:p>
        </w:tc>
        <w:tc>
          <w:tcPr>
            <w:tcW w:w="1984" w:type="dxa"/>
          </w:tcPr>
          <w:p w14:paraId="2F65A524"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7D119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E17F06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776F25AA"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7E04E111"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1C3B4230" w14:textId="77777777" w:rsidR="002F4BDB" w:rsidRPr="0061649B" w:rsidRDefault="002F4BDB" w:rsidP="00310E64">
            <w:pPr>
              <w:pStyle w:val="TAL"/>
            </w:pPr>
            <w:r w:rsidRPr="00B940D8">
              <w:rPr>
                <w:rFonts w:cs="Arial"/>
                <w:szCs w:val="18"/>
              </w:rPr>
              <w:t>isNullable: False</w:t>
            </w:r>
          </w:p>
        </w:tc>
      </w:tr>
      <w:tr w:rsidR="002F4BDB" w:rsidRPr="00B26339" w14:paraId="089E60F7" w14:textId="77777777" w:rsidTr="00310E64">
        <w:trPr>
          <w:gridAfter w:val="1"/>
          <w:wAfter w:w="9" w:type="dxa"/>
          <w:cantSplit/>
          <w:jc w:val="center"/>
        </w:trPr>
        <w:tc>
          <w:tcPr>
            <w:tcW w:w="2621" w:type="dxa"/>
          </w:tcPr>
          <w:p w14:paraId="0F87F167" w14:textId="77777777" w:rsidR="002F4BDB" w:rsidRPr="0061649B" w:rsidRDefault="002F4BDB" w:rsidP="00310E64">
            <w:pPr>
              <w:pStyle w:val="TAL"/>
              <w:rPr>
                <w:rFonts w:cs="Arial"/>
                <w:szCs w:val="18"/>
              </w:rPr>
            </w:pPr>
            <w:r w:rsidRPr="00AE71A0">
              <w:rPr>
                <w:rFonts w:ascii="Courier New" w:hAnsi="Courier New" w:cs="Courier New"/>
                <w:lang w:val="de-DE" w:eastAsia="zh-CN"/>
              </w:rPr>
              <w:t>fileCompression</w:t>
            </w:r>
          </w:p>
        </w:tc>
        <w:tc>
          <w:tcPr>
            <w:tcW w:w="5245" w:type="dxa"/>
          </w:tcPr>
          <w:p w14:paraId="6D44C8EB" w14:textId="77777777" w:rsidR="002F4BDB" w:rsidRPr="0061649B" w:rsidRDefault="002F4BDB" w:rsidP="00310E64">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02DCCAAC"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6B57E02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53F36CD"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05261FF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22A59AEE"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46355F86" w14:textId="77777777" w:rsidR="002F4BDB" w:rsidRPr="0061649B" w:rsidRDefault="002F4BDB" w:rsidP="00310E64">
            <w:pPr>
              <w:pStyle w:val="TAL"/>
            </w:pPr>
            <w:r w:rsidRPr="00B940D8">
              <w:rPr>
                <w:rFonts w:cs="Arial"/>
                <w:szCs w:val="18"/>
              </w:rPr>
              <w:t>isNullable: False</w:t>
            </w:r>
          </w:p>
        </w:tc>
      </w:tr>
      <w:tr w:rsidR="002F4BDB" w:rsidRPr="00B26339" w14:paraId="4F834DAD" w14:textId="77777777" w:rsidTr="00310E64">
        <w:trPr>
          <w:gridAfter w:val="1"/>
          <w:wAfter w:w="9" w:type="dxa"/>
          <w:cantSplit/>
          <w:jc w:val="center"/>
        </w:trPr>
        <w:tc>
          <w:tcPr>
            <w:tcW w:w="2621" w:type="dxa"/>
          </w:tcPr>
          <w:p w14:paraId="3EFA8992" w14:textId="77777777" w:rsidR="002F4BDB" w:rsidRPr="0061649B" w:rsidRDefault="002F4BDB" w:rsidP="00310E64">
            <w:pPr>
              <w:pStyle w:val="TAL"/>
              <w:rPr>
                <w:rFonts w:cs="Arial"/>
                <w:szCs w:val="18"/>
              </w:rPr>
            </w:pPr>
            <w:r w:rsidRPr="00AE71A0">
              <w:rPr>
                <w:rFonts w:ascii="Courier New" w:hAnsi="Courier New" w:cs="Courier New"/>
                <w:lang w:val="de-DE" w:eastAsia="zh-CN"/>
              </w:rPr>
              <w:t>fileSize</w:t>
            </w:r>
          </w:p>
        </w:tc>
        <w:tc>
          <w:tcPr>
            <w:tcW w:w="5245" w:type="dxa"/>
          </w:tcPr>
          <w:p w14:paraId="2C7C7577" w14:textId="77777777" w:rsidR="002F4BDB" w:rsidRPr="00B940D8" w:rsidRDefault="002F4BDB" w:rsidP="00310E64">
            <w:pPr>
              <w:pStyle w:val="TAL"/>
              <w:rPr>
                <w:rFonts w:cs="Arial"/>
                <w:szCs w:val="18"/>
              </w:rPr>
            </w:pPr>
            <w:r w:rsidRPr="00B940D8">
              <w:rPr>
                <w:rFonts w:cs="Arial"/>
                <w:szCs w:val="18"/>
              </w:rPr>
              <w:t>Size of the file.</w:t>
            </w:r>
          </w:p>
          <w:p w14:paraId="3DB31E63" w14:textId="77777777" w:rsidR="002F4BDB" w:rsidRPr="00B940D8" w:rsidRDefault="002F4BDB" w:rsidP="00310E64">
            <w:pPr>
              <w:pStyle w:val="TAL"/>
              <w:rPr>
                <w:rFonts w:cs="Arial"/>
                <w:szCs w:val="18"/>
              </w:rPr>
            </w:pPr>
          </w:p>
          <w:p w14:paraId="1BA192BC" w14:textId="77777777" w:rsidR="002F4BDB" w:rsidRPr="00B940D8" w:rsidRDefault="002F4BDB" w:rsidP="00310E64">
            <w:pPr>
              <w:pStyle w:val="TAL"/>
              <w:rPr>
                <w:rFonts w:cs="Arial"/>
                <w:szCs w:val="18"/>
              </w:rPr>
            </w:pPr>
            <w:r w:rsidRPr="00B940D8">
              <w:rPr>
                <w:rFonts w:cs="Arial"/>
                <w:szCs w:val="18"/>
              </w:rPr>
              <w:t>Unit is byte.</w:t>
            </w:r>
          </w:p>
          <w:p w14:paraId="2086F6D0" w14:textId="77777777" w:rsidR="002F4BDB" w:rsidRPr="00B940D8" w:rsidRDefault="002F4BDB" w:rsidP="00310E64">
            <w:pPr>
              <w:pStyle w:val="TAL"/>
              <w:rPr>
                <w:rFonts w:cs="Arial"/>
                <w:szCs w:val="18"/>
              </w:rPr>
            </w:pPr>
          </w:p>
          <w:p w14:paraId="74B74C19" w14:textId="77777777" w:rsidR="002F4BDB" w:rsidRPr="0061649B" w:rsidRDefault="002F4BDB" w:rsidP="00310E64">
            <w:pPr>
              <w:pStyle w:val="TAL"/>
              <w:rPr>
                <w:rFonts w:cs="Arial"/>
                <w:szCs w:val="18"/>
              </w:rPr>
            </w:pPr>
            <w:r w:rsidRPr="00B940D8">
              <w:rPr>
                <w:szCs w:val="18"/>
              </w:rPr>
              <w:t>allowedValues: non-negative integers</w:t>
            </w:r>
          </w:p>
        </w:tc>
        <w:tc>
          <w:tcPr>
            <w:tcW w:w="1984" w:type="dxa"/>
          </w:tcPr>
          <w:p w14:paraId="36EF4050"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Integer</w:t>
            </w:r>
          </w:p>
          <w:p w14:paraId="1382FFD4"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239D156D"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5C4BACE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5E35A7A9"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4B6DD4A3" w14:textId="77777777" w:rsidR="002F4BDB" w:rsidRPr="0061649B" w:rsidRDefault="002F4BDB" w:rsidP="00310E64">
            <w:pPr>
              <w:pStyle w:val="TAL"/>
            </w:pPr>
            <w:r w:rsidRPr="00B940D8">
              <w:rPr>
                <w:rFonts w:cs="Arial"/>
                <w:szCs w:val="18"/>
              </w:rPr>
              <w:t>isNullable: False</w:t>
            </w:r>
          </w:p>
        </w:tc>
      </w:tr>
      <w:tr w:rsidR="002F4BDB" w:rsidRPr="00B26339" w14:paraId="464A2D35" w14:textId="77777777" w:rsidTr="00310E64">
        <w:trPr>
          <w:gridAfter w:val="1"/>
          <w:wAfter w:w="9" w:type="dxa"/>
          <w:cantSplit/>
          <w:jc w:val="center"/>
        </w:trPr>
        <w:tc>
          <w:tcPr>
            <w:tcW w:w="2621" w:type="dxa"/>
          </w:tcPr>
          <w:p w14:paraId="7B47C53A" w14:textId="77777777" w:rsidR="002F4BDB" w:rsidRPr="0061649B" w:rsidRDefault="002F4BDB" w:rsidP="00310E64">
            <w:pPr>
              <w:pStyle w:val="TAL"/>
              <w:rPr>
                <w:rFonts w:cs="Arial"/>
                <w:szCs w:val="18"/>
              </w:rPr>
            </w:pPr>
            <w:r w:rsidRPr="00AE71A0">
              <w:rPr>
                <w:rFonts w:ascii="Courier New" w:hAnsi="Courier New" w:cs="Courier New"/>
                <w:lang w:val="de-DE" w:eastAsia="zh-CN"/>
              </w:rPr>
              <w:t>fileDataType</w:t>
            </w:r>
          </w:p>
        </w:tc>
        <w:tc>
          <w:tcPr>
            <w:tcW w:w="5245" w:type="dxa"/>
          </w:tcPr>
          <w:p w14:paraId="0B664B0B" w14:textId="77777777" w:rsidR="002F4BDB" w:rsidRPr="00B940D8" w:rsidRDefault="002F4BDB" w:rsidP="00310E64">
            <w:pPr>
              <w:pStyle w:val="TAL"/>
            </w:pPr>
            <w:r w:rsidRPr="00B940D8">
              <w:t>Type of the management data stored in the file.</w:t>
            </w:r>
          </w:p>
          <w:p w14:paraId="6E5999F8" w14:textId="77777777" w:rsidR="002F4BDB" w:rsidRPr="00B940D8" w:rsidRDefault="002F4BDB" w:rsidP="00310E64">
            <w:pPr>
              <w:pStyle w:val="TAL"/>
            </w:pPr>
          </w:p>
          <w:p w14:paraId="7E74A90A" w14:textId="77777777" w:rsidR="002F4BDB" w:rsidRPr="00B940D8" w:rsidRDefault="002F4BDB" w:rsidP="00310E64">
            <w:pPr>
              <w:pStyle w:val="TAL"/>
            </w:pPr>
            <w:r w:rsidRPr="00B940D8">
              <w:t>AllowedValues</w:t>
            </w:r>
            <w:r w:rsidRPr="00B940D8">
              <w:rPr>
                <w:rFonts w:ascii="Courier New" w:hAnsi="Courier New" w:cs="Courier New"/>
              </w:rPr>
              <w:t>:</w:t>
            </w:r>
          </w:p>
          <w:p w14:paraId="5C85DED7" w14:textId="77777777" w:rsidR="002F4BDB" w:rsidRPr="00B940D8" w:rsidRDefault="002F4BDB" w:rsidP="00310E64">
            <w:pPr>
              <w:pStyle w:val="TAL"/>
            </w:pPr>
            <w:r w:rsidRPr="00B940D8">
              <w:t>- "PERFORMANCE"</w:t>
            </w:r>
          </w:p>
          <w:p w14:paraId="16C2C1D6" w14:textId="77777777" w:rsidR="002F4BDB" w:rsidRPr="00B940D8" w:rsidRDefault="002F4BDB" w:rsidP="00310E64">
            <w:pPr>
              <w:pStyle w:val="TAL"/>
            </w:pPr>
            <w:r w:rsidRPr="00B940D8">
              <w:t>- "TRACE"</w:t>
            </w:r>
          </w:p>
          <w:p w14:paraId="4892FF84" w14:textId="77777777" w:rsidR="002F4BDB" w:rsidRPr="00B940D8" w:rsidRDefault="002F4BDB" w:rsidP="00310E64">
            <w:pPr>
              <w:pStyle w:val="TAL"/>
            </w:pPr>
            <w:r w:rsidRPr="00B940D8">
              <w:t>- "ANALYTICS"</w:t>
            </w:r>
          </w:p>
          <w:p w14:paraId="4A613D73" w14:textId="77777777" w:rsidR="002F4BDB" w:rsidRPr="00B940D8" w:rsidRDefault="002F4BDB" w:rsidP="00310E64">
            <w:pPr>
              <w:pStyle w:val="TAL"/>
            </w:pPr>
            <w:r w:rsidRPr="00B940D8">
              <w:t>- "PROPRIETARY"</w:t>
            </w:r>
          </w:p>
          <w:p w14:paraId="0F7F3E18" w14:textId="77777777" w:rsidR="002F4BDB" w:rsidRPr="00B940D8" w:rsidRDefault="002F4BDB" w:rsidP="00310E64">
            <w:pPr>
              <w:pStyle w:val="TAL"/>
            </w:pPr>
          </w:p>
          <w:p w14:paraId="1F7DE5FA" w14:textId="77777777" w:rsidR="002F4BDB" w:rsidRPr="0061649B" w:rsidRDefault="002F4BDB" w:rsidP="00310E64">
            <w:pPr>
              <w:pStyle w:val="TAL"/>
              <w:rPr>
                <w:rFonts w:cs="Arial"/>
                <w:szCs w:val="18"/>
              </w:rPr>
            </w:pPr>
            <w:r w:rsidRPr="00B940D8">
              <w:t>The value "PERFORMANCE" refers to measurements and KPIs.</w:t>
            </w:r>
          </w:p>
        </w:tc>
        <w:tc>
          <w:tcPr>
            <w:tcW w:w="1984" w:type="dxa"/>
          </w:tcPr>
          <w:p w14:paraId="3BEC77B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ENUM</w:t>
            </w:r>
          </w:p>
          <w:p w14:paraId="79B8B343"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3DC21C1C"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5ABD20E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24A54499"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734557E7" w14:textId="77777777" w:rsidR="002F4BDB" w:rsidRPr="0061649B" w:rsidRDefault="002F4BDB" w:rsidP="00310E64">
            <w:pPr>
              <w:pStyle w:val="TAL"/>
            </w:pPr>
            <w:r w:rsidRPr="00B940D8">
              <w:rPr>
                <w:rFonts w:cs="Arial"/>
                <w:szCs w:val="18"/>
              </w:rPr>
              <w:t>isNullable: False</w:t>
            </w:r>
          </w:p>
        </w:tc>
      </w:tr>
      <w:tr w:rsidR="002F4BDB" w:rsidRPr="00B26339" w14:paraId="5FD0DD93" w14:textId="77777777" w:rsidTr="00310E64">
        <w:trPr>
          <w:gridAfter w:val="1"/>
          <w:wAfter w:w="9" w:type="dxa"/>
          <w:cantSplit/>
          <w:jc w:val="center"/>
        </w:trPr>
        <w:tc>
          <w:tcPr>
            <w:tcW w:w="2621" w:type="dxa"/>
          </w:tcPr>
          <w:p w14:paraId="26B52080" w14:textId="77777777" w:rsidR="002F4BDB" w:rsidRPr="0061649B" w:rsidRDefault="002F4BDB" w:rsidP="00310E64">
            <w:pPr>
              <w:pStyle w:val="TAL"/>
              <w:rPr>
                <w:rFonts w:cs="Arial"/>
                <w:szCs w:val="18"/>
              </w:rPr>
            </w:pPr>
            <w:r w:rsidRPr="00AE71A0">
              <w:rPr>
                <w:rFonts w:ascii="Courier New" w:hAnsi="Courier New" w:cs="Courier New"/>
                <w:lang w:val="de-DE" w:eastAsia="zh-CN"/>
              </w:rPr>
              <w:t>fileFormat</w:t>
            </w:r>
          </w:p>
        </w:tc>
        <w:tc>
          <w:tcPr>
            <w:tcW w:w="5245" w:type="dxa"/>
          </w:tcPr>
          <w:p w14:paraId="0DAC849A" w14:textId="77777777" w:rsidR="002F4BDB" w:rsidRPr="00B940D8" w:rsidRDefault="002F4BDB" w:rsidP="00310E64">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2E67C0F8" w14:textId="77777777" w:rsidR="002F4BDB" w:rsidRPr="0061649B" w:rsidRDefault="002F4BDB" w:rsidP="00310E64">
            <w:pPr>
              <w:pStyle w:val="TAL"/>
              <w:rPr>
                <w:rFonts w:cs="Arial"/>
                <w:szCs w:val="18"/>
              </w:rPr>
            </w:pPr>
          </w:p>
        </w:tc>
        <w:tc>
          <w:tcPr>
            <w:tcW w:w="1984" w:type="dxa"/>
          </w:tcPr>
          <w:p w14:paraId="5D62A656"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2C940C95"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6B373B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6D6B072C"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3DFF1F11"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7F57A138" w14:textId="77777777" w:rsidR="002F4BDB" w:rsidRPr="0061649B" w:rsidRDefault="002F4BDB" w:rsidP="00310E64">
            <w:pPr>
              <w:pStyle w:val="TAL"/>
            </w:pPr>
            <w:r w:rsidRPr="00B940D8">
              <w:rPr>
                <w:rFonts w:cs="Arial"/>
                <w:szCs w:val="18"/>
              </w:rPr>
              <w:t>isNullable: False</w:t>
            </w:r>
          </w:p>
        </w:tc>
      </w:tr>
      <w:tr w:rsidR="002F4BDB" w:rsidRPr="00B26339" w14:paraId="76FEE50A" w14:textId="77777777" w:rsidTr="00310E64">
        <w:trPr>
          <w:gridAfter w:val="1"/>
          <w:wAfter w:w="9" w:type="dxa"/>
          <w:cantSplit/>
          <w:jc w:val="center"/>
        </w:trPr>
        <w:tc>
          <w:tcPr>
            <w:tcW w:w="2621" w:type="dxa"/>
          </w:tcPr>
          <w:p w14:paraId="6AD13088" w14:textId="77777777" w:rsidR="002F4BDB" w:rsidRPr="0061649B" w:rsidRDefault="002F4BDB" w:rsidP="00310E64">
            <w:pPr>
              <w:pStyle w:val="TAL"/>
              <w:rPr>
                <w:rFonts w:cs="Arial"/>
                <w:szCs w:val="18"/>
              </w:rPr>
            </w:pPr>
            <w:r w:rsidRPr="00AE71A0">
              <w:rPr>
                <w:rFonts w:ascii="Courier New" w:hAnsi="Courier New" w:cs="Courier New"/>
                <w:lang w:val="de-DE" w:eastAsia="zh-CN"/>
              </w:rPr>
              <w:t>fileReadyTime</w:t>
            </w:r>
          </w:p>
        </w:tc>
        <w:tc>
          <w:tcPr>
            <w:tcW w:w="5245" w:type="dxa"/>
          </w:tcPr>
          <w:p w14:paraId="763FD354" w14:textId="77777777" w:rsidR="002F4BDB" w:rsidRPr="00B940D8" w:rsidRDefault="002F4BDB" w:rsidP="00310E64">
            <w:pPr>
              <w:pStyle w:val="TAL"/>
            </w:pPr>
            <w:r w:rsidRPr="00B940D8">
              <w:t>Date and time, when the file was closed (the last time) and made available on the MnS producer. The file content will not be changed anymore.</w:t>
            </w:r>
          </w:p>
          <w:p w14:paraId="099B3C86" w14:textId="77777777" w:rsidR="002F4BDB" w:rsidRPr="00B940D8" w:rsidRDefault="002F4BDB" w:rsidP="00310E64">
            <w:pPr>
              <w:pStyle w:val="TAL"/>
              <w:rPr>
                <w:rFonts w:cs="Arial"/>
                <w:szCs w:val="18"/>
              </w:rPr>
            </w:pPr>
          </w:p>
          <w:p w14:paraId="236D8FA9" w14:textId="77777777" w:rsidR="002F4BDB" w:rsidRPr="0061649B" w:rsidRDefault="002F4BDB" w:rsidP="00310E64">
            <w:pPr>
              <w:pStyle w:val="TAL"/>
              <w:rPr>
                <w:rFonts w:cs="Arial"/>
                <w:szCs w:val="18"/>
              </w:rPr>
            </w:pPr>
          </w:p>
        </w:tc>
        <w:tc>
          <w:tcPr>
            <w:tcW w:w="1984" w:type="dxa"/>
          </w:tcPr>
          <w:p w14:paraId="3D2D1BF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DateTime</w:t>
            </w:r>
          </w:p>
          <w:p w14:paraId="069696D8"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5A25943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6EB3E136"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05D3CFA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29D1F709" w14:textId="77777777" w:rsidR="002F4BDB" w:rsidRPr="0061649B" w:rsidRDefault="002F4BDB" w:rsidP="00310E64">
            <w:pPr>
              <w:pStyle w:val="TAL"/>
            </w:pPr>
            <w:r w:rsidRPr="00B940D8">
              <w:rPr>
                <w:rFonts w:cs="Arial"/>
                <w:szCs w:val="18"/>
              </w:rPr>
              <w:t>isNullable: False</w:t>
            </w:r>
          </w:p>
        </w:tc>
      </w:tr>
      <w:tr w:rsidR="002F4BDB" w:rsidRPr="00B26339" w14:paraId="2C58943E" w14:textId="77777777" w:rsidTr="00310E64">
        <w:trPr>
          <w:gridAfter w:val="1"/>
          <w:wAfter w:w="9" w:type="dxa"/>
          <w:cantSplit/>
          <w:jc w:val="center"/>
        </w:trPr>
        <w:tc>
          <w:tcPr>
            <w:tcW w:w="2621" w:type="dxa"/>
          </w:tcPr>
          <w:p w14:paraId="2BA5A97E" w14:textId="77777777" w:rsidR="002F4BDB" w:rsidRPr="0061649B" w:rsidRDefault="002F4BDB" w:rsidP="00310E64">
            <w:pPr>
              <w:pStyle w:val="TAL"/>
              <w:rPr>
                <w:rFonts w:cs="Arial"/>
                <w:szCs w:val="18"/>
              </w:rPr>
            </w:pPr>
            <w:r w:rsidRPr="00AE71A0">
              <w:rPr>
                <w:rFonts w:ascii="Courier New" w:hAnsi="Courier New" w:cs="Courier New"/>
                <w:lang w:val="de-DE" w:eastAsia="zh-CN"/>
              </w:rPr>
              <w:t>fileExpirationTime</w:t>
            </w:r>
          </w:p>
        </w:tc>
        <w:tc>
          <w:tcPr>
            <w:tcW w:w="5245" w:type="dxa"/>
          </w:tcPr>
          <w:p w14:paraId="0D64202B" w14:textId="77777777" w:rsidR="002F4BDB" w:rsidRPr="00B940D8" w:rsidRDefault="002F4BDB" w:rsidP="00310E64">
            <w:pPr>
              <w:pStyle w:val="TAL"/>
              <w:rPr>
                <w:rFonts w:cs="Arial"/>
                <w:szCs w:val="18"/>
              </w:rPr>
            </w:pPr>
            <w:r w:rsidRPr="00B940D8">
              <w:t>Date and time after which the file may be deleted.</w:t>
            </w:r>
          </w:p>
          <w:p w14:paraId="5532B97B" w14:textId="77777777" w:rsidR="002F4BDB" w:rsidRPr="00B940D8" w:rsidRDefault="002F4BDB" w:rsidP="00310E64">
            <w:pPr>
              <w:pStyle w:val="TAL"/>
              <w:rPr>
                <w:szCs w:val="18"/>
              </w:rPr>
            </w:pPr>
          </w:p>
          <w:p w14:paraId="160295CD" w14:textId="77777777" w:rsidR="002F4BDB" w:rsidRPr="0061649B" w:rsidRDefault="002F4BDB" w:rsidP="00310E64">
            <w:pPr>
              <w:pStyle w:val="TAL"/>
              <w:rPr>
                <w:rFonts w:cs="Arial"/>
                <w:szCs w:val="18"/>
              </w:rPr>
            </w:pPr>
          </w:p>
        </w:tc>
        <w:tc>
          <w:tcPr>
            <w:tcW w:w="1984" w:type="dxa"/>
          </w:tcPr>
          <w:p w14:paraId="7C39A57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DateTime</w:t>
            </w:r>
          </w:p>
          <w:p w14:paraId="4A8D0DA9"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051E0FE"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0031268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789FA9A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203BAC95" w14:textId="77777777" w:rsidR="002F4BDB" w:rsidRPr="0061649B" w:rsidRDefault="002F4BDB" w:rsidP="00310E64">
            <w:pPr>
              <w:pStyle w:val="TAL"/>
            </w:pPr>
            <w:r w:rsidRPr="00B940D8">
              <w:rPr>
                <w:rFonts w:cs="Arial"/>
                <w:szCs w:val="18"/>
              </w:rPr>
              <w:t>isNullable: False</w:t>
            </w:r>
          </w:p>
        </w:tc>
      </w:tr>
      <w:tr w:rsidR="002F4BDB" w:rsidRPr="00B26339" w14:paraId="5882C18B" w14:textId="77777777" w:rsidTr="00310E64">
        <w:trPr>
          <w:gridAfter w:val="1"/>
          <w:wAfter w:w="9" w:type="dxa"/>
          <w:cantSplit/>
          <w:jc w:val="center"/>
        </w:trPr>
        <w:tc>
          <w:tcPr>
            <w:tcW w:w="2621" w:type="dxa"/>
          </w:tcPr>
          <w:p w14:paraId="5D3BC645" w14:textId="77777777" w:rsidR="002F4BDB" w:rsidRPr="0061649B" w:rsidRDefault="002F4BDB" w:rsidP="00310E64">
            <w:pPr>
              <w:pStyle w:val="TAL"/>
              <w:rPr>
                <w:rFonts w:cs="Arial"/>
                <w:szCs w:val="18"/>
              </w:rPr>
            </w:pPr>
            <w:r w:rsidRPr="00AE71A0">
              <w:rPr>
                <w:rFonts w:ascii="Courier New" w:hAnsi="Courier New" w:cs="Courier New"/>
                <w:lang w:val="de-DE" w:eastAsia="zh-CN"/>
              </w:rPr>
              <w:t>fileContent</w:t>
            </w:r>
          </w:p>
        </w:tc>
        <w:tc>
          <w:tcPr>
            <w:tcW w:w="5245" w:type="dxa"/>
          </w:tcPr>
          <w:p w14:paraId="5932244D" w14:textId="77777777" w:rsidR="002F4BDB" w:rsidRPr="00B940D8" w:rsidRDefault="002F4BDB" w:rsidP="00310E64">
            <w:pPr>
              <w:pStyle w:val="TAL"/>
            </w:pPr>
            <w:r w:rsidRPr="00B940D8">
              <w:t>File content</w:t>
            </w:r>
            <w:r>
              <w:t xml:space="preserve"> as a Base64 encoded string according to RFC 4648 [67] section 4</w:t>
            </w:r>
            <w:r w:rsidRPr="00B940D8">
              <w:t>.</w:t>
            </w:r>
          </w:p>
          <w:p w14:paraId="73A772A4" w14:textId="77777777" w:rsidR="002F4BDB" w:rsidRPr="00B940D8" w:rsidRDefault="002F4BDB" w:rsidP="00310E64">
            <w:pPr>
              <w:pStyle w:val="TAL"/>
              <w:rPr>
                <w:szCs w:val="18"/>
              </w:rPr>
            </w:pPr>
          </w:p>
          <w:p w14:paraId="79E5E128" w14:textId="77777777" w:rsidR="002F4BDB" w:rsidRPr="0061649B" w:rsidRDefault="002F4BDB" w:rsidP="00310E64">
            <w:pPr>
              <w:pStyle w:val="TAL"/>
              <w:rPr>
                <w:rFonts w:cs="Arial"/>
                <w:szCs w:val="18"/>
              </w:rPr>
            </w:pPr>
          </w:p>
        </w:tc>
        <w:tc>
          <w:tcPr>
            <w:tcW w:w="1984" w:type="dxa"/>
          </w:tcPr>
          <w:p w14:paraId="02FBA4C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0AEE549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4310CC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18C5691D"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685E34E8"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01208B0A" w14:textId="77777777" w:rsidR="002F4BDB" w:rsidRPr="0061649B" w:rsidRDefault="002F4BDB" w:rsidP="00310E64">
            <w:pPr>
              <w:pStyle w:val="TAL"/>
            </w:pPr>
            <w:r w:rsidRPr="00B940D8">
              <w:rPr>
                <w:rFonts w:cs="Arial"/>
                <w:szCs w:val="18"/>
              </w:rPr>
              <w:t>isNullable: False</w:t>
            </w:r>
          </w:p>
        </w:tc>
      </w:tr>
      <w:tr w:rsidR="002F4BDB" w:rsidRPr="00B26339" w14:paraId="40B976B8" w14:textId="77777777" w:rsidTr="00310E64">
        <w:trPr>
          <w:gridAfter w:val="1"/>
          <w:wAfter w:w="9" w:type="dxa"/>
          <w:cantSplit/>
          <w:jc w:val="center"/>
        </w:trPr>
        <w:tc>
          <w:tcPr>
            <w:tcW w:w="2621" w:type="dxa"/>
          </w:tcPr>
          <w:p w14:paraId="2B47D335" w14:textId="77777777" w:rsidR="002F4BDB" w:rsidRPr="0061649B" w:rsidRDefault="002F4BDB" w:rsidP="00310E64">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D7E51CC" w14:textId="77777777" w:rsidR="002F4BDB" w:rsidRPr="00B940D8" w:rsidRDefault="002F4BDB" w:rsidP="00310E64">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214EC21" w14:textId="77777777" w:rsidR="002F4BDB" w:rsidRPr="00B940D8" w:rsidRDefault="002F4BDB" w:rsidP="00310E64">
            <w:pPr>
              <w:pStyle w:val="TAL"/>
              <w:rPr>
                <w:rFonts w:cs="Arial"/>
                <w:szCs w:val="18"/>
                <w:lang w:eastAsia="zh-CN"/>
              </w:rPr>
            </w:pPr>
          </w:p>
          <w:p w14:paraId="27B392EB" w14:textId="77777777" w:rsidR="002F4BDB" w:rsidRPr="0061649B" w:rsidRDefault="002F4BDB" w:rsidP="00310E64">
            <w:pPr>
              <w:pStyle w:val="TAL"/>
              <w:rPr>
                <w:rFonts w:cs="Arial"/>
                <w:szCs w:val="18"/>
              </w:rPr>
            </w:pPr>
            <w:r w:rsidRPr="00B940D8">
              <w:rPr>
                <w:rFonts w:cs="Arial"/>
                <w:szCs w:val="18"/>
                <w:lang w:eastAsia="zh-CN"/>
              </w:rPr>
              <w:t>allowedValues: N/A</w:t>
            </w:r>
          </w:p>
        </w:tc>
        <w:tc>
          <w:tcPr>
            <w:tcW w:w="1984" w:type="dxa"/>
          </w:tcPr>
          <w:p w14:paraId="2F180EA0"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8F5CE04"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multiplicity: 1</w:t>
            </w:r>
          </w:p>
          <w:p w14:paraId="18ED4AA5"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62555197"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7E27E9CA"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5C40E5B7" w14:textId="77777777" w:rsidR="002F4BDB" w:rsidRPr="0061649B" w:rsidRDefault="002F4BDB" w:rsidP="00310E64">
            <w:pPr>
              <w:pStyle w:val="TAL"/>
            </w:pPr>
            <w:r w:rsidRPr="00B940D8">
              <w:rPr>
                <w:rFonts w:cs="Arial"/>
                <w:szCs w:val="18"/>
              </w:rPr>
              <w:t>isNullable: False</w:t>
            </w:r>
          </w:p>
        </w:tc>
      </w:tr>
      <w:tr w:rsidR="002F4BDB" w:rsidRPr="00B26339" w14:paraId="42C67DAA" w14:textId="77777777" w:rsidTr="00310E64">
        <w:trPr>
          <w:gridAfter w:val="1"/>
          <w:wAfter w:w="9" w:type="dxa"/>
          <w:cantSplit/>
          <w:jc w:val="center"/>
        </w:trPr>
        <w:tc>
          <w:tcPr>
            <w:tcW w:w="2621" w:type="dxa"/>
          </w:tcPr>
          <w:p w14:paraId="260C577F" w14:textId="77777777" w:rsidR="002F4BDB" w:rsidRPr="0061649B" w:rsidRDefault="002F4BDB" w:rsidP="00310E64">
            <w:pPr>
              <w:pStyle w:val="TAL"/>
              <w:rPr>
                <w:rFonts w:cs="Arial"/>
                <w:szCs w:val="18"/>
              </w:rPr>
            </w:pPr>
            <w:r w:rsidRPr="00AE71A0">
              <w:rPr>
                <w:rFonts w:ascii="Courier New" w:hAnsi="Courier New" w:cs="Courier New"/>
                <w:szCs w:val="18"/>
                <w:lang w:val="de-DE"/>
              </w:rPr>
              <w:t>cancelJob</w:t>
            </w:r>
          </w:p>
        </w:tc>
        <w:tc>
          <w:tcPr>
            <w:tcW w:w="5245" w:type="dxa"/>
          </w:tcPr>
          <w:p w14:paraId="42857722" w14:textId="77777777" w:rsidR="002F4BDB" w:rsidRPr="00B940D8" w:rsidRDefault="002F4BDB" w:rsidP="00310E64">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15381E95" w14:textId="77777777" w:rsidR="002F4BDB" w:rsidRPr="00B940D8" w:rsidRDefault="002F4BDB" w:rsidP="00310E64">
            <w:pPr>
              <w:pStyle w:val="TAL"/>
              <w:rPr>
                <w:lang w:eastAsia="zh-CN"/>
              </w:rPr>
            </w:pPr>
          </w:p>
          <w:p w14:paraId="24F9FBB1" w14:textId="77777777" w:rsidR="002F4BDB" w:rsidRPr="0061649B" w:rsidRDefault="002F4BDB" w:rsidP="00310E64">
            <w:pPr>
              <w:pStyle w:val="TAL"/>
              <w:rPr>
                <w:rFonts w:cs="Arial"/>
                <w:szCs w:val="18"/>
              </w:rPr>
            </w:pPr>
            <w:r w:rsidRPr="00B940D8">
              <w:rPr>
                <w:lang w:eastAsia="zh-CN"/>
              </w:rPr>
              <w:t>allowedValues: TRUE, FALSE</w:t>
            </w:r>
          </w:p>
        </w:tc>
        <w:tc>
          <w:tcPr>
            <w:tcW w:w="1984" w:type="dxa"/>
          </w:tcPr>
          <w:p w14:paraId="25398CA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BD64E05"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77BDDB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45F6D09D"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28ADE3EA"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FALSE</w:t>
            </w:r>
          </w:p>
          <w:p w14:paraId="320D496C" w14:textId="77777777" w:rsidR="002F4BDB" w:rsidRPr="0061649B" w:rsidRDefault="002F4BDB" w:rsidP="00310E64">
            <w:pPr>
              <w:pStyle w:val="TAL"/>
            </w:pPr>
            <w:r w:rsidRPr="00B940D8">
              <w:rPr>
                <w:rFonts w:cs="Arial"/>
                <w:szCs w:val="18"/>
              </w:rPr>
              <w:t>isNullable: False</w:t>
            </w:r>
          </w:p>
        </w:tc>
      </w:tr>
      <w:tr w:rsidR="002F4BDB" w:rsidRPr="00B26339" w14:paraId="531B8696" w14:textId="77777777" w:rsidTr="00310E64">
        <w:trPr>
          <w:gridAfter w:val="1"/>
          <w:wAfter w:w="9" w:type="dxa"/>
          <w:cantSplit/>
          <w:jc w:val="center"/>
        </w:trPr>
        <w:tc>
          <w:tcPr>
            <w:tcW w:w="2621" w:type="dxa"/>
          </w:tcPr>
          <w:p w14:paraId="53CFBCE5" w14:textId="77777777" w:rsidR="002F4BDB" w:rsidRPr="0061649B" w:rsidRDefault="002F4BDB" w:rsidP="00310E64">
            <w:pPr>
              <w:pStyle w:val="TAL"/>
              <w:rPr>
                <w:rFonts w:cs="Arial"/>
                <w:szCs w:val="18"/>
              </w:rPr>
            </w:pPr>
            <w:proofErr w:type="gramStart"/>
            <w:r w:rsidRPr="00CD3ECC">
              <w:rPr>
                <w:rFonts w:ascii="Courier New" w:hAnsi="Courier New" w:cs="Courier New"/>
                <w:lang w:eastAsia="de-DE"/>
              </w:rPr>
              <w:t>FileDownloadJob.jobMonitor.resultStateInfo</w:t>
            </w:r>
            <w:proofErr w:type="gramEnd"/>
          </w:p>
        </w:tc>
        <w:tc>
          <w:tcPr>
            <w:tcW w:w="5245" w:type="dxa"/>
          </w:tcPr>
          <w:p w14:paraId="638E8ABC" w14:textId="77777777" w:rsidR="002F4BDB" w:rsidRPr="00B940D8" w:rsidRDefault="002F4BDB" w:rsidP="00310E64">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E6D3D90" w14:textId="77777777" w:rsidR="002F4BDB" w:rsidRPr="00B940D8" w:rsidRDefault="002F4BDB" w:rsidP="00310E64">
            <w:pPr>
              <w:pStyle w:val="TAL"/>
              <w:rPr>
                <w:lang w:eastAsia="de-DE"/>
              </w:rPr>
            </w:pPr>
          </w:p>
          <w:p w14:paraId="6FDFB366" w14:textId="77777777" w:rsidR="002F4BDB" w:rsidRPr="00B940D8" w:rsidRDefault="002F4BDB" w:rsidP="00310E64">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73F23415" w14:textId="77777777" w:rsidR="002F4BDB" w:rsidRPr="00B940D8" w:rsidRDefault="002F4BDB" w:rsidP="00310E64">
            <w:pPr>
              <w:pStyle w:val="TAL"/>
              <w:rPr>
                <w:lang w:eastAsia="de-DE"/>
              </w:rPr>
            </w:pPr>
          </w:p>
          <w:p w14:paraId="2DC4F65A" w14:textId="77777777" w:rsidR="002F4BDB" w:rsidRPr="00B940D8" w:rsidRDefault="002F4BDB" w:rsidP="00310E64">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782BA3BF" w14:textId="77777777" w:rsidR="002F4BDB" w:rsidRPr="00B940D8" w:rsidRDefault="002F4BDB" w:rsidP="00310E64">
            <w:pPr>
              <w:pStyle w:val="TAL"/>
              <w:rPr>
                <w:szCs w:val="18"/>
              </w:rPr>
            </w:pPr>
            <w:r w:rsidRPr="00B940D8">
              <w:rPr>
                <w:szCs w:val="18"/>
              </w:rPr>
              <w:t xml:space="preserve"> - NULL</w:t>
            </w:r>
          </w:p>
          <w:p w14:paraId="3D35DA69" w14:textId="77777777" w:rsidR="002F4BDB" w:rsidRPr="00B940D8" w:rsidRDefault="002F4BDB" w:rsidP="00310E64">
            <w:pPr>
              <w:pStyle w:val="TAL"/>
              <w:rPr>
                <w:szCs w:val="18"/>
              </w:rPr>
            </w:pPr>
            <w:r w:rsidRPr="00B940D8">
              <w:rPr>
                <w:szCs w:val="18"/>
              </w:rPr>
              <w:t xml:space="preserve"> - UNKNOWN</w:t>
            </w:r>
          </w:p>
          <w:p w14:paraId="5608CA15" w14:textId="77777777" w:rsidR="002F4BDB" w:rsidRPr="00B940D8" w:rsidRDefault="002F4BDB" w:rsidP="00310E64">
            <w:pPr>
              <w:pStyle w:val="TAL"/>
              <w:rPr>
                <w:szCs w:val="18"/>
              </w:rPr>
            </w:pPr>
            <w:r w:rsidRPr="00B940D8">
              <w:rPr>
                <w:szCs w:val="18"/>
              </w:rPr>
              <w:t xml:space="preserve"> - NO_STORAGE</w:t>
            </w:r>
          </w:p>
          <w:p w14:paraId="2A3D5C99" w14:textId="77777777" w:rsidR="002F4BDB" w:rsidRPr="00B940D8" w:rsidRDefault="002F4BDB" w:rsidP="00310E64">
            <w:pPr>
              <w:pStyle w:val="TAL"/>
              <w:rPr>
                <w:szCs w:val="18"/>
              </w:rPr>
            </w:pPr>
            <w:r w:rsidRPr="00B940D8">
              <w:rPr>
                <w:szCs w:val="18"/>
              </w:rPr>
              <w:t xml:space="preserve"> - LOW_MEMORY</w:t>
            </w:r>
          </w:p>
          <w:p w14:paraId="0F1632AD" w14:textId="77777777" w:rsidR="002F4BDB" w:rsidRPr="00B940D8" w:rsidRDefault="002F4BDB" w:rsidP="00310E64">
            <w:pPr>
              <w:pStyle w:val="TAL"/>
              <w:rPr>
                <w:szCs w:val="18"/>
              </w:rPr>
            </w:pPr>
            <w:r w:rsidRPr="00B940D8">
              <w:rPr>
                <w:szCs w:val="18"/>
              </w:rPr>
              <w:t xml:space="preserve"> - NO_CONNECTION_TO_REMOTE_SERVER</w:t>
            </w:r>
          </w:p>
          <w:p w14:paraId="61A2C933" w14:textId="77777777" w:rsidR="002F4BDB" w:rsidRPr="00B940D8" w:rsidRDefault="002F4BDB" w:rsidP="00310E64">
            <w:pPr>
              <w:pStyle w:val="TAL"/>
              <w:rPr>
                <w:szCs w:val="18"/>
              </w:rPr>
            </w:pPr>
            <w:r w:rsidRPr="00B940D8">
              <w:rPr>
                <w:szCs w:val="18"/>
              </w:rPr>
              <w:t xml:space="preserve"> - FILE_NOT_AVAILABLE</w:t>
            </w:r>
          </w:p>
          <w:p w14:paraId="3D0D85C4" w14:textId="77777777" w:rsidR="002F4BDB" w:rsidRPr="00B940D8" w:rsidRDefault="002F4BDB" w:rsidP="00310E64">
            <w:pPr>
              <w:pStyle w:val="TAL"/>
              <w:rPr>
                <w:szCs w:val="18"/>
              </w:rPr>
            </w:pPr>
            <w:r w:rsidRPr="00B940D8">
              <w:rPr>
                <w:szCs w:val="18"/>
              </w:rPr>
              <w:t xml:space="preserve"> - DNS_CANNOT_BE_RESOLVED</w:t>
            </w:r>
            <w:r w:rsidRPr="00B940D8">
              <w:rPr>
                <w:szCs w:val="18"/>
              </w:rPr>
              <w:br/>
              <w:t xml:space="preserve"> - </w:t>
            </w:r>
            <w:r w:rsidRPr="00B940D8">
              <w:t>TIMER_EXPIRED</w:t>
            </w:r>
          </w:p>
          <w:p w14:paraId="4AD17AAE" w14:textId="77777777" w:rsidR="002F4BDB" w:rsidRPr="00B940D8" w:rsidRDefault="002F4BDB" w:rsidP="00310E64">
            <w:pPr>
              <w:pStyle w:val="TAL"/>
              <w:rPr>
                <w:szCs w:val="18"/>
              </w:rPr>
            </w:pPr>
            <w:r w:rsidRPr="00B940D8">
              <w:rPr>
                <w:szCs w:val="18"/>
              </w:rPr>
              <w:t xml:space="preserve"> - OTHER</w:t>
            </w:r>
          </w:p>
          <w:p w14:paraId="615C542E" w14:textId="77777777" w:rsidR="002F4BDB" w:rsidRPr="00B940D8" w:rsidRDefault="002F4BDB" w:rsidP="00310E64">
            <w:pPr>
              <w:pStyle w:val="TAL"/>
              <w:rPr>
                <w:szCs w:val="18"/>
              </w:rPr>
            </w:pPr>
          </w:p>
          <w:p w14:paraId="2E1642ED" w14:textId="77777777" w:rsidR="002F4BDB" w:rsidRPr="0061649B" w:rsidRDefault="002F4BDB" w:rsidP="00310E64">
            <w:pPr>
              <w:pStyle w:val="TAL"/>
              <w:rPr>
                <w:rFonts w:cs="Arial"/>
                <w:szCs w:val="18"/>
              </w:rPr>
            </w:pPr>
            <w:r w:rsidRPr="00B940D8">
              <w:rPr>
                <w:szCs w:val="18"/>
              </w:rPr>
              <w:t>The allowed values for "FINISHED" or "CANCELLED" are vendor specific.</w:t>
            </w:r>
          </w:p>
        </w:tc>
        <w:tc>
          <w:tcPr>
            <w:tcW w:w="1984" w:type="dxa"/>
          </w:tcPr>
          <w:p w14:paraId="27124C40"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String</w:t>
            </w:r>
          </w:p>
          <w:p w14:paraId="0403F80A"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74F415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N/A</w:t>
            </w:r>
          </w:p>
          <w:p w14:paraId="268B93A8"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N/A</w:t>
            </w:r>
          </w:p>
          <w:p w14:paraId="53AC6C12"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18BAD8CA" w14:textId="77777777" w:rsidR="002F4BDB" w:rsidRPr="0061649B" w:rsidRDefault="002F4BDB" w:rsidP="00310E64">
            <w:pPr>
              <w:pStyle w:val="TAL"/>
            </w:pPr>
            <w:r w:rsidRPr="00B940D8">
              <w:rPr>
                <w:rFonts w:cs="Arial"/>
                <w:szCs w:val="18"/>
              </w:rPr>
              <w:t>isNullable: False</w:t>
            </w:r>
          </w:p>
        </w:tc>
      </w:tr>
      <w:tr w:rsidR="002F4BDB" w:rsidRPr="00B26339" w14:paraId="5055BAA1" w14:textId="77777777" w:rsidTr="00310E64">
        <w:trPr>
          <w:gridAfter w:val="1"/>
          <w:wAfter w:w="9" w:type="dxa"/>
          <w:cantSplit/>
          <w:jc w:val="center"/>
        </w:trPr>
        <w:tc>
          <w:tcPr>
            <w:tcW w:w="2621" w:type="dxa"/>
          </w:tcPr>
          <w:p w14:paraId="62071416" w14:textId="77777777" w:rsidR="002F4BDB" w:rsidRPr="0061649B" w:rsidRDefault="002F4BDB" w:rsidP="00310E64">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449A89E7" w14:textId="77777777" w:rsidR="002F4BDB" w:rsidRPr="0061649B" w:rsidRDefault="002F4BDB" w:rsidP="00310E64">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7A92AB2" w14:textId="77777777" w:rsidR="002F4BDB" w:rsidRPr="0061649B" w:rsidRDefault="002F4BDB" w:rsidP="00310E64">
            <w:pPr>
              <w:pStyle w:val="TAL"/>
              <w:rPr>
                <w:rFonts w:cs="Arial"/>
                <w:szCs w:val="18"/>
              </w:rPr>
            </w:pPr>
          </w:p>
          <w:p w14:paraId="2FD7EF51" w14:textId="77777777" w:rsidR="002F4BDB" w:rsidRPr="0061649B" w:rsidRDefault="002F4BDB" w:rsidP="00310E64">
            <w:pPr>
              <w:pStyle w:val="TAL"/>
              <w:rPr>
                <w:rFonts w:cs="Arial"/>
                <w:szCs w:val="18"/>
              </w:rPr>
            </w:pPr>
            <w:r w:rsidRPr="0061649B">
              <w:rPr>
                <w:rFonts w:cs="Arial"/>
                <w:szCs w:val="18"/>
              </w:rPr>
              <w:t>Unit is in seconds.</w:t>
            </w:r>
          </w:p>
          <w:p w14:paraId="0A04CB9F" w14:textId="77777777" w:rsidR="002F4BDB" w:rsidRPr="0061649B" w:rsidRDefault="002F4BDB" w:rsidP="00310E64">
            <w:pPr>
              <w:pStyle w:val="TAL"/>
              <w:rPr>
                <w:rFonts w:cs="Arial"/>
                <w:szCs w:val="18"/>
              </w:rPr>
            </w:pPr>
          </w:p>
          <w:p w14:paraId="75045A64" w14:textId="77777777" w:rsidR="002F4BDB" w:rsidRPr="0061649B" w:rsidRDefault="002F4BDB" w:rsidP="00310E64">
            <w:pPr>
              <w:pStyle w:val="TAL"/>
              <w:rPr>
                <w:szCs w:val="18"/>
              </w:rPr>
            </w:pPr>
            <w:r w:rsidRPr="0061649B">
              <w:rPr>
                <w:rFonts w:cs="Arial"/>
                <w:szCs w:val="18"/>
              </w:rPr>
              <w:t>AllowedValues: non-negative integers</w:t>
            </w:r>
          </w:p>
        </w:tc>
        <w:tc>
          <w:tcPr>
            <w:tcW w:w="1984" w:type="dxa"/>
          </w:tcPr>
          <w:p w14:paraId="430CA10B" w14:textId="77777777" w:rsidR="002F4BDB" w:rsidRPr="0061649B" w:rsidRDefault="002F4BDB" w:rsidP="00310E64">
            <w:pPr>
              <w:pStyle w:val="TAL"/>
            </w:pPr>
            <w:r w:rsidRPr="0061649B">
              <w:t xml:space="preserve">type: </w:t>
            </w:r>
            <w:r>
              <w:t>Integer</w:t>
            </w:r>
          </w:p>
          <w:p w14:paraId="568B006E" w14:textId="77777777" w:rsidR="002F4BDB" w:rsidRPr="0061649B" w:rsidRDefault="002F4BDB" w:rsidP="00310E64">
            <w:pPr>
              <w:pStyle w:val="TAL"/>
            </w:pPr>
            <w:r w:rsidRPr="0061649B">
              <w:t>multiplicity: 1</w:t>
            </w:r>
          </w:p>
          <w:p w14:paraId="2D9C6935" w14:textId="77777777" w:rsidR="002F4BDB" w:rsidRPr="0061649B" w:rsidRDefault="002F4BDB" w:rsidP="00310E64">
            <w:pPr>
              <w:pStyle w:val="TAL"/>
            </w:pPr>
            <w:r w:rsidRPr="0061649B">
              <w:t>isOrdered: N/A</w:t>
            </w:r>
          </w:p>
          <w:p w14:paraId="647CE9A6" w14:textId="77777777" w:rsidR="002F4BDB" w:rsidRPr="0061649B" w:rsidRDefault="002F4BDB" w:rsidP="00310E64">
            <w:pPr>
              <w:pStyle w:val="TAL"/>
            </w:pPr>
            <w:r w:rsidRPr="0061649B">
              <w:t>isUnique: N/A</w:t>
            </w:r>
          </w:p>
          <w:p w14:paraId="271C6584" w14:textId="77777777" w:rsidR="002F4BDB" w:rsidRPr="0061649B" w:rsidRDefault="002F4BDB" w:rsidP="00310E64">
            <w:pPr>
              <w:pStyle w:val="TAL"/>
            </w:pPr>
            <w:r w:rsidRPr="0061649B">
              <w:t>defaultValue: 0</w:t>
            </w:r>
          </w:p>
          <w:p w14:paraId="076F3520" w14:textId="77777777" w:rsidR="002F4BDB" w:rsidRPr="0061649B" w:rsidRDefault="002F4BDB" w:rsidP="00310E64">
            <w:pPr>
              <w:pStyle w:val="TAL"/>
            </w:pPr>
            <w:r w:rsidRPr="0061649B">
              <w:t>isNullable: False</w:t>
            </w:r>
          </w:p>
        </w:tc>
      </w:tr>
      <w:tr w:rsidR="002F4BDB" w:rsidRPr="00B26339" w14:paraId="74D62E55" w14:textId="77777777" w:rsidTr="00310E64">
        <w:trPr>
          <w:gridAfter w:val="1"/>
          <w:wAfter w:w="9" w:type="dxa"/>
          <w:cantSplit/>
          <w:jc w:val="center"/>
        </w:trPr>
        <w:tc>
          <w:tcPr>
            <w:tcW w:w="2621" w:type="dxa"/>
          </w:tcPr>
          <w:p w14:paraId="03E5A090" w14:textId="77777777" w:rsidR="002F4BDB" w:rsidRPr="0061649B" w:rsidRDefault="002F4BDB" w:rsidP="00310E64">
            <w:pPr>
              <w:pStyle w:val="TAL"/>
              <w:rPr>
                <w:rFonts w:cs="Arial"/>
                <w:szCs w:val="18"/>
                <w:lang w:eastAsia="zh-CN"/>
              </w:rPr>
            </w:pPr>
            <w:r w:rsidRPr="002005EB">
              <w:rPr>
                <w:rFonts w:ascii="Courier New" w:hAnsi="Courier New" w:cs="Courier New"/>
              </w:rPr>
              <w:t>triggerHeartbeatNtf</w:t>
            </w:r>
          </w:p>
        </w:tc>
        <w:tc>
          <w:tcPr>
            <w:tcW w:w="5245" w:type="dxa"/>
          </w:tcPr>
          <w:p w14:paraId="1B4D6146" w14:textId="77777777" w:rsidR="002F4BDB" w:rsidRPr="0061649B" w:rsidRDefault="002F4BDB" w:rsidP="00310E64">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2996D4F" w14:textId="77777777" w:rsidR="002F4BDB" w:rsidRPr="0061649B" w:rsidRDefault="002F4BDB" w:rsidP="00310E64">
            <w:pPr>
              <w:pStyle w:val="TAL"/>
              <w:rPr>
                <w:rFonts w:cs="Arial"/>
                <w:szCs w:val="18"/>
              </w:rPr>
            </w:pPr>
          </w:p>
          <w:p w14:paraId="53032FFD" w14:textId="77777777" w:rsidR="002F4BDB" w:rsidRPr="0061649B" w:rsidRDefault="002F4BDB" w:rsidP="00310E64">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C54D0E8" w14:textId="77777777" w:rsidR="002F4BDB" w:rsidRPr="0061649B" w:rsidRDefault="002F4BDB" w:rsidP="00310E64">
            <w:pPr>
              <w:pStyle w:val="TAL"/>
              <w:rPr>
                <w:rFonts w:cs="Arial"/>
                <w:szCs w:val="18"/>
              </w:rPr>
            </w:pPr>
          </w:p>
          <w:p w14:paraId="1CDF3684" w14:textId="77777777" w:rsidR="002F4BDB" w:rsidRPr="0061649B" w:rsidRDefault="002F4BDB" w:rsidP="00310E64">
            <w:pPr>
              <w:pStyle w:val="TAL"/>
              <w:rPr>
                <w:szCs w:val="18"/>
              </w:rPr>
            </w:pPr>
            <w:r w:rsidRPr="0061649B">
              <w:rPr>
                <w:rFonts w:cs="Arial"/>
                <w:szCs w:val="18"/>
              </w:rPr>
              <w:t>AllowedValues: TRUE, FALSE</w:t>
            </w:r>
          </w:p>
        </w:tc>
        <w:tc>
          <w:tcPr>
            <w:tcW w:w="1984" w:type="dxa"/>
          </w:tcPr>
          <w:p w14:paraId="3A3B1E73" w14:textId="77777777" w:rsidR="002F4BDB" w:rsidRPr="0061649B" w:rsidRDefault="002F4BDB" w:rsidP="00310E64">
            <w:pPr>
              <w:pStyle w:val="TAL"/>
            </w:pPr>
            <w:r w:rsidRPr="0061649B">
              <w:t xml:space="preserve">type: </w:t>
            </w:r>
            <w:r>
              <w:t>Boolean</w:t>
            </w:r>
          </w:p>
          <w:p w14:paraId="090BF9F9" w14:textId="77777777" w:rsidR="002F4BDB" w:rsidRPr="0061649B" w:rsidRDefault="002F4BDB" w:rsidP="00310E64">
            <w:pPr>
              <w:pStyle w:val="TAL"/>
            </w:pPr>
            <w:r w:rsidRPr="0061649B">
              <w:t>multiplicity: 1</w:t>
            </w:r>
          </w:p>
          <w:p w14:paraId="2B8170EB" w14:textId="77777777" w:rsidR="002F4BDB" w:rsidRPr="0061649B" w:rsidRDefault="002F4BDB" w:rsidP="00310E64">
            <w:pPr>
              <w:pStyle w:val="TAL"/>
            </w:pPr>
            <w:r w:rsidRPr="0061649B">
              <w:t>isOrdered: N/A</w:t>
            </w:r>
          </w:p>
          <w:p w14:paraId="1FD5A856" w14:textId="77777777" w:rsidR="002F4BDB" w:rsidRPr="0061649B" w:rsidRDefault="002F4BDB" w:rsidP="00310E64">
            <w:pPr>
              <w:pStyle w:val="TAL"/>
            </w:pPr>
            <w:r w:rsidRPr="0061649B">
              <w:t>isUnique: N/A</w:t>
            </w:r>
          </w:p>
          <w:p w14:paraId="62A7B139" w14:textId="77777777" w:rsidR="002F4BDB" w:rsidRPr="0061649B" w:rsidRDefault="002F4BDB" w:rsidP="00310E64">
            <w:pPr>
              <w:pStyle w:val="TAL"/>
            </w:pPr>
            <w:r w:rsidRPr="0061649B">
              <w:t xml:space="preserve">defaultValue: FALSE </w:t>
            </w:r>
          </w:p>
          <w:p w14:paraId="5646CA92" w14:textId="77777777" w:rsidR="002F4BDB" w:rsidRPr="0061649B" w:rsidRDefault="002F4BDB" w:rsidP="00310E64">
            <w:pPr>
              <w:pStyle w:val="TAL"/>
            </w:pPr>
            <w:r w:rsidRPr="0061649B">
              <w:t>isNullable: False</w:t>
            </w:r>
          </w:p>
        </w:tc>
      </w:tr>
      <w:tr w:rsidR="002F4BDB" w:rsidRPr="00B26339" w14:paraId="657AE37B" w14:textId="77777777" w:rsidTr="00310E64">
        <w:trPr>
          <w:gridAfter w:val="1"/>
          <w:wAfter w:w="9" w:type="dxa"/>
          <w:cantSplit/>
          <w:jc w:val="center"/>
        </w:trPr>
        <w:tc>
          <w:tcPr>
            <w:tcW w:w="2621" w:type="dxa"/>
          </w:tcPr>
          <w:p w14:paraId="57BC7747"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7438B721" w14:textId="77777777" w:rsidR="002F4BDB" w:rsidRPr="0061649B" w:rsidRDefault="002F4BDB" w:rsidP="00310E64">
            <w:pPr>
              <w:pStyle w:val="TAL"/>
              <w:rPr>
                <w:rFonts w:cs="Arial"/>
                <w:szCs w:val="18"/>
              </w:rPr>
            </w:pPr>
            <w:r w:rsidRPr="0061649B">
              <w:rPr>
                <w:rFonts w:cs="Arial"/>
                <w:szCs w:val="18"/>
              </w:rPr>
              <w:t>Address of the notification recipient.</w:t>
            </w:r>
          </w:p>
          <w:p w14:paraId="3ED6731C" w14:textId="77777777" w:rsidR="002F4BDB" w:rsidRPr="0061649B" w:rsidRDefault="002F4BDB" w:rsidP="00310E64">
            <w:pPr>
              <w:pStyle w:val="TAL"/>
              <w:rPr>
                <w:rFonts w:cs="Arial"/>
                <w:szCs w:val="18"/>
              </w:rPr>
            </w:pPr>
          </w:p>
          <w:p w14:paraId="440AD868" w14:textId="77777777" w:rsidR="002F4BDB" w:rsidRPr="0061649B" w:rsidRDefault="002F4BDB" w:rsidP="00310E64">
            <w:pPr>
              <w:pStyle w:val="TAL"/>
              <w:rPr>
                <w:szCs w:val="18"/>
              </w:rPr>
            </w:pPr>
            <w:r w:rsidRPr="0061649B">
              <w:rPr>
                <w:rFonts w:cs="Arial"/>
                <w:szCs w:val="18"/>
              </w:rPr>
              <w:t>allowedValues: N/A</w:t>
            </w:r>
          </w:p>
        </w:tc>
        <w:tc>
          <w:tcPr>
            <w:tcW w:w="1984" w:type="dxa"/>
          </w:tcPr>
          <w:p w14:paraId="6F1CE273" w14:textId="77777777" w:rsidR="002F4BDB" w:rsidRPr="0061649B" w:rsidRDefault="002F4BDB" w:rsidP="00310E64">
            <w:pPr>
              <w:pStyle w:val="TAL"/>
            </w:pPr>
            <w:r w:rsidRPr="0061649B">
              <w:t xml:space="preserve">type: String </w:t>
            </w:r>
          </w:p>
          <w:p w14:paraId="4228395B" w14:textId="77777777" w:rsidR="002F4BDB" w:rsidRPr="0061649B" w:rsidRDefault="002F4BDB" w:rsidP="00310E64">
            <w:pPr>
              <w:pStyle w:val="TAL"/>
            </w:pPr>
            <w:r w:rsidRPr="0061649B">
              <w:t>multiplicity: 1</w:t>
            </w:r>
          </w:p>
          <w:p w14:paraId="1C2D4156" w14:textId="77777777" w:rsidR="002F4BDB" w:rsidRPr="0061649B" w:rsidRDefault="002F4BDB" w:rsidP="00310E64">
            <w:pPr>
              <w:pStyle w:val="TAL"/>
            </w:pPr>
            <w:r w:rsidRPr="0061649B">
              <w:t>isOrdered: N/A</w:t>
            </w:r>
          </w:p>
          <w:p w14:paraId="0F303B97" w14:textId="77777777" w:rsidR="002F4BDB" w:rsidRPr="0061649B" w:rsidRDefault="002F4BDB" w:rsidP="00310E64">
            <w:pPr>
              <w:pStyle w:val="TAL"/>
            </w:pPr>
            <w:r w:rsidRPr="0061649B">
              <w:t>isUnique: N/A</w:t>
            </w:r>
          </w:p>
          <w:p w14:paraId="486ABDF0" w14:textId="77777777" w:rsidR="002F4BDB" w:rsidRPr="0061649B" w:rsidRDefault="002F4BDB" w:rsidP="00310E64">
            <w:pPr>
              <w:pStyle w:val="TAL"/>
            </w:pPr>
            <w:r w:rsidRPr="0061649B">
              <w:t xml:space="preserve">defaultValue: None </w:t>
            </w:r>
          </w:p>
          <w:p w14:paraId="42056EDD" w14:textId="77777777" w:rsidR="002F4BDB" w:rsidRPr="0061649B" w:rsidRDefault="002F4BDB" w:rsidP="00310E64">
            <w:pPr>
              <w:pStyle w:val="TAL"/>
            </w:pPr>
            <w:r w:rsidRPr="0061649B">
              <w:t>isNullable: False</w:t>
            </w:r>
          </w:p>
        </w:tc>
      </w:tr>
      <w:tr w:rsidR="002F4BDB" w:rsidRPr="00B26339" w14:paraId="4A4CCD7F" w14:textId="77777777" w:rsidTr="00310E64">
        <w:trPr>
          <w:gridAfter w:val="1"/>
          <w:wAfter w:w="9" w:type="dxa"/>
          <w:cantSplit/>
          <w:jc w:val="center"/>
        </w:trPr>
        <w:tc>
          <w:tcPr>
            <w:tcW w:w="2621" w:type="dxa"/>
          </w:tcPr>
          <w:p w14:paraId="3675E5A9"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3F86786" w14:textId="77777777" w:rsidR="002F4BDB" w:rsidRPr="0061649B" w:rsidRDefault="002F4BDB" w:rsidP="00310E64">
            <w:pPr>
              <w:pStyle w:val="TAL"/>
              <w:rPr>
                <w:rFonts w:cs="Arial"/>
                <w:szCs w:val="18"/>
              </w:rPr>
            </w:pPr>
            <w:r w:rsidRPr="009D5964">
              <w:rPr>
                <w:rFonts w:cs="Arial"/>
                <w:szCs w:val="18"/>
              </w:rPr>
              <w:t>List of notification types.</w:t>
            </w:r>
          </w:p>
          <w:p w14:paraId="4BA8656F" w14:textId="77777777" w:rsidR="002F4BDB" w:rsidRPr="0061649B" w:rsidRDefault="002F4BDB" w:rsidP="00310E64">
            <w:pPr>
              <w:pStyle w:val="TAL"/>
              <w:rPr>
                <w:rFonts w:cs="Arial"/>
                <w:szCs w:val="18"/>
              </w:rPr>
            </w:pPr>
          </w:p>
          <w:p w14:paraId="1648206E" w14:textId="77777777" w:rsidR="002F4BDB" w:rsidRPr="0061649B" w:rsidRDefault="002F4BDB" w:rsidP="00310E64">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810CBEA" w14:textId="77777777" w:rsidR="002F4BDB" w:rsidRPr="0061649B" w:rsidRDefault="002F4BDB" w:rsidP="00310E64">
            <w:pPr>
              <w:pStyle w:val="TAL"/>
              <w:rPr>
                <w:rFonts w:cs="Arial"/>
                <w:szCs w:val="18"/>
              </w:rPr>
            </w:pPr>
          </w:p>
          <w:p w14:paraId="676BB370" w14:textId="77777777" w:rsidR="002F4BDB" w:rsidRDefault="002F4BDB" w:rsidP="00310E64">
            <w:pPr>
              <w:pStyle w:val="TAL"/>
              <w:rPr>
                <w:szCs w:val="18"/>
              </w:rPr>
            </w:pPr>
            <w:r>
              <w:rPr>
                <w:szCs w:val="18"/>
              </w:rPr>
              <w:t>allowedValues</w:t>
            </w:r>
            <w:r w:rsidRPr="0061649B">
              <w:rPr>
                <w:szCs w:val="18"/>
              </w:rPr>
              <w:t>:</w:t>
            </w:r>
          </w:p>
          <w:p w14:paraId="29CFAAF4" w14:textId="77777777" w:rsidR="002F4BDB" w:rsidRPr="0061649B" w:rsidRDefault="002F4BDB" w:rsidP="00310E64">
            <w:pPr>
              <w:pStyle w:val="TAL"/>
              <w:rPr>
                <w:szCs w:val="18"/>
              </w:rPr>
            </w:pPr>
            <w:r w:rsidRPr="0061649B">
              <w:rPr>
                <w:szCs w:val="18"/>
              </w:rPr>
              <w:t>- notifyMOICreation</w:t>
            </w:r>
          </w:p>
          <w:p w14:paraId="1EDE0F43" w14:textId="77777777" w:rsidR="002F4BDB" w:rsidRPr="0061649B" w:rsidRDefault="002F4BDB" w:rsidP="00310E64">
            <w:pPr>
              <w:pStyle w:val="TAL"/>
              <w:rPr>
                <w:szCs w:val="18"/>
              </w:rPr>
            </w:pPr>
            <w:r w:rsidRPr="0061649B">
              <w:rPr>
                <w:szCs w:val="18"/>
              </w:rPr>
              <w:t>- notifyMOIDeletion</w:t>
            </w:r>
          </w:p>
          <w:p w14:paraId="47FC2ECB" w14:textId="77777777" w:rsidR="002F4BDB" w:rsidRPr="0061649B" w:rsidRDefault="002F4BDB" w:rsidP="00310E64">
            <w:pPr>
              <w:pStyle w:val="TAL"/>
              <w:rPr>
                <w:szCs w:val="18"/>
              </w:rPr>
            </w:pPr>
            <w:r w:rsidRPr="0061649B">
              <w:rPr>
                <w:szCs w:val="18"/>
              </w:rPr>
              <w:t>- notifyMOIAttributeValueChanges</w:t>
            </w:r>
          </w:p>
          <w:p w14:paraId="309BF717" w14:textId="77777777" w:rsidR="002F4BDB" w:rsidRPr="0061649B" w:rsidRDefault="002F4BDB" w:rsidP="00310E64">
            <w:pPr>
              <w:pStyle w:val="TAL"/>
              <w:rPr>
                <w:szCs w:val="18"/>
              </w:rPr>
            </w:pPr>
            <w:r w:rsidRPr="0061649B">
              <w:rPr>
                <w:szCs w:val="18"/>
              </w:rPr>
              <w:t>- notifyMOIChanges</w:t>
            </w:r>
          </w:p>
          <w:p w14:paraId="6A6302EC" w14:textId="77777777" w:rsidR="002F4BDB" w:rsidRPr="0061649B" w:rsidRDefault="002F4BDB" w:rsidP="00310E64">
            <w:pPr>
              <w:pStyle w:val="TAL"/>
              <w:rPr>
                <w:szCs w:val="18"/>
              </w:rPr>
            </w:pPr>
            <w:r w:rsidRPr="0061649B">
              <w:rPr>
                <w:szCs w:val="18"/>
              </w:rPr>
              <w:t>- notifyEvent</w:t>
            </w:r>
          </w:p>
          <w:p w14:paraId="73740234" w14:textId="77777777" w:rsidR="002F4BDB" w:rsidRPr="0061649B" w:rsidRDefault="002F4BDB" w:rsidP="00310E64">
            <w:pPr>
              <w:pStyle w:val="TAL"/>
              <w:rPr>
                <w:szCs w:val="18"/>
              </w:rPr>
            </w:pPr>
            <w:r w:rsidRPr="0061649B">
              <w:rPr>
                <w:szCs w:val="18"/>
              </w:rPr>
              <w:t>- notifyNewAlarm</w:t>
            </w:r>
          </w:p>
          <w:p w14:paraId="4485895D" w14:textId="77777777" w:rsidR="002F4BDB" w:rsidRPr="0061649B" w:rsidRDefault="002F4BDB" w:rsidP="00310E64">
            <w:pPr>
              <w:pStyle w:val="TAL"/>
              <w:rPr>
                <w:szCs w:val="18"/>
              </w:rPr>
            </w:pPr>
            <w:r w:rsidRPr="0061649B">
              <w:rPr>
                <w:szCs w:val="18"/>
              </w:rPr>
              <w:t>- notifyAckStateChanged</w:t>
            </w:r>
          </w:p>
          <w:p w14:paraId="51F39405" w14:textId="77777777" w:rsidR="002F4BDB" w:rsidRPr="0061649B" w:rsidRDefault="002F4BDB" w:rsidP="00310E64">
            <w:pPr>
              <w:pStyle w:val="TAL"/>
              <w:rPr>
                <w:szCs w:val="18"/>
              </w:rPr>
            </w:pPr>
            <w:r w:rsidRPr="0061649B">
              <w:rPr>
                <w:szCs w:val="18"/>
              </w:rPr>
              <w:t>- notifyComments</w:t>
            </w:r>
          </w:p>
          <w:p w14:paraId="0882587D" w14:textId="77777777" w:rsidR="002F4BDB" w:rsidRPr="0061649B" w:rsidRDefault="002F4BDB" w:rsidP="00310E64">
            <w:pPr>
              <w:pStyle w:val="TAL"/>
              <w:rPr>
                <w:szCs w:val="18"/>
              </w:rPr>
            </w:pPr>
            <w:r w:rsidRPr="0061649B">
              <w:rPr>
                <w:szCs w:val="18"/>
              </w:rPr>
              <w:t>- notifyCorrelatedNotificationChanged</w:t>
            </w:r>
          </w:p>
          <w:p w14:paraId="0B8970A1" w14:textId="77777777" w:rsidR="002F4BDB" w:rsidRPr="0061649B" w:rsidRDefault="002F4BDB" w:rsidP="00310E64">
            <w:pPr>
              <w:pStyle w:val="TAL"/>
              <w:rPr>
                <w:szCs w:val="18"/>
              </w:rPr>
            </w:pPr>
            <w:r w:rsidRPr="0061649B">
              <w:rPr>
                <w:szCs w:val="18"/>
              </w:rPr>
              <w:t>- notifyChangedAlarmGeneral</w:t>
            </w:r>
          </w:p>
          <w:p w14:paraId="32B29353" w14:textId="77777777" w:rsidR="002F4BDB" w:rsidRPr="0061649B" w:rsidRDefault="002F4BDB" w:rsidP="00310E64">
            <w:pPr>
              <w:pStyle w:val="TAL"/>
              <w:rPr>
                <w:szCs w:val="18"/>
              </w:rPr>
            </w:pPr>
            <w:r w:rsidRPr="0061649B">
              <w:rPr>
                <w:szCs w:val="18"/>
              </w:rPr>
              <w:t>- notifyClearedAlarm</w:t>
            </w:r>
          </w:p>
          <w:p w14:paraId="07CAB1E5" w14:textId="77777777" w:rsidR="002F4BDB" w:rsidRPr="0061649B" w:rsidRDefault="002F4BDB" w:rsidP="00310E64">
            <w:pPr>
              <w:pStyle w:val="TAL"/>
              <w:rPr>
                <w:szCs w:val="18"/>
              </w:rPr>
            </w:pPr>
            <w:r w:rsidRPr="0061649B">
              <w:rPr>
                <w:szCs w:val="18"/>
              </w:rPr>
              <w:t>- notifyAlarmListRebuilt</w:t>
            </w:r>
          </w:p>
          <w:p w14:paraId="06175066" w14:textId="77777777" w:rsidR="002F4BDB" w:rsidRPr="0061649B" w:rsidRDefault="002F4BDB" w:rsidP="00310E64">
            <w:pPr>
              <w:pStyle w:val="TAL"/>
              <w:rPr>
                <w:szCs w:val="18"/>
              </w:rPr>
            </w:pPr>
            <w:r w:rsidRPr="0061649B">
              <w:rPr>
                <w:szCs w:val="18"/>
              </w:rPr>
              <w:t>- notifyPotentialFaultyAlarmList</w:t>
            </w:r>
          </w:p>
          <w:p w14:paraId="477400FE" w14:textId="77777777" w:rsidR="002F4BDB" w:rsidRPr="0061649B" w:rsidRDefault="002F4BDB" w:rsidP="00310E64">
            <w:pPr>
              <w:pStyle w:val="TAL"/>
              <w:rPr>
                <w:szCs w:val="18"/>
              </w:rPr>
            </w:pPr>
            <w:r w:rsidRPr="0061649B">
              <w:rPr>
                <w:szCs w:val="18"/>
              </w:rPr>
              <w:t>- notifyFileReady</w:t>
            </w:r>
          </w:p>
          <w:p w14:paraId="4856E2FE" w14:textId="77777777" w:rsidR="002F4BDB" w:rsidRPr="0061649B" w:rsidRDefault="002F4BDB" w:rsidP="00310E64">
            <w:pPr>
              <w:pStyle w:val="TAL"/>
              <w:rPr>
                <w:szCs w:val="18"/>
              </w:rPr>
            </w:pPr>
            <w:r w:rsidRPr="0061649B">
              <w:rPr>
                <w:szCs w:val="18"/>
              </w:rPr>
              <w:t>- notifyFilePreparationError</w:t>
            </w:r>
          </w:p>
          <w:p w14:paraId="484F187E" w14:textId="77777777" w:rsidR="002F4BDB" w:rsidRPr="0061649B" w:rsidRDefault="002F4BDB" w:rsidP="00310E64">
            <w:pPr>
              <w:pStyle w:val="TAL"/>
              <w:rPr>
                <w:szCs w:val="18"/>
              </w:rPr>
            </w:pPr>
            <w:r w:rsidRPr="0061649B">
              <w:rPr>
                <w:szCs w:val="18"/>
              </w:rPr>
              <w:t xml:space="preserve">- notifyThresholdCrossing </w:t>
            </w:r>
          </w:p>
          <w:p w14:paraId="1D6B7B08" w14:textId="77777777" w:rsidR="002F4BDB" w:rsidRDefault="002F4BDB" w:rsidP="00310E64">
            <w:pPr>
              <w:pStyle w:val="TAL"/>
              <w:rPr>
                <w:szCs w:val="18"/>
              </w:rPr>
            </w:pPr>
          </w:p>
          <w:p w14:paraId="3F5BB2E7" w14:textId="77777777" w:rsidR="002F4BDB" w:rsidRDefault="002F4BDB" w:rsidP="00310E64">
            <w:pPr>
              <w:pStyle w:val="TAL"/>
              <w:rPr>
                <w:szCs w:val="18"/>
              </w:rPr>
            </w:pPr>
            <w:r>
              <w:rPr>
                <w:szCs w:val="18"/>
              </w:rPr>
              <w:t>"</w:t>
            </w:r>
            <w:r w:rsidRPr="00E83B2F">
              <w:rPr>
                <w:szCs w:val="18"/>
              </w:rPr>
              <w:t>notifyPotentialFaultyDataNodeTree</w:t>
            </w:r>
            <w:r>
              <w:rPr>
                <w:szCs w:val="18"/>
              </w:rPr>
              <w:t>"</w:t>
            </w:r>
          </w:p>
          <w:p w14:paraId="3BEB2F52" w14:textId="77777777" w:rsidR="002F4BDB" w:rsidRPr="0061649B" w:rsidRDefault="002F4BDB" w:rsidP="00310E64">
            <w:pPr>
              <w:pStyle w:val="TAL"/>
              <w:rPr>
                <w:szCs w:val="18"/>
              </w:rPr>
            </w:pPr>
            <w:r>
              <w:rPr>
                <w:szCs w:val="18"/>
              </w:rPr>
              <w:t>"</w:t>
            </w:r>
            <w:r w:rsidRPr="00E83B2F">
              <w:rPr>
                <w:szCs w:val="18"/>
              </w:rPr>
              <w:t>notify</w:t>
            </w:r>
            <w:r>
              <w:rPr>
                <w:szCs w:val="18"/>
              </w:rPr>
              <w:t>DataNodeTreeSyncRecommended"</w:t>
            </w:r>
          </w:p>
        </w:tc>
        <w:tc>
          <w:tcPr>
            <w:tcW w:w="1984" w:type="dxa"/>
          </w:tcPr>
          <w:p w14:paraId="488329BD" w14:textId="77777777" w:rsidR="002F4BDB" w:rsidRPr="0061649B" w:rsidRDefault="002F4BDB" w:rsidP="00310E64">
            <w:pPr>
              <w:pStyle w:val="TAL"/>
            </w:pPr>
            <w:r w:rsidRPr="0061649B">
              <w:t>type: ENUM</w:t>
            </w:r>
          </w:p>
          <w:p w14:paraId="6AE52667" w14:textId="77777777" w:rsidR="002F4BDB" w:rsidRPr="0061649B" w:rsidRDefault="002F4BDB" w:rsidP="00310E64">
            <w:pPr>
              <w:pStyle w:val="TAL"/>
            </w:pPr>
            <w:r w:rsidRPr="0061649B">
              <w:t>multiplicity: *</w:t>
            </w:r>
          </w:p>
          <w:p w14:paraId="73FF2916" w14:textId="77777777" w:rsidR="002F4BDB" w:rsidRPr="0061649B" w:rsidRDefault="002F4BDB" w:rsidP="00310E64">
            <w:pPr>
              <w:pStyle w:val="TAL"/>
            </w:pPr>
            <w:r w:rsidRPr="0061649B">
              <w:t>isOrdered: False</w:t>
            </w:r>
          </w:p>
          <w:p w14:paraId="1ED831F2" w14:textId="77777777" w:rsidR="002F4BDB" w:rsidRPr="0061649B" w:rsidRDefault="002F4BDB" w:rsidP="00310E64">
            <w:pPr>
              <w:pStyle w:val="TAL"/>
            </w:pPr>
            <w:r w:rsidRPr="0061649B">
              <w:t>isUnique: True</w:t>
            </w:r>
          </w:p>
          <w:p w14:paraId="6700DB9E" w14:textId="77777777" w:rsidR="002F4BDB" w:rsidRPr="0061649B" w:rsidRDefault="002F4BDB" w:rsidP="00310E64">
            <w:pPr>
              <w:pStyle w:val="TAL"/>
            </w:pPr>
            <w:r w:rsidRPr="0061649B">
              <w:t>defaultValue: None</w:t>
            </w:r>
          </w:p>
          <w:p w14:paraId="26F619E9" w14:textId="77777777" w:rsidR="002F4BDB" w:rsidRPr="0061649B" w:rsidRDefault="002F4BDB" w:rsidP="00310E64">
            <w:pPr>
              <w:pStyle w:val="TAL"/>
            </w:pPr>
            <w:r w:rsidRPr="0061649B">
              <w:t>isNullable: False</w:t>
            </w:r>
          </w:p>
        </w:tc>
      </w:tr>
      <w:tr w:rsidR="002F4BDB" w:rsidRPr="00B26339" w14:paraId="2403AA3A" w14:textId="77777777" w:rsidTr="00310E64">
        <w:trPr>
          <w:gridAfter w:val="1"/>
          <w:wAfter w:w="9" w:type="dxa"/>
          <w:cantSplit/>
          <w:jc w:val="center"/>
        </w:trPr>
        <w:tc>
          <w:tcPr>
            <w:tcW w:w="2621" w:type="dxa"/>
          </w:tcPr>
          <w:p w14:paraId="7F745068"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2C3DACBB" w14:textId="77777777" w:rsidR="002F4BDB" w:rsidRPr="0061649B" w:rsidRDefault="002F4BDB" w:rsidP="00310E6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5183AA7" w14:textId="77777777" w:rsidR="002F4BDB" w:rsidRPr="0061649B" w:rsidRDefault="002F4BDB" w:rsidP="00310E64">
            <w:pPr>
              <w:pStyle w:val="TAL"/>
              <w:rPr>
                <w:rFonts w:cs="Arial"/>
                <w:szCs w:val="18"/>
              </w:rPr>
            </w:pPr>
            <w:r w:rsidRPr="0061649B">
              <w:rPr>
                <w:rFonts w:cs="Arial"/>
                <w:szCs w:val="18"/>
              </w:rPr>
              <w:t>The filter can be applied to any field of a notification.</w:t>
            </w:r>
          </w:p>
          <w:p w14:paraId="1D8F05C4" w14:textId="77777777" w:rsidR="002F4BDB" w:rsidRPr="0061649B" w:rsidRDefault="002F4BDB" w:rsidP="00310E64">
            <w:pPr>
              <w:pStyle w:val="TAL"/>
              <w:rPr>
                <w:rFonts w:cs="Arial"/>
                <w:szCs w:val="18"/>
              </w:rPr>
            </w:pPr>
          </w:p>
          <w:p w14:paraId="12DCF5AA"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41C93CD8" w14:textId="77777777" w:rsidR="002F4BDB" w:rsidRPr="0061649B" w:rsidRDefault="002F4BDB" w:rsidP="00310E64">
            <w:pPr>
              <w:pStyle w:val="TAL"/>
            </w:pPr>
            <w:r w:rsidRPr="0061649B">
              <w:t xml:space="preserve">type: String </w:t>
            </w:r>
          </w:p>
          <w:p w14:paraId="60300C40"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2E52CEAA" w14:textId="77777777" w:rsidR="002F4BDB" w:rsidRPr="0061649B" w:rsidRDefault="002F4BDB" w:rsidP="00310E64">
            <w:pPr>
              <w:pStyle w:val="TAL"/>
            </w:pPr>
            <w:r w:rsidRPr="0061649B">
              <w:t>isOrdered: N/A</w:t>
            </w:r>
          </w:p>
          <w:p w14:paraId="39CF1A50" w14:textId="77777777" w:rsidR="002F4BDB" w:rsidRPr="0061649B" w:rsidRDefault="002F4BDB" w:rsidP="00310E64">
            <w:pPr>
              <w:pStyle w:val="TAL"/>
            </w:pPr>
            <w:r w:rsidRPr="0061649B">
              <w:t>isUnique: N/A</w:t>
            </w:r>
          </w:p>
          <w:p w14:paraId="59313EA3" w14:textId="77777777" w:rsidR="002F4BDB" w:rsidRPr="0061649B" w:rsidRDefault="002F4BDB" w:rsidP="00310E64">
            <w:pPr>
              <w:pStyle w:val="TAL"/>
            </w:pPr>
            <w:r w:rsidRPr="0061649B">
              <w:t xml:space="preserve">defaultValue: None </w:t>
            </w:r>
          </w:p>
          <w:p w14:paraId="513CC94F" w14:textId="77777777" w:rsidR="002F4BDB" w:rsidRPr="0061649B" w:rsidRDefault="002F4BDB" w:rsidP="00310E64">
            <w:pPr>
              <w:pStyle w:val="TAL"/>
            </w:pPr>
            <w:r w:rsidRPr="0061649B">
              <w:t>isNullable: False</w:t>
            </w:r>
          </w:p>
        </w:tc>
      </w:tr>
      <w:tr w:rsidR="002F4BDB" w:rsidRPr="00B26339" w14:paraId="30F56B29" w14:textId="77777777" w:rsidTr="00310E64">
        <w:trPr>
          <w:gridAfter w:val="1"/>
          <w:wAfter w:w="9" w:type="dxa"/>
          <w:cantSplit/>
          <w:jc w:val="center"/>
        </w:trPr>
        <w:tc>
          <w:tcPr>
            <w:tcW w:w="2621" w:type="dxa"/>
          </w:tcPr>
          <w:p w14:paraId="3BA63455" w14:textId="77777777" w:rsidR="002F4BDB" w:rsidRPr="0061649B" w:rsidRDefault="002F4BDB" w:rsidP="00310E64">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723282BC" w14:textId="77777777" w:rsidR="002F4BDB" w:rsidRDefault="002F4BDB" w:rsidP="00310E64">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6CE48AE" w14:textId="77777777" w:rsidR="002F4BDB" w:rsidRPr="008B7904" w:rsidRDefault="002F4BDB" w:rsidP="00310E64">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2C701B9" w14:textId="77777777" w:rsidR="002F4BDB" w:rsidRPr="008B7904" w:rsidRDefault="002F4BDB" w:rsidP="00310E64">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799C6C3" w14:textId="77777777" w:rsidR="002F4BDB" w:rsidRPr="008B7904" w:rsidRDefault="002F4BDB" w:rsidP="00310E64">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516AF54B" w14:textId="77777777" w:rsidR="002F4BDB" w:rsidRPr="008B7904" w:rsidRDefault="002F4BDB" w:rsidP="00310E64">
            <w:pPr>
              <w:keepNext/>
              <w:keepLines/>
              <w:spacing w:after="0"/>
              <w:rPr>
                <w:rFonts w:ascii="Arial" w:hAnsi="Arial"/>
                <w:sz w:val="18"/>
                <w:szCs w:val="18"/>
              </w:rPr>
            </w:pPr>
          </w:p>
          <w:p w14:paraId="0F510F8C" w14:textId="77777777" w:rsidR="002F4BDB" w:rsidRPr="008B7904" w:rsidRDefault="002F4BDB" w:rsidP="00310E64">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33CE2469" w14:textId="77777777" w:rsidR="002F4BDB" w:rsidRPr="008B7904" w:rsidRDefault="002F4BDB" w:rsidP="00310E64">
            <w:pPr>
              <w:keepNext/>
              <w:keepLines/>
              <w:spacing w:after="0"/>
              <w:rPr>
                <w:rFonts w:ascii="Arial" w:hAnsi="Arial"/>
                <w:sz w:val="18"/>
                <w:szCs w:val="18"/>
              </w:rPr>
            </w:pPr>
            <w:r w:rsidRPr="008B7904">
              <w:rPr>
                <w:rFonts w:ascii="Arial" w:hAnsi="Arial"/>
                <w:sz w:val="18"/>
                <w:szCs w:val="18"/>
              </w:rPr>
              <w:t>- HTTP</w:t>
            </w:r>
          </w:p>
          <w:p w14:paraId="06578C9E" w14:textId="77777777" w:rsidR="002F4BDB" w:rsidRPr="008B7904" w:rsidRDefault="002F4BDB" w:rsidP="00310E64">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7BA2CEA" w14:textId="77777777" w:rsidR="002F4BDB" w:rsidRPr="0061649B" w:rsidRDefault="002F4BDB" w:rsidP="00310E64">
            <w:pPr>
              <w:pStyle w:val="TAL"/>
              <w:rPr>
                <w:rFonts w:cs="Arial"/>
                <w:szCs w:val="18"/>
              </w:rPr>
            </w:pPr>
          </w:p>
        </w:tc>
        <w:tc>
          <w:tcPr>
            <w:tcW w:w="1984" w:type="dxa"/>
          </w:tcPr>
          <w:p w14:paraId="6C59EA97" w14:textId="77777777" w:rsidR="002F4BDB" w:rsidRPr="008B7904" w:rsidRDefault="002F4BDB" w:rsidP="00310E64">
            <w:pPr>
              <w:keepNext/>
              <w:keepLines/>
              <w:spacing w:after="0"/>
              <w:rPr>
                <w:rFonts w:ascii="Arial" w:hAnsi="Arial"/>
                <w:sz w:val="18"/>
              </w:rPr>
            </w:pPr>
            <w:r w:rsidRPr="008B7904">
              <w:rPr>
                <w:rFonts w:ascii="Arial" w:hAnsi="Arial"/>
                <w:sz w:val="18"/>
              </w:rPr>
              <w:t>type: ENUM</w:t>
            </w:r>
          </w:p>
          <w:p w14:paraId="50899E09" w14:textId="77777777" w:rsidR="002F4BDB" w:rsidRPr="008B7904" w:rsidRDefault="002F4BDB" w:rsidP="00310E64">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A80B0C9" w14:textId="77777777" w:rsidR="002F4BDB" w:rsidRPr="008B7904" w:rsidRDefault="002F4BDB" w:rsidP="00310E64">
            <w:pPr>
              <w:keepNext/>
              <w:keepLines/>
              <w:spacing w:after="0"/>
              <w:rPr>
                <w:rFonts w:ascii="Arial" w:hAnsi="Arial"/>
                <w:sz w:val="18"/>
              </w:rPr>
            </w:pPr>
            <w:r w:rsidRPr="008B7904">
              <w:rPr>
                <w:rFonts w:ascii="Arial" w:hAnsi="Arial"/>
                <w:sz w:val="18"/>
              </w:rPr>
              <w:t>isOrdered: False</w:t>
            </w:r>
          </w:p>
          <w:p w14:paraId="460AEFFA" w14:textId="77777777" w:rsidR="002F4BDB" w:rsidRPr="008B7904" w:rsidRDefault="002F4BDB" w:rsidP="00310E64">
            <w:pPr>
              <w:keepNext/>
              <w:keepLines/>
              <w:spacing w:after="0"/>
              <w:rPr>
                <w:rFonts w:ascii="Arial" w:hAnsi="Arial"/>
                <w:sz w:val="18"/>
              </w:rPr>
            </w:pPr>
            <w:r w:rsidRPr="008B7904">
              <w:rPr>
                <w:rFonts w:ascii="Arial" w:hAnsi="Arial"/>
                <w:sz w:val="18"/>
              </w:rPr>
              <w:t>isUnique: True</w:t>
            </w:r>
          </w:p>
          <w:p w14:paraId="2CA5254F" w14:textId="77777777" w:rsidR="002F4BDB" w:rsidRPr="008B7904" w:rsidRDefault="002F4BDB" w:rsidP="00310E64">
            <w:pPr>
              <w:keepNext/>
              <w:keepLines/>
              <w:spacing w:after="0"/>
              <w:rPr>
                <w:rFonts w:ascii="Arial" w:hAnsi="Arial"/>
                <w:sz w:val="18"/>
              </w:rPr>
            </w:pPr>
            <w:r w:rsidRPr="008B7904">
              <w:rPr>
                <w:rFonts w:ascii="Arial" w:hAnsi="Arial"/>
                <w:sz w:val="18"/>
              </w:rPr>
              <w:t>defaultValue: None</w:t>
            </w:r>
          </w:p>
          <w:p w14:paraId="56951938" w14:textId="77777777" w:rsidR="002F4BDB" w:rsidRPr="0061649B" w:rsidRDefault="002F4BDB" w:rsidP="00310E64">
            <w:pPr>
              <w:pStyle w:val="TAL"/>
            </w:pPr>
            <w:r w:rsidRPr="008B7904">
              <w:t>isNullable: False</w:t>
            </w:r>
          </w:p>
        </w:tc>
      </w:tr>
      <w:tr w:rsidR="002F4BDB" w:rsidRPr="00B26339" w14:paraId="2959917C" w14:textId="77777777" w:rsidTr="00310E64">
        <w:trPr>
          <w:gridAfter w:val="1"/>
          <w:wAfter w:w="9" w:type="dxa"/>
          <w:cantSplit/>
          <w:jc w:val="center"/>
        </w:trPr>
        <w:tc>
          <w:tcPr>
            <w:tcW w:w="2621" w:type="dxa"/>
          </w:tcPr>
          <w:p w14:paraId="521CDA5C" w14:textId="77777777" w:rsidR="002F4BDB" w:rsidRPr="0061649B" w:rsidRDefault="002F4BDB" w:rsidP="00310E64">
            <w:pPr>
              <w:pStyle w:val="TAL"/>
              <w:rPr>
                <w:rFonts w:cs="Arial"/>
                <w:szCs w:val="18"/>
                <w:lang w:eastAsia="zh-CN"/>
              </w:rPr>
            </w:pPr>
            <w:r w:rsidRPr="0036761B">
              <w:rPr>
                <w:rFonts w:ascii="Courier New" w:hAnsi="Courier New" w:cs="Courier New"/>
                <w:noProof/>
                <w:szCs w:val="18"/>
              </w:rPr>
              <w:t>scope</w:t>
            </w:r>
          </w:p>
        </w:tc>
        <w:tc>
          <w:tcPr>
            <w:tcW w:w="5245" w:type="dxa"/>
          </w:tcPr>
          <w:p w14:paraId="37F1ECCA" w14:textId="77777777" w:rsidR="002F4BDB" w:rsidRPr="0061649B" w:rsidRDefault="002F4BDB" w:rsidP="00310E64">
            <w:pPr>
              <w:pStyle w:val="TAL"/>
              <w:rPr>
                <w:rFonts w:cs="Arial"/>
                <w:szCs w:val="18"/>
              </w:rPr>
            </w:pPr>
            <w:r w:rsidRPr="0061649B">
              <w:rPr>
                <w:szCs w:val="18"/>
              </w:rPr>
              <w:t xml:space="preserve">Scopes </w:t>
            </w:r>
            <w:r>
              <w:rPr>
                <w:rFonts w:cs="Arial"/>
                <w:szCs w:val="18"/>
              </w:rPr>
              <w:t>(selects) data nodes in an object tree.</w:t>
            </w:r>
          </w:p>
          <w:p w14:paraId="5715D467" w14:textId="77777777" w:rsidR="002F4BDB" w:rsidRPr="0061649B" w:rsidRDefault="002F4BDB" w:rsidP="00310E64">
            <w:pPr>
              <w:pStyle w:val="TAL"/>
              <w:rPr>
                <w:rFonts w:cs="Arial"/>
                <w:szCs w:val="18"/>
              </w:rPr>
            </w:pPr>
          </w:p>
          <w:p w14:paraId="7B825725"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52561D94" w14:textId="77777777" w:rsidR="002F4BDB" w:rsidRPr="0061649B" w:rsidRDefault="002F4BDB" w:rsidP="00310E64">
            <w:pPr>
              <w:pStyle w:val="TAL"/>
            </w:pPr>
            <w:r w:rsidRPr="0061649B">
              <w:t>type: Scope</w:t>
            </w:r>
          </w:p>
          <w:p w14:paraId="4CB98969"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04D96866" w14:textId="77777777" w:rsidR="002F4BDB" w:rsidRPr="0061649B" w:rsidRDefault="002F4BDB" w:rsidP="00310E64">
            <w:pPr>
              <w:pStyle w:val="TAL"/>
            </w:pPr>
            <w:r w:rsidRPr="0061649B">
              <w:t>isOrdered: N/A</w:t>
            </w:r>
          </w:p>
          <w:p w14:paraId="2386D012" w14:textId="77777777" w:rsidR="002F4BDB" w:rsidRPr="0061649B" w:rsidRDefault="002F4BDB" w:rsidP="00310E64">
            <w:pPr>
              <w:pStyle w:val="TAL"/>
            </w:pPr>
            <w:r w:rsidRPr="0061649B">
              <w:t>isUnique: N/A</w:t>
            </w:r>
          </w:p>
          <w:p w14:paraId="05E9132A" w14:textId="77777777" w:rsidR="002F4BDB" w:rsidRPr="0061649B" w:rsidRDefault="002F4BDB" w:rsidP="00310E64">
            <w:pPr>
              <w:pStyle w:val="TAL"/>
            </w:pPr>
            <w:r w:rsidRPr="0061649B">
              <w:t xml:space="preserve">defaultValue: None </w:t>
            </w:r>
          </w:p>
          <w:p w14:paraId="5990F6D1" w14:textId="77777777" w:rsidR="002F4BDB" w:rsidRPr="0061649B" w:rsidRDefault="002F4BDB" w:rsidP="00310E64">
            <w:pPr>
              <w:pStyle w:val="TAL"/>
            </w:pPr>
            <w:r w:rsidRPr="0061649B">
              <w:t>isNullable: False</w:t>
            </w:r>
          </w:p>
        </w:tc>
      </w:tr>
      <w:tr w:rsidR="002F4BDB" w:rsidRPr="00B26339" w14:paraId="5D6E76CA" w14:textId="77777777" w:rsidTr="00310E64">
        <w:trPr>
          <w:gridAfter w:val="1"/>
          <w:wAfter w:w="9" w:type="dxa"/>
          <w:cantSplit/>
          <w:jc w:val="center"/>
        </w:trPr>
        <w:tc>
          <w:tcPr>
            <w:tcW w:w="2621" w:type="dxa"/>
          </w:tcPr>
          <w:p w14:paraId="6C2F088D" w14:textId="77777777" w:rsidR="002F4BDB" w:rsidRPr="0061649B" w:rsidRDefault="002F4BDB" w:rsidP="00310E64">
            <w:pPr>
              <w:pStyle w:val="TAL"/>
              <w:rPr>
                <w:rFonts w:cs="Arial"/>
                <w:szCs w:val="18"/>
                <w:lang w:eastAsia="zh-CN"/>
              </w:rPr>
            </w:pPr>
            <w:r w:rsidRPr="00234626">
              <w:rPr>
                <w:rFonts w:ascii="Courier New" w:hAnsi="Courier New" w:cs="Courier New"/>
              </w:rPr>
              <w:lastRenderedPageBreak/>
              <w:t>scopeType</w:t>
            </w:r>
          </w:p>
        </w:tc>
        <w:tc>
          <w:tcPr>
            <w:tcW w:w="5245" w:type="dxa"/>
          </w:tcPr>
          <w:p w14:paraId="63680680" w14:textId="77777777" w:rsidR="002F4BDB" w:rsidRPr="0061649B" w:rsidRDefault="002F4BDB" w:rsidP="00310E64">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8CE5151" w14:textId="77777777" w:rsidR="002F4BDB" w:rsidRPr="0061649B" w:rsidRDefault="002F4BDB" w:rsidP="00310E64">
            <w:pPr>
              <w:pStyle w:val="TAL"/>
              <w:rPr>
                <w:szCs w:val="18"/>
              </w:rPr>
            </w:pPr>
          </w:p>
          <w:p w14:paraId="0E124AB9" w14:textId="77777777" w:rsidR="002F4BDB" w:rsidRPr="0061649B" w:rsidRDefault="002F4BDB" w:rsidP="00310E64">
            <w:pPr>
              <w:pStyle w:val="TAL"/>
              <w:rPr>
                <w:szCs w:val="18"/>
              </w:rPr>
            </w:pPr>
            <w:r w:rsidRPr="0061649B">
              <w:rPr>
                <w:szCs w:val="18"/>
              </w:rPr>
              <w:t>The value BASE_ONLY indicates only the base object is selected.</w:t>
            </w:r>
          </w:p>
          <w:p w14:paraId="6EC95AD2" w14:textId="77777777" w:rsidR="002F4BDB" w:rsidRPr="0061649B" w:rsidRDefault="002F4BDB" w:rsidP="00310E64">
            <w:pPr>
              <w:pStyle w:val="TAL"/>
              <w:rPr>
                <w:szCs w:val="18"/>
              </w:rPr>
            </w:pPr>
          </w:p>
          <w:p w14:paraId="3DAE0C4C" w14:textId="77777777" w:rsidR="002F4BDB" w:rsidRPr="0061649B" w:rsidRDefault="002F4BDB" w:rsidP="00310E64">
            <w:pPr>
              <w:pStyle w:val="TAL"/>
              <w:rPr>
                <w:szCs w:val="18"/>
              </w:rPr>
            </w:pPr>
            <w:r w:rsidRPr="0061649B">
              <w:rPr>
                <w:szCs w:val="18"/>
              </w:rPr>
              <w:t>The value BASE_ALL indicates the base object and all of its subordinate objects (incl. the leaf objects) are selected.</w:t>
            </w:r>
          </w:p>
          <w:p w14:paraId="591A8990" w14:textId="77777777" w:rsidR="002F4BDB" w:rsidRPr="0061649B" w:rsidRDefault="002F4BDB" w:rsidP="00310E64">
            <w:pPr>
              <w:pStyle w:val="TAL"/>
              <w:rPr>
                <w:szCs w:val="18"/>
              </w:rPr>
            </w:pPr>
          </w:p>
          <w:p w14:paraId="6A1C3DDD" w14:textId="77777777" w:rsidR="002F4BDB" w:rsidRPr="0061649B" w:rsidRDefault="002F4BDB" w:rsidP="00310E64">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87E3E58" w14:textId="77777777" w:rsidR="002F4BDB" w:rsidRPr="0061649B" w:rsidRDefault="002F4BDB" w:rsidP="00310E64">
            <w:pPr>
              <w:pStyle w:val="TAL"/>
              <w:rPr>
                <w:szCs w:val="18"/>
              </w:rPr>
            </w:pPr>
          </w:p>
          <w:p w14:paraId="7E2AA7DB" w14:textId="77777777" w:rsidR="002F4BDB" w:rsidRPr="0061649B" w:rsidRDefault="002F4BDB" w:rsidP="00310E64">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576805C" w14:textId="77777777" w:rsidR="002F4BDB" w:rsidRPr="0061649B" w:rsidRDefault="002F4BDB" w:rsidP="00310E64">
            <w:pPr>
              <w:pStyle w:val="TAL"/>
              <w:rPr>
                <w:szCs w:val="18"/>
              </w:rPr>
            </w:pPr>
          </w:p>
          <w:p w14:paraId="6E271060" w14:textId="77777777" w:rsidR="002F4BDB" w:rsidRPr="0061649B" w:rsidRDefault="002F4BDB" w:rsidP="00310E64">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BAC3399" w14:textId="77777777" w:rsidR="002F4BDB" w:rsidRPr="0061649B" w:rsidRDefault="002F4BDB" w:rsidP="00310E64">
            <w:pPr>
              <w:pStyle w:val="TAL"/>
              <w:rPr>
                <w:rFonts w:cs="Arial"/>
                <w:szCs w:val="18"/>
              </w:rPr>
            </w:pPr>
          </w:p>
          <w:p w14:paraId="4844772F"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059D10A2" w14:textId="77777777" w:rsidR="002F4BDB" w:rsidRPr="0061649B" w:rsidRDefault="002F4BDB" w:rsidP="00310E64">
            <w:pPr>
              <w:pStyle w:val="TAL"/>
            </w:pPr>
            <w:r w:rsidRPr="0061649B">
              <w:t>type: ENUM</w:t>
            </w:r>
          </w:p>
          <w:p w14:paraId="7593C00F" w14:textId="77777777" w:rsidR="002F4BDB" w:rsidRPr="0061649B" w:rsidRDefault="002F4BDB" w:rsidP="00310E64">
            <w:pPr>
              <w:pStyle w:val="TAL"/>
            </w:pPr>
            <w:r w:rsidRPr="0061649B">
              <w:t>multiplicity: 1</w:t>
            </w:r>
          </w:p>
          <w:p w14:paraId="403BFBE8" w14:textId="77777777" w:rsidR="002F4BDB" w:rsidRPr="0061649B" w:rsidRDefault="002F4BDB" w:rsidP="00310E64">
            <w:pPr>
              <w:pStyle w:val="TAL"/>
            </w:pPr>
            <w:r w:rsidRPr="0061649B">
              <w:t>isOrdered: N/A</w:t>
            </w:r>
          </w:p>
          <w:p w14:paraId="583BC1E1" w14:textId="77777777" w:rsidR="002F4BDB" w:rsidRPr="0061649B" w:rsidRDefault="002F4BDB" w:rsidP="00310E64">
            <w:pPr>
              <w:pStyle w:val="TAL"/>
            </w:pPr>
            <w:r w:rsidRPr="0061649B">
              <w:t>isUnique: N/A</w:t>
            </w:r>
          </w:p>
          <w:p w14:paraId="0789C356" w14:textId="77777777" w:rsidR="002F4BDB" w:rsidRPr="0061649B" w:rsidRDefault="002F4BDB" w:rsidP="00310E64">
            <w:pPr>
              <w:pStyle w:val="TAL"/>
            </w:pPr>
            <w:r w:rsidRPr="0061649B">
              <w:t xml:space="preserve">defaultValue: None </w:t>
            </w:r>
          </w:p>
          <w:p w14:paraId="4B17719D" w14:textId="77777777" w:rsidR="002F4BDB" w:rsidRPr="0061649B" w:rsidRDefault="002F4BDB" w:rsidP="00310E64">
            <w:pPr>
              <w:pStyle w:val="TAL"/>
            </w:pPr>
            <w:r w:rsidRPr="0061649B">
              <w:t>isNullable: False</w:t>
            </w:r>
          </w:p>
        </w:tc>
      </w:tr>
      <w:tr w:rsidR="002F4BDB" w:rsidRPr="00B26339" w14:paraId="1C78F87A" w14:textId="77777777" w:rsidTr="00310E64">
        <w:trPr>
          <w:gridAfter w:val="1"/>
          <w:wAfter w:w="9" w:type="dxa"/>
          <w:cantSplit/>
          <w:jc w:val="center"/>
        </w:trPr>
        <w:tc>
          <w:tcPr>
            <w:tcW w:w="2621" w:type="dxa"/>
          </w:tcPr>
          <w:p w14:paraId="71D00CA8" w14:textId="77777777" w:rsidR="002F4BDB" w:rsidRPr="0061649B" w:rsidRDefault="002F4BDB" w:rsidP="00310E64">
            <w:pPr>
              <w:pStyle w:val="TAL"/>
              <w:rPr>
                <w:rFonts w:cs="Arial"/>
                <w:szCs w:val="18"/>
                <w:lang w:eastAsia="zh-CN"/>
              </w:rPr>
            </w:pPr>
            <w:r w:rsidRPr="00FB7CD7">
              <w:rPr>
                <w:rFonts w:ascii="Courier New" w:hAnsi="Courier New" w:cs="Courier New"/>
                <w:szCs w:val="18"/>
              </w:rPr>
              <w:t>scopeLevel</w:t>
            </w:r>
          </w:p>
        </w:tc>
        <w:tc>
          <w:tcPr>
            <w:tcW w:w="5245" w:type="dxa"/>
          </w:tcPr>
          <w:p w14:paraId="55826ABD" w14:textId="77777777" w:rsidR="002F4BDB" w:rsidRPr="0061649B" w:rsidRDefault="002F4BDB" w:rsidP="00310E64">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745A91C" w14:textId="77777777" w:rsidR="002F4BDB" w:rsidRPr="0061649B" w:rsidRDefault="002F4BDB" w:rsidP="00310E64">
            <w:pPr>
              <w:pStyle w:val="TAL"/>
              <w:rPr>
                <w:rFonts w:cs="Arial"/>
                <w:szCs w:val="18"/>
              </w:rPr>
            </w:pPr>
          </w:p>
          <w:p w14:paraId="16753F7C"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2B11473F" w14:textId="77777777" w:rsidR="002F4BDB" w:rsidRPr="0061649B" w:rsidRDefault="002F4BDB" w:rsidP="00310E64">
            <w:pPr>
              <w:pStyle w:val="TAL"/>
            </w:pPr>
            <w:r w:rsidRPr="0061649B">
              <w:t>type: Integer</w:t>
            </w:r>
          </w:p>
          <w:p w14:paraId="50E71580" w14:textId="77777777" w:rsidR="002F4BDB" w:rsidRPr="0061649B" w:rsidRDefault="002F4BDB" w:rsidP="00310E64">
            <w:pPr>
              <w:pStyle w:val="TAL"/>
            </w:pPr>
            <w:r w:rsidRPr="0061649B">
              <w:t>multiplicity: 1</w:t>
            </w:r>
          </w:p>
          <w:p w14:paraId="4C30B2A1" w14:textId="77777777" w:rsidR="002F4BDB" w:rsidRPr="0061649B" w:rsidRDefault="002F4BDB" w:rsidP="00310E64">
            <w:pPr>
              <w:pStyle w:val="TAL"/>
            </w:pPr>
            <w:r w:rsidRPr="0061649B">
              <w:t>isOrdered: N/A</w:t>
            </w:r>
          </w:p>
          <w:p w14:paraId="0341B03F" w14:textId="77777777" w:rsidR="002F4BDB" w:rsidRPr="0061649B" w:rsidRDefault="002F4BDB" w:rsidP="00310E64">
            <w:pPr>
              <w:pStyle w:val="TAL"/>
            </w:pPr>
            <w:r w:rsidRPr="0061649B">
              <w:t>isUnique: N/A</w:t>
            </w:r>
          </w:p>
          <w:p w14:paraId="0A1307A1" w14:textId="77777777" w:rsidR="002F4BDB" w:rsidRPr="0061649B" w:rsidRDefault="002F4BDB" w:rsidP="00310E64">
            <w:pPr>
              <w:pStyle w:val="TAL"/>
            </w:pPr>
            <w:r w:rsidRPr="0061649B">
              <w:t xml:space="preserve">defaultValue: None </w:t>
            </w:r>
          </w:p>
          <w:p w14:paraId="17185B73" w14:textId="77777777" w:rsidR="002F4BDB" w:rsidRPr="0061649B" w:rsidRDefault="002F4BDB" w:rsidP="00310E64">
            <w:pPr>
              <w:pStyle w:val="TAL"/>
            </w:pPr>
            <w:r w:rsidRPr="0061649B">
              <w:t>isNullable: False</w:t>
            </w:r>
          </w:p>
        </w:tc>
      </w:tr>
      <w:tr w:rsidR="002F4BDB" w:rsidRPr="00B26339" w14:paraId="6EC551FC" w14:textId="77777777" w:rsidTr="00310E64">
        <w:trPr>
          <w:gridAfter w:val="1"/>
          <w:wAfter w:w="9" w:type="dxa"/>
          <w:cantSplit/>
          <w:jc w:val="center"/>
        </w:trPr>
        <w:tc>
          <w:tcPr>
            <w:tcW w:w="2621" w:type="dxa"/>
          </w:tcPr>
          <w:p w14:paraId="67E12344" w14:textId="77777777" w:rsidR="002F4BDB" w:rsidRPr="00FB7CD7" w:rsidRDefault="002F4BDB" w:rsidP="00310E64">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4312E013" w14:textId="77777777" w:rsidR="002F4BDB" w:rsidRDefault="002F4BDB" w:rsidP="00310E64">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62B1E81" w14:textId="77777777" w:rsidR="002F4BDB" w:rsidRPr="0061649B" w:rsidRDefault="002F4BDB" w:rsidP="00310E64">
            <w:pPr>
              <w:pStyle w:val="TAL"/>
              <w:rPr>
                <w:rFonts w:cs="Arial"/>
                <w:szCs w:val="18"/>
              </w:rPr>
            </w:pPr>
          </w:p>
          <w:p w14:paraId="7F3E2063" w14:textId="77777777" w:rsidR="002F4BDB" w:rsidRPr="0061649B" w:rsidRDefault="002F4BDB" w:rsidP="00310E64">
            <w:pPr>
              <w:pStyle w:val="TAL"/>
              <w:rPr>
                <w:szCs w:val="18"/>
              </w:rPr>
            </w:pPr>
            <w:r w:rsidRPr="0061649B">
              <w:rPr>
                <w:rFonts w:cs="Arial"/>
                <w:szCs w:val="18"/>
              </w:rPr>
              <w:t>allowedValues: N/A</w:t>
            </w:r>
          </w:p>
        </w:tc>
        <w:tc>
          <w:tcPr>
            <w:tcW w:w="1984" w:type="dxa"/>
          </w:tcPr>
          <w:p w14:paraId="0D6D7AE4" w14:textId="77777777" w:rsidR="002F4BDB" w:rsidRPr="0061649B" w:rsidRDefault="002F4BDB" w:rsidP="00310E64">
            <w:pPr>
              <w:pStyle w:val="TAL"/>
            </w:pPr>
            <w:r w:rsidRPr="0061649B">
              <w:t xml:space="preserve">type: </w:t>
            </w:r>
            <w:r>
              <w:t>String</w:t>
            </w:r>
          </w:p>
          <w:p w14:paraId="3C10394C" w14:textId="77777777" w:rsidR="002F4BDB" w:rsidRPr="0061649B" w:rsidRDefault="002F4BDB" w:rsidP="00310E64">
            <w:pPr>
              <w:pStyle w:val="TAL"/>
            </w:pPr>
            <w:r w:rsidRPr="0061649B">
              <w:t>multiplicity: 1</w:t>
            </w:r>
          </w:p>
          <w:p w14:paraId="5572E27D" w14:textId="77777777" w:rsidR="002F4BDB" w:rsidRPr="0061649B" w:rsidRDefault="002F4BDB" w:rsidP="00310E64">
            <w:pPr>
              <w:pStyle w:val="TAL"/>
            </w:pPr>
            <w:r w:rsidRPr="0061649B">
              <w:t>isOrdered: N/A</w:t>
            </w:r>
          </w:p>
          <w:p w14:paraId="3367B2FF" w14:textId="77777777" w:rsidR="002F4BDB" w:rsidRPr="0061649B" w:rsidRDefault="002F4BDB" w:rsidP="00310E64">
            <w:pPr>
              <w:pStyle w:val="TAL"/>
            </w:pPr>
            <w:r w:rsidRPr="0061649B">
              <w:t>isUnique: N/A</w:t>
            </w:r>
          </w:p>
          <w:p w14:paraId="2C4AB575" w14:textId="77777777" w:rsidR="002F4BDB" w:rsidRPr="0061649B" w:rsidRDefault="002F4BDB" w:rsidP="00310E64">
            <w:pPr>
              <w:pStyle w:val="TAL"/>
            </w:pPr>
            <w:r w:rsidRPr="0061649B">
              <w:t xml:space="preserve">defaultValue: None </w:t>
            </w:r>
          </w:p>
          <w:p w14:paraId="492014A8" w14:textId="77777777" w:rsidR="002F4BDB" w:rsidRPr="0061649B" w:rsidRDefault="002F4BDB" w:rsidP="00310E64">
            <w:pPr>
              <w:pStyle w:val="TAL"/>
            </w:pPr>
            <w:r w:rsidRPr="0061649B">
              <w:t>isNullable: False</w:t>
            </w:r>
          </w:p>
        </w:tc>
      </w:tr>
      <w:tr w:rsidR="002F4BDB" w:rsidRPr="00B26339" w14:paraId="32AB2E8D" w14:textId="77777777" w:rsidTr="00310E64">
        <w:trPr>
          <w:gridAfter w:val="1"/>
          <w:wAfter w:w="9" w:type="dxa"/>
          <w:cantSplit/>
          <w:jc w:val="center"/>
        </w:trPr>
        <w:tc>
          <w:tcPr>
            <w:tcW w:w="2621" w:type="dxa"/>
          </w:tcPr>
          <w:p w14:paraId="22E73266" w14:textId="77777777" w:rsidR="002F4BDB" w:rsidRPr="00FB7CD7" w:rsidRDefault="002F4BDB" w:rsidP="00310E64">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1A8544A7" w14:textId="77777777" w:rsidR="002F4BDB" w:rsidRDefault="002F4BDB" w:rsidP="00310E64">
            <w:pPr>
              <w:pStyle w:val="TAL"/>
              <w:rPr>
                <w:rFonts w:cs="Arial"/>
                <w:szCs w:val="18"/>
              </w:rPr>
            </w:pPr>
            <w:r>
              <w:rPr>
                <w:rFonts w:cs="Arial"/>
                <w:szCs w:val="18"/>
              </w:rPr>
              <w:t>The availability status provides additional information about the operational state</w:t>
            </w:r>
          </w:p>
          <w:p w14:paraId="05A78D18" w14:textId="77777777" w:rsidR="002F4BDB" w:rsidRDefault="002F4BDB" w:rsidP="00310E64">
            <w:pPr>
              <w:pStyle w:val="TAL"/>
              <w:rPr>
                <w:rFonts w:cs="Arial"/>
                <w:szCs w:val="18"/>
              </w:rPr>
            </w:pPr>
          </w:p>
          <w:p w14:paraId="07DC7DB5" w14:textId="77777777" w:rsidR="002F4BDB" w:rsidRDefault="002F4BDB" w:rsidP="00310E64">
            <w:pPr>
              <w:pStyle w:val="TAL"/>
              <w:rPr>
                <w:rFonts w:cs="Arial"/>
                <w:szCs w:val="18"/>
              </w:rPr>
            </w:pPr>
            <w:r w:rsidRPr="0061649B">
              <w:rPr>
                <w:rFonts w:cs="Arial"/>
                <w:szCs w:val="18"/>
              </w:rPr>
              <w:t>allowedValues:</w:t>
            </w:r>
          </w:p>
          <w:p w14:paraId="30CF2DC5" w14:textId="77777777" w:rsidR="002F4BDB" w:rsidRDefault="002F4BDB" w:rsidP="00310E64">
            <w:pPr>
              <w:pStyle w:val="TAL"/>
              <w:rPr>
                <w:rFonts w:cs="Arial"/>
                <w:szCs w:val="18"/>
              </w:rPr>
            </w:pPr>
            <w:r>
              <w:rPr>
                <w:rFonts w:cs="Arial"/>
                <w:szCs w:val="18"/>
              </w:rPr>
              <w:t>- DEGRADED</w:t>
            </w:r>
          </w:p>
          <w:p w14:paraId="171BAE11" w14:textId="77777777" w:rsidR="002F4BDB" w:rsidRPr="0061649B" w:rsidRDefault="002F4BDB" w:rsidP="00310E64">
            <w:pPr>
              <w:pStyle w:val="TAL"/>
              <w:rPr>
                <w:szCs w:val="18"/>
              </w:rPr>
            </w:pPr>
            <w:r>
              <w:rPr>
                <w:rFonts w:cs="Arial"/>
                <w:szCs w:val="18"/>
              </w:rPr>
              <w:t>- DEPENDENCY</w:t>
            </w:r>
          </w:p>
        </w:tc>
        <w:tc>
          <w:tcPr>
            <w:tcW w:w="1984" w:type="dxa"/>
          </w:tcPr>
          <w:p w14:paraId="1BF1914D"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Type: AvailabilityStatus</w:t>
            </w:r>
          </w:p>
          <w:p w14:paraId="1D60099F"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multiplicity: *</w:t>
            </w:r>
          </w:p>
          <w:p w14:paraId="085DD9A7"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13739AB0"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5501FC32"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defaultValue: None</w:t>
            </w:r>
          </w:p>
          <w:p w14:paraId="4834F516" w14:textId="77777777" w:rsidR="002F4BDB" w:rsidRPr="0061649B" w:rsidRDefault="002F4BDB" w:rsidP="00310E64">
            <w:pPr>
              <w:pStyle w:val="TAL"/>
            </w:pPr>
            <w:r w:rsidRPr="0016642C">
              <w:rPr>
                <w:rFonts w:cs="Arial"/>
                <w:szCs w:val="18"/>
              </w:rPr>
              <w:t>isNullable: False</w:t>
            </w:r>
          </w:p>
        </w:tc>
      </w:tr>
      <w:tr w:rsidR="002F4BDB" w:rsidRPr="00B26339" w14:paraId="59FB13D0" w14:textId="77777777" w:rsidTr="00310E64">
        <w:trPr>
          <w:gridAfter w:val="1"/>
          <w:wAfter w:w="9" w:type="dxa"/>
          <w:cantSplit/>
          <w:jc w:val="center"/>
        </w:trPr>
        <w:tc>
          <w:tcPr>
            <w:tcW w:w="2621" w:type="dxa"/>
          </w:tcPr>
          <w:p w14:paraId="6C259DBA" w14:textId="77777777" w:rsidR="002F4BDB" w:rsidRPr="00FB7CD7" w:rsidRDefault="002F4BDB" w:rsidP="00310E64">
            <w:pPr>
              <w:pStyle w:val="TAL"/>
              <w:rPr>
                <w:rFonts w:ascii="Courier New" w:hAnsi="Courier New" w:cs="Courier New"/>
                <w:szCs w:val="18"/>
              </w:rPr>
            </w:pPr>
            <w:r>
              <w:rPr>
                <w:rFonts w:ascii="Courier New" w:hAnsi="Courier New" w:cs="Courier New"/>
                <w:szCs w:val="18"/>
              </w:rPr>
              <w:t>lastSequenceNo</w:t>
            </w:r>
          </w:p>
        </w:tc>
        <w:tc>
          <w:tcPr>
            <w:tcW w:w="5245" w:type="dxa"/>
          </w:tcPr>
          <w:p w14:paraId="7A20E5D9" w14:textId="77777777" w:rsidR="002F4BDB" w:rsidRDefault="002F4BDB" w:rsidP="00310E64">
            <w:pPr>
              <w:pStyle w:val="TAL"/>
              <w:rPr>
                <w:rFonts w:cs="Arial"/>
                <w:szCs w:val="18"/>
              </w:rPr>
            </w:pPr>
            <w:r>
              <w:rPr>
                <w:rFonts w:cs="Arial"/>
                <w:szCs w:val="18"/>
              </w:rPr>
              <w:t>The sequence number of the last notification that was sent by a "NtfSubscriptionControl" instance.</w:t>
            </w:r>
          </w:p>
          <w:p w14:paraId="5B1EAAA5" w14:textId="77777777" w:rsidR="002F4BDB" w:rsidRDefault="002F4BDB" w:rsidP="00310E64">
            <w:pPr>
              <w:pStyle w:val="TAL"/>
              <w:rPr>
                <w:rFonts w:cs="Arial"/>
                <w:szCs w:val="18"/>
              </w:rPr>
            </w:pPr>
          </w:p>
          <w:p w14:paraId="42855CAD" w14:textId="77777777" w:rsidR="002F4BDB" w:rsidRPr="0061649B" w:rsidRDefault="002F4BDB" w:rsidP="00310E64">
            <w:pPr>
              <w:pStyle w:val="TAL"/>
              <w:rPr>
                <w:szCs w:val="18"/>
              </w:rPr>
            </w:pPr>
            <w:r w:rsidRPr="008D4591">
              <w:rPr>
                <w:rFonts w:cs="Arial"/>
                <w:szCs w:val="18"/>
              </w:rPr>
              <w:t>allowedValues: non-negative integers</w:t>
            </w:r>
          </w:p>
        </w:tc>
        <w:tc>
          <w:tcPr>
            <w:tcW w:w="1984" w:type="dxa"/>
          </w:tcPr>
          <w:p w14:paraId="11411F6F" w14:textId="77777777" w:rsidR="002F4BDB" w:rsidRPr="0016642C" w:rsidRDefault="002F4BDB" w:rsidP="00310E64">
            <w:pPr>
              <w:keepNext/>
              <w:keepLines/>
              <w:spacing w:after="0"/>
              <w:rPr>
                <w:rFonts w:ascii="Arial" w:hAnsi="Arial" w:cs="Arial"/>
                <w:sz w:val="18"/>
                <w:szCs w:val="18"/>
              </w:rPr>
            </w:pPr>
            <w:r w:rsidRPr="0016642C">
              <w:rPr>
                <w:rFonts w:ascii="Arial" w:hAnsi="Arial" w:cs="Arial"/>
                <w:sz w:val="18"/>
                <w:szCs w:val="18"/>
              </w:rPr>
              <w:t>Type: Integer</w:t>
            </w:r>
          </w:p>
          <w:p w14:paraId="0A5F9CDA" w14:textId="77777777" w:rsidR="002F4BDB" w:rsidRPr="0016642C" w:rsidRDefault="002F4BDB" w:rsidP="00310E64">
            <w:pPr>
              <w:keepNext/>
              <w:keepLines/>
              <w:spacing w:after="0"/>
              <w:rPr>
                <w:rFonts w:ascii="Arial" w:hAnsi="Arial" w:cs="Arial"/>
                <w:sz w:val="18"/>
                <w:szCs w:val="18"/>
              </w:rPr>
            </w:pPr>
            <w:r w:rsidRPr="0016642C">
              <w:rPr>
                <w:rFonts w:ascii="Arial" w:hAnsi="Arial" w:cs="Arial"/>
                <w:sz w:val="18"/>
                <w:szCs w:val="18"/>
              </w:rPr>
              <w:t>multiplicity: 1</w:t>
            </w:r>
          </w:p>
          <w:p w14:paraId="1110FB2A" w14:textId="77777777" w:rsidR="002F4BDB" w:rsidRPr="0016642C" w:rsidRDefault="002F4BDB" w:rsidP="00310E64">
            <w:pPr>
              <w:spacing w:after="0"/>
              <w:rPr>
                <w:rFonts w:ascii="Arial" w:hAnsi="Arial" w:cs="Arial"/>
                <w:sz w:val="18"/>
                <w:szCs w:val="18"/>
              </w:rPr>
            </w:pPr>
            <w:r w:rsidRPr="0016642C">
              <w:rPr>
                <w:rFonts w:ascii="Arial" w:hAnsi="Arial" w:cs="Arial"/>
                <w:sz w:val="18"/>
                <w:szCs w:val="18"/>
              </w:rPr>
              <w:t>isOrdered: N/A</w:t>
            </w:r>
          </w:p>
          <w:p w14:paraId="538034ED" w14:textId="77777777" w:rsidR="002F4BDB" w:rsidRPr="0016642C" w:rsidRDefault="002F4BDB" w:rsidP="00310E64">
            <w:pPr>
              <w:keepNext/>
              <w:keepLines/>
              <w:spacing w:after="0"/>
              <w:rPr>
                <w:rFonts w:ascii="Arial" w:hAnsi="Arial" w:cs="Arial"/>
                <w:sz w:val="18"/>
                <w:szCs w:val="18"/>
              </w:rPr>
            </w:pPr>
            <w:r w:rsidRPr="0016642C">
              <w:rPr>
                <w:rFonts w:ascii="Arial" w:hAnsi="Arial" w:cs="Arial"/>
                <w:sz w:val="18"/>
                <w:szCs w:val="18"/>
              </w:rPr>
              <w:t>isUnique: N/A</w:t>
            </w:r>
          </w:p>
          <w:p w14:paraId="787B4A8D" w14:textId="77777777" w:rsidR="002F4BDB" w:rsidRPr="0016642C" w:rsidRDefault="002F4BDB" w:rsidP="00310E64">
            <w:pPr>
              <w:keepNext/>
              <w:keepLines/>
              <w:spacing w:after="0"/>
              <w:rPr>
                <w:rFonts w:ascii="Arial" w:hAnsi="Arial" w:cs="Arial"/>
                <w:sz w:val="18"/>
                <w:szCs w:val="18"/>
              </w:rPr>
            </w:pPr>
            <w:r w:rsidRPr="0016642C">
              <w:rPr>
                <w:rFonts w:ascii="Arial" w:hAnsi="Arial" w:cs="Arial"/>
                <w:sz w:val="18"/>
                <w:szCs w:val="18"/>
              </w:rPr>
              <w:t>defaultValue: None</w:t>
            </w:r>
          </w:p>
          <w:p w14:paraId="2CE7F6FD" w14:textId="77777777" w:rsidR="002F4BDB" w:rsidRPr="0061649B" w:rsidRDefault="002F4BDB" w:rsidP="00310E64">
            <w:pPr>
              <w:pStyle w:val="TAL"/>
            </w:pPr>
            <w:r w:rsidRPr="00CB52F9">
              <w:rPr>
                <w:rFonts w:cs="Arial"/>
                <w:szCs w:val="18"/>
              </w:rPr>
              <w:t>isNullable: False</w:t>
            </w:r>
          </w:p>
        </w:tc>
      </w:tr>
      <w:tr w:rsidR="002F4BDB" w:rsidRPr="00B26339" w14:paraId="70B05F16" w14:textId="77777777" w:rsidTr="00310E64">
        <w:trPr>
          <w:gridAfter w:val="1"/>
          <w:wAfter w:w="9" w:type="dxa"/>
          <w:cantSplit/>
          <w:jc w:val="center"/>
        </w:trPr>
        <w:tc>
          <w:tcPr>
            <w:tcW w:w="2621" w:type="dxa"/>
          </w:tcPr>
          <w:p w14:paraId="1033EC7B" w14:textId="77777777" w:rsidR="002F4BDB" w:rsidRPr="0061649B" w:rsidRDefault="002F4BDB" w:rsidP="00310E64">
            <w:pPr>
              <w:pStyle w:val="TAL"/>
              <w:rPr>
                <w:rFonts w:cs="Arial"/>
                <w:szCs w:val="18"/>
              </w:rPr>
            </w:pPr>
            <w:r w:rsidRPr="0061649B">
              <w:rPr>
                <w:rFonts w:ascii="Courier New" w:hAnsi="Courier New" w:cs="Courier New"/>
                <w:szCs w:val="18"/>
              </w:rPr>
              <w:t>farEndEntity</w:t>
            </w:r>
          </w:p>
        </w:tc>
        <w:tc>
          <w:tcPr>
            <w:tcW w:w="5245" w:type="dxa"/>
          </w:tcPr>
          <w:p w14:paraId="3303DCF6" w14:textId="77777777" w:rsidR="002F4BDB" w:rsidRPr="0061649B" w:rsidRDefault="002F4BDB" w:rsidP="00310E64">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6409EA3" w14:textId="77777777" w:rsidR="002F4BDB" w:rsidRPr="0061649B" w:rsidRDefault="002F4BDB" w:rsidP="00310E64">
            <w:pPr>
              <w:spacing w:after="0"/>
              <w:rPr>
                <w:rFonts w:ascii="Arial" w:hAnsi="Arial" w:cs="Arial"/>
                <w:sz w:val="18"/>
                <w:szCs w:val="18"/>
              </w:rPr>
            </w:pPr>
          </w:p>
          <w:p w14:paraId="6812A1D0" w14:textId="77777777" w:rsidR="002F4BDB" w:rsidRPr="0061649B" w:rsidRDefault="002F4BDB" w:rsidP="00310E64">
            <w:pPr>
              <w:spacing w:after="0"/>
              <w:rPr>
                <w:lang w:eastAsia="zh-CN"/>
              </w:rPr>
            </w:pPr>
            <w:r w:rsidRPr="0061649B">
              <w:rPr>
                <w:rFonts w:ascii="Arial" w:hAnsi="Arial" w:cs="Arial"/>
                <w:sz w:val="18"/>
                <w:szCs w:val="18"/>
              </w:rPr>
              <w:t>allowedValues: N/A</w:t>
            </w:r>
          </w:p>
        </w:tc>
        <w:tc>
          <w:tcPr>
            <w:tcW w:w="1984" w:type="dxa"/>
          </w:tcPr>
          <w:p w14:paraId="2DD69728" w14:textId="77777777" w:rsidR="002F4BDB" w:rsidRPr="0061649B" w:rsidRDefault="002F4BDB" w:rsidP="00310E64">
            <w:pPr>
              <w:pStyle w:val="TAL"/>
            </w:pPr>
            <w:r w:rsidRPr="0061649B">
              <w:t>type: DN</w:t>
            </w:r>
          </w:p>
          <w:p w14:paraId="1C71B745"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51908E75" w14:textId="77777777" w:rsidR="002F4BDB" w:rsidRPr="0061649B" w:rsidRDefault="002F4BDB" w:rsidP="00310E64">
            <w:pPr>
              <w:pStyle w:val="TAL"/>
            </w:pPr>
            <w:r w:rsidRPr="0061649B">
              <w:t>isOrdered: N/A</w:t>
            </w:r>
          </w:p>
          <w:p w14:paraId="31B607C8" w14:textId="77777777" w:rsidR="002F4BDB" w:rsidRPr="00B940D8" w:rsidRDefault="002F4BDB" w:rsidP="00310E64">
            <w:pPr>
              <w:pStyle w:val="TAL"/>
            </w:pPr>
            <w:r w:rsidRPr="00B940D8">
              <w:t>isUnique: N/A</w:t>
            </w:r>
          </w:p>
          <w:p w14:paraId="2F553F00" w14:textId="77777777" w:rsidR="002F4BDB" w:rsidRPr="00B940D8" w:rsidRDefault="002F4BDB" w:rsidP="00310E64">
            <w:pPr>
              <w:pStyle w:val="TAL"/>
            </w:pPr>
            <w:r w:rsidRPr="00B940D8">
              <w:t xml:space="preserve">defaultValue: None </w:t>
            </w:r>
          </w:p>
          <w:p w14:paraId="745EB771" w14:textId="77777777" w:rsidR="002F4BDB" w:rsidRPr="0061649B" w:rsidRDefault="002F4BDB" w:rsidP="00310E64">
            <w:pPr>
              <w:pStyle w:val="TAL"/>
            </w:pPr>
            <w:r w:rsidRPr="0061649B">
              <w:t>isNullable: False</w:t>
            </w:r>
          </w:p>
        </w:tc>
      </w:tr>
      <w:tr w:rsidR="002F4BDB" w:rsidRPr="00B26339" w14:paraId="17EBF5F7" w14:textId="77777777" w:rsidTr="00310E64">
        <w:trPr>
          <w:gridAfter w:val="1"/>
          <w:wAfter w:w="9" w:type="dxa"/>
          <w:cantSplit/>
          <w:jc w:val="center"/>
        </w:trPr>
        <w:tc>
          <w:tcPr>
            <w:tcW w:w="2621" w:type="dxa"/>
          </w:tcPr>
          <w:p w14:paraId="393CC4B5" w14:textId="77777777" w:rsidR="002F4BDB" w:rsidRPr="0061649B" w:rsidRDefault="002F4BDB" w:rsidP="00310E64">
            <w:pPr>
              <w:pStyle w:val="TAL"/>
              <w:rPr>
                <w:rFonts w:cs="Arial"/>
                <w:szCs w:val="18"/>
                <w:lang w:eastAsia="de-DE"/>
              </w:rPr>
            </w:pPr>
            <w:r w:rsidRPr="00FD53E6">
              <w:rPr>
                <w:rFonts w:ascii="Courier New" w:hAnsi="Courier New" w:cs="Courier New"/>
                <w:szCs w:val="18"/>
              </w:rPr>
              <w:t>linkType</w:t>
            </w:r>
          </w:p>
        </w:tc>
        <w:tc>
          <w:tcPr>
            <w:tcW w:w="5245" w:type="dxa"/>
          </w:tcPr>
          <w:p w14:paraId="6B531504" w14:textId="77777777" w:rsidR="002F4BDB" w:rsidRPr="0061649B" w:rsidRDefault="002F4BDB" w:rsidP="00310E64">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6D5A1C4F" w14:textId="77777777" w:rsidR="002F4BDB" w:rsidRPr="0061649B" w:rsidRDefault="002F4BDB" w:rsidP="00310E64">
            <w:pPr>
              <w:pStyle w:val="TAL"/>
              <w:rPr>
                <w:szCs w:val="18"/>
              </w:rPr>
            </w:pPr>
          </w:p>
          <w:p w14:paraId="34FCE53B" w14:textId="77777777" w:rsidR="002F4BDB" w:rsidRPr="0061649B" w:rsidRDefault="002F4BDB" w:rsidP="00310E64">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4F2DCE0" w14:textId="77777777" w:rsidR="002F4BDB" w:rsidRPr="0061649B" w:rsidRDefault="002F4BDB" w:rsidP="00310E64">
            <w:pPr>
              <w:pStyle w:val="TAL"/>
            </w:pPr>
            <w:r w:rsidRPr="0061649B">
              <w:t>type: String</w:t>
            </w:r>
          </w:p>
          <w:p w14:paraId="54107269" w14:textId="77777777" w:rsidR="002F4BDB" w:rsidRPr="0061649B" w:rsidRDefault="002F4BDB" w:rsidP="00310E64">
            <w:pPr>
              <w:pStyle w:val="TAL"/>
            </w:pPr>
            <w:r w:rsidRPr="0061649B">
              <w:t xml:space="preserve">multiplicity: </w:t>
            </w:r>
            <w:proofErr w:type="gramStart"/>
            <w:r w:rsidRPr="0061649B">
              <w:t>0..</w:t>
            </w:r>
            <w:proofErr w:type="gramEnd"/>
            <w:r w:rsidRPr="0061649B">
              <w:t>*</w:t>
            </w:r>
          </w:p>
          <w:p w14:paraId="16021BB6" w14:textId="77777777" w:rsidR="002F4BDB" w:rsidRPr="0061649B" w:rsidRDefault="002F4BDB" w:rsidP="00310E64">
            <w:pPr>
              <w:pStyle w:val="TAL"/>
            </w:pPr>
            <w:r w:rsidRPr="0061649B">
              <w:t>isOrdered: False</w:t>
            </w:r>
          </w:p>
          <w:p w14:paraId="69EDC85E" w14:textId="77777777" w:rsidR="002F4BDB" w:rsidRPr="0061649B" w:rsidRDefault="002F4BDB" w:rsidP="00310E64">
            <w:pPr>
              <w:pStyle w:val="TAL"/>
            </w:pPr>
            <w:r w:rsidRPr="0061649B">
              <w:t>isUnique: True</w:t>
            </w:r>
          </w:p>
          <w:p w14:paraId="622CA147" w14:textId="77777777" w:rsidR="002F4BDB" w:rsidRPr="0061649B" w:rsidRDefault="002F4BDB" w:rsidP="00310E64">
            <w:pPr>
              <w:pStyle w:val="TAL"/>
            </w:pPr>
            <w:r w:rsidRPr="0061649B">
              <w:t xml:space="preserve">defaultValue: None </w:t>
            </w:r>
          </w:p>
          <w:p w14:paraId="6534068B" w14:textId="77777777" w:rsidR="002F4BDB" w:rsidRPr="0061649B" w:rsidRDefault="002F4BDB" w:rsidP="00310E64">
            <w:pPr>
              <w:pStyle w:val="TAL"/>
            </w:pPr>
            <w:r w:rsidRPr="0061649B">
              <w:t>isNullable: False</w:t>
            </w:r>
          </w:p>
        </w:tc>
      </w:tr>
      <w:tr w:rsidR="002F4BDB" w:rsidRPr="00B26339" w14:paraId="3FF2D049" w14:textId="77777777" w:rsidTr="00310E64">
        <w:trPr>
          <w:gridAfter w:val="1"/>
          <w:wAfter w:w="9" w:type="dxa"/>
          <w:cantSplit/>
          <w:jc w:val="center"/>
        </w:trPr>
        <w:tc>
          <w:tcPr>
            <w:tcW w:w="2621" w:type="dxa"/>
          </w:tcPr>
          <w:p w14:paraId="5247B4AF" w14:textId="77777777" w:rsidR="002F4BDB" w:rsidRPr="0061649B" w:rsidRDefault="002F4BDB" w:rsidP="00310E64">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23EB8102" w14:textId="77777777" w:rsidR="002F4BDB" w:rsidRPr="0061649B" w:rsidRDefault="002F4BDB" w:rsidP="00310E64">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CC0DEA1" w14:textId="77777777" w:rsidR="002F4BDB" w:rsidRPr="0061649B" w:rsidRDefault="002F4BDB" w:rsidP="00310E64">
            <w:pPr>
              <w:spacing w:after="0"/>
              <w:rPr>
                <w:rFonts w:ascii="Arial" w:hAnsi="Arial" w:cs="Arial"/>
                <w:sz w:val="18"/>
                <w:szCs w:val="18"/>
              </w:rPr>
            </w:pPr>
          </w:p>
          <w:p w14:paraId="2E29831B"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09977AA1" w14:textId="77777777" w:rsidR="002F4BDB" w:rsidRPr="0061649B" w:rsidRDefault="002F4BDB" w:rsidP="00310E64">
            <w:pPr>
              <w:pStyle w:val="TAL"/>
            </w:pPr>
            <w:r w:rsidRPr="0061649B">
              <w:t>type: String</w:t>
            </w:r>
          </w:p>
          <w:p w14:paraId="13482179"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5138CE29" w14:textId="77777777" w:rsidR="002F4BDB" w:rsidRPr="0061649B" w:rsidRDefault="002F4BDB" w:rsidP="00310E64">
            <w:pPr>
              <w:pStyle w:val="TAL"/>
            </w:pPr>
            <w:r w:rsidRPr="0061649B">
              <w:t>isOrdered: N/A</w:t>
            </w:r>
          </w:p>
          <w:p w14:paraId="0B49E55F" w14:textId="77777777" w:rsidR="002F4BDB" w:rsidRPr="00B940D8" w:rsidRDefault="002F4BDB" w:rsidP="00310E64">
            <w:pPr>
              <w:pStyle w:val="TAL"/>
            </w:pPr>
            <w:r w:rsidRPr="00B940D8">
              <w:t>isUnique: N/A</w:t>
            </w:r>
          </w:p>
          <w:p w14:paraId="2CF12543" w14:textId="77777777" w:rsidR="002F4BDB" w:rsidRPr="00B940D8" w:rsidRDefault="002F4BDB" w:rsidP="00310E64">
            <w:pPr>
              <w:pStyle w:val="TAL"/>
            </w:pPr>
            <w:r w:rsidRPr="00B940D8">
              <w:t xml:space="preserve">defaultValue: None </w:t>
            </w:r>
          </w:p>
          <w:p w14:paraId="3A2F3436" w14:textId="77777777" w:rsidR="002F4BDB" w:rsidRPr="0061649B" w:rsidRDefault="002F4BDB" w:rsidP="00310E64">
            <w:pPr>
              <w:pStyle w:val="TAL"/>
            </w:pPr>
            <w:r w:rsidRPr="0061649B">
              <w:t>isNullable: False</w:t>
            </w:r>
          </w:p>
        </w:tc>
      </w:tr>
      <w:tr w:rsidR="002F4BDB" w:rsidRPr="00B26339" w14:paraId="2FFE9004" w14:textId="77777777" w:rsidTr="00310E64">
        <w:trPr>
          <w:gridAfter w:val="1"/>
          <w:wAfter w:w="9" w:type="dxa"/>
          <w:cantSplit/>
          <w:jc w:val="center"/>
        </w:trPr>
        <w:tc>
          <w:tcPr>
            <w:tcW w:w="2621" w:type="dxa"/>
          </w:tcPr>
          <w:p w14:paraId="612D6419" w14:textId="77777777" w:rsidR="002F4BDB" w:rsidRPr="0061649B" w:rsidRDefault="002F4BDB" w:rsidP="00310E64">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565FC49" w14:textId="77777777" w:rsidR="002F4BDB" w:rsidRPr="0061649B" w:rsidRDefault="002F4BDB" w:rsidP="00310E64">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48C30E5" w14:textId="77777777" w:rsidR="002F4BDB" w:rsidRPr="0061649B" w:rsidRDefault="002F4BDB" w:rsidP="00310E64">
            <w:pPr>
              <w:pStyle w:val="TAL"/>
              <w:rPr>
                <w:szCs w:val="18"/>
              </w:rPr>
            </w:pPr>
          </w:p>
          <w:p w14:paraId="213C99C2" w14:textId="77777777" w:rsidR="002F4BDB" w:rsidRPr="0061649B" w:rsidRDefault="002F4BDB" w:rsidP="00310E64">
            <w:pPr>
              <w:pStyle w:val="TAL"/>
              <w:rPr>
                <w:szCs w:val="18"/>
              </w:rPr>
            </w:pPr>
          </w:p>
          <w:p w14:paraId="2CE375C7" w14:textId="77777777" w:rsidR="002F4BDB" w:rsidRPr="0061649B" w:rsidRDefault="002F4BDB" w:rsidP="00310E64">
            <w:pPr>
              <w:pStyle w:val="TAL"/>
              <w:rPr>
                <w:szCs w:val="18"/>
              </w:rPr>
            </w:pPr>
            <w:r w:rsidRPr="0061649B">
              <w:rPr>
                <w:szCs w:val="18"/>
              </w:rPr>
              <w:t>See Note 5</w:t>
            </w:r>
          </w:p>
          <w:p w14:paraId="2D2A2604" w14:textId="77777777" w:rsidR="002F4BDB" w:rsidRPr="0061649B" w:rsidRDefault="002F4BDB" w:rsidP="00310E64">
            <w:pPr>
              <w:pStyle w:val="TAL"/>
              <w:rPr>
                <w:szCs w:val="18"/>
              </w:rPr>
            </w:pPr>
          </w:p>
          <w:p w14:paraId="45012F4F" w14:textId="77777777" w:rsidR="002F4BDB" w:rsidRPr="0061649B" w:rsidRDefault="002F4BDB" w:rsidP="00310E64">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5980CAF4" w14:textId="77777777" w:rsidR="002F4BDB" w:rsidRPr="0061649B" w:rsidRDefault="002F4BDB" w:rsidP="00310E64">
            <w:pPr>
              <w:pStyle w:val="TAL"/>
            </w:pPr>
            <w:r w:rsidRPr="0061649B">
              <w:t>type: Integer</w:t>
            </w:r>
          </w:p>
          <w:p w14:paraId="3CF6EA00" w14:textId="77777777" w:rsidR="002F4BDB" w:rsidRPr="0061649B" w:rsidRDefault="002F4BDB" w:rsidP="00310E64">
            <w:pPr>
              <w:pStyle w:val="TAL"/>
            </w:pPr>
            <w:r w:rsidRPr="0061649B">
              <w:t>multiplicity: 1</w:t>
            </w:r>
          </w:p>
          <w:p w14:paraId="677BE966" w14:textId="77777777" w:rsidR="002F4BDB" w:rsidRPr="0061649B" w:rsidRDefault="002F4BDB" w:rsidP="00310E64">
            <w:pPr>
              <w:pStyle w:val="TAL"/>
            </w:pPr>
            <w:r w:rsidRPr="0061649B">
              <w:t>isOrdered: N/A</w:t>
            </w:r>
          </w:p>
          <w:p w14:paraId="17B5E15F" w14:textId="77777777" w:rsidR="002F4BDB" w:rsidRPr="0061649B" w:rsidRDefault="002F4BDB" w:rsidP="00310E64">
            <w:pPr>
              <w:pStyle w:val="TAL"/>
            </w:pPr>
            <w:r w:rsidRPr="0061649B">
              <w:t xml:space="preserve">isUnique: </w:t>
            </w:r>
            <w:r w:rsidRPr="0076579F">
              <w:t>N/A</w:t>
            </w:r>
          </w:p>
          <w:p w14:paraId="3793C1E5" w14:textId="77777777" w:rsidR="002F4BDB" w:rsidRPr="0061649B" w:rsidRDefault="002F4BDB" w:rsidP="00310E64">
            <w:pPr>
              <w:pStyle w:val="TAL"/>
            </w:pPr>
            <w:r w:rsidRPr="0061649B">
              <w:t xml:space="preserve">defaultValue: None </w:t>
            </w:r>
          </w:p>
          <w:p w14:paraId="3A823380" w14:textId="77777777" w:rsidR="002F4BDB" w:rsidRPr="0061649B" w:rsidRDefault="002F4BDB" w:rsidP="00310E64">
            <w:pPr>
              <w:pStyle w:val="TAL"/>
            </w:pPr>
            <w:r w:rsidRPr="0061649B">
              <w:t>isNullable: False</w:t>
            </w:r>
          </w:p>
        </w:tc>
      </w:tr>
      <w:tr w:rsidR="002F4BDB" w:rsidRPr="00B26339" w14:paraId="496018DC" w14:textId="77777777" w:rsidTr="00310E64">
        <w:trPr>
          <w:gridAfter w:val="1"/>
          <w:wAfter w:w="9" w:type="dxa"/>
          <w:cantSplit/>
          <w:jc w:val="center"/>
        </w:trPr>
        <w:tc>
          <w:tcPr>
            <w:tcW w:w="2621" w:type="dxa"/>
          </w:tcPr>
          <w:p w14:paraId="53E7AD1D" w14:textId="77777777" w:rsidR="002F4BDB" w:rsidRPr="0061649B" w:rsidRDefault="002F4BDB" w:rsidP="00310E64">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79E90C32" w14:textId="77777777" w:rsidR="002F4BDB" w:rsidRPr="0061649B" w:rsidRDefault="002F4BDB" w:rsidP="00310E6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C85D21F" w14:textId="77777777" w:rsidR="002F4BDB" w:rsidRPr="0061649B" w:rsidRDefault="002F4BDB" w:rsidP="00310E64">
            <w:pPr>
              <w:pStyle w:val="TAL"/>
              <w:rPr>
                <w:szCs w:val="18"/>
              </w:rPr>
            </w:pPr>
          </w:p>
          <w:p w14:paraId="34DAE81F" w14:textId="77777777" w:rsidR="002F4BDB" w:rsidRPr="0061649B" w:rsidRDefault="002F4BDB" w:rsidP="00310E64">
            <w:pPr>
              <w:pStyle w:val="TAL"/>
              <w:rPr>
                <w:szCs w:val="18"/>
              </w:rPr>
            </w:pPr>
            <w:r w:rsidRPr="0061649B">
              <w:rPr>
                <w:szCs w:val="18"/>
              </w:rPr>
              <w:t>allowedValues: Integer with a minimum value of 1</w:t>
            </w:r>
          </w:p>
        </w:tc>
        <w:tc>
          <w:tcPr>
            <w:tcW w:w="1984" w:type="dxa"/>
          </w:tcPr>
          <w:p w14:paraId="4D07C6A7" w14:textId="77777777" w:rsidR="002F4BDB" w:rsidRPr="0061649B" w:rsidRDefault="002F4BDB" w:rsidP="00310E64">
            <w:pPr>
              <w:pStyle w:val="TAL"/>
            </w:pPr>
            <w:r w:rsidRPr="0061649B">
              <w:t>type: Integer</w:t>
            </w:r>
          </w:p>
          <w:p w14:paraId="3E5CC2E5" w14:textId="77777777" w:rsidR="002F4BDB" w:rsidRPr="0061649B" w:rsidRDefault="002F4BDB" w:rsidP="00310E64">
            <w:pPr>
              <w:pStyle w:val="TAL"/>
            </w:pPr>
            <w:r w:rsidRPr="0061649B">
              <w:t>multiplicity: *</w:t>
            </w:r>
          </w:p>
          <w:p w14:paraId="07AD96F3" w14:textId="77777777" w:rsidR="002F4BDB" w:rsidRPr="0061649B" w:rsidRDefault="002F4BDB" w:rsidP="00310E64">
            <w:pPr>
              <w:pStyle w:val="TAL"/>
            </w:pPr>
            <w:r w:rsidRPr="0061649B">
              <w:t>isOrdered: False</w:t>
            </w:r>
          </w:p>
          <w:p w14:paraId="29848DE5" w14:textId="77777777" w:rsidR="002F4BDB" w:rsidRPr="0061649B" w:rsidRDefault="002F4BDB" w:rsidP="00310E64">
            <w:pPr>
              <w:pStyle w:val="TAL"/>
            </w:pPr>
            <w:r w:rsidRPr="0061649B">
              <w:t>isUnique: True</w:t>
            </w:r>
          </w:p>
          <w:p w14:paraId="5D4444B5" w14:textId="77777777" w:rsidR="002F4BDB" w:rsidRPr="0061649B" w:rsidRDefault="002F4BDB" w:rsidP="00310E64">
            <w:pPr>
              <w:pStyle w:val="TAL"/>
            </w:pPr>
            <w:r w:rsidRPr="0061649B">
              <w:t>defaultValue: None</w:t>
            </w:r>
          </w:p>
          <w:p w14:paraId="1F0CCEA3" w14:textId="77777777" w:rsidR="002F4BDB" w:rsidRPr="0061649B" w:rsidRDefault="002F4BDB" w:rsidP="00310E64">
            <w:pPr>
              <w:pStyle w:val="TAL"/>
            </w:pPr>
            <w:r w:rsidRPr="0061649B">
              <w:t>isNullable: False</w:t>
            </w:r>
          </w:p>
        </w:tc>
      </w:tr>
      <w:tr w:rsidR="002F4BDB" w:rsidRPr="00B26339" w14:paraId="635219E3" w14:textId="77777777" w:rsidTr="00310E64">
        <w:trPr>
          <w:gridAfter w:val="1"/>
          <w:wAfter w:w="9" w:type="dxa"/>
          <w:cantSplit/>
          <w:jc w:val="center"/>
        </w:trPr>
        <w:tc>
          <w:tcPr>
            <w:tcW w:w="2621" w:type="dxa"/>
          </w:tcPr>
          <w:p w14:paraId="06A67B01" w14:textId="77777777" w:rsidR="002F4BDB" w:rsidRPr="0061649B" w:rsidRDefault="002F4BDB" w:rsidP="00310E64">
            <w:pPr>
              <w:pStyle w:val="TAL"/>
              <w:rPr>
                <w:rFonts w:cs="Arial"/>
                <w:szCs w:val="18"/>
              </w:rPr>
            </w:pPr>
            <w:r w:rsidRPr="00FD53E6">
              <w:rPr>
                <w:rFonts w:ascii="Courier New" w:hAnsi="Courier New" w:cs="Courier New"/>
                <w:szCs w:val="18"/>
              </w:rPr>
              <w:t>thresholdInfoList</w:t>
            </w:r>
          </w:p>
        </w:tc>
        <w:tc>
          <w:tcPr>
            <w:tcW w:w="5245" w:type="dxa"/>
          </w:tcPr>
          <w:p w14:paraId="3BC988FD" w14:textId="77777777" w:rsidR="002F4BDB" w:rsidRPr="0061649B" w:rsidRDefault="002F4BDB" w:rsidP="00310E64">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3D993185" w14:textId="77777777" w:rsidR="002F4BDB" w:rsidRPr="0061649B" w:rsidRDefault="002F4BDB" w:rsidP="00310E64">
            <w:pPr>
              <w:pStyle w:val="TAL"/>
            </w:pPr>
            <w:r w:rsidRPr="0061649B">
              <w:t>type: ThresholdInfo</w:t>
            </w:r>
          </w:p>
          <w:p w14:paraId="390D8C77" w14:textId="77777777" w:rsidR="002F4BDB" w:rsidRPr="0061649B" w:rsidRDefault="002F4BDB" w:rsidP="00310E64">
            <w:pPr>
              <w:pStyle w:val="TAL"/>
            </w:pPr>
            <w:r w:rsidRPr="0061649B">
              <w:t xml:space="preserve">multiplicity: </w:t>
            </w:r>
            <w:proofErr w:type="gramStart"/>
            <w:r w:rsidRPr="0061649B">
              <w:t>1..</w:t>
            </w:r>
            <w:proofErr w:type="gramEnd"/>
            <w:r w:rsidRPr="0061649B">
              <w:t>*</w:t>
            </w:r>
          </w:p>
          <w:p w14:paraId="57D28034" w14:textId="77777777" w:rsidR="002F4BDB" w:rsidRPr="0061649B" w:rsidRDefault="002F4BDB" w:rsidP="00310E64">
            <w:pPr>
              <w:pStyle w:val="TAL"/>
            </w:pPr>
            <w:r w:rsidRPr="0061649B">
              <w:t>isOrdered: False</w:t>
            </w:r>
          </w:p>
          <w:p w14:paraId="418D35F7" w14:textId="77777777" w:rsidR="002F4BDB" w:rsidRPr="00B940D8" w:rsidRDefault="002F4BDB" w:rsidP="00310E64">
            <w:pPr>
              <w:pStyle w:val="TAL"/>
            </w:pPr>
            <w:r w:rsidRPr="00B940D8">
              <w:t>isUnique: True</w:t>
            </w:r>
          </w:p>
          <w:p w14:paraId="615C0DDC" w14:textId="77777777" w:rsidR="002F4BDB" w:rsidRPr="00B940D8" w:rsidRDefault="002F4BDB" w:rsidP="00310E64">
            <w:pPr>
              <w:pStyle w:val="TAL"/>
            </w:pPr>
            <w:r w:rsidRPr="00B940D8">
              <w:t>defaultValue: None</w:t>
            </w:r>
          </w:p>
          <w:p w14:paraId="238C958D" w14:textId="77777777" w:rsidR="002F4BDB" w:rsidRPr="0061649B" w:rsidRDefault="002F4BDB" w:rsidP="00310E64">
            <w:pPr>
              <w:pStyle w:val="TAL"/>
            </w:pPr>
            <w:r w:rsidRPr="0061649B">
              <w:t>isNullable: False</w:t>
            </w:r>
          </w:p>
        </w:tc>
      </w:tr>
      <w:tr w:rsidR="002F4BDB" w:rsidRPr="00B26339" w14:paraId="28296BFA" w14:textId="77777777" w:rsidTr="00310E64">
        <w:trPr>
          <w:gridAfter w:val="1"/>
          <w:wAfter w:w="9" w:type="dxa"/>
          <w:cantSplit/>
          <w:jc w:val="center"/>
        </w:trPr>
        <w:tc>
          <w:tcPr>
            <w:tcW w:w="2621" w:type="dxa"/>
          </w:tcPr>
          <w:p w14:paraId="5FB8073C" w14:textId="77777777" w:rsidR="002F4BDB" w:rsidRPr="0061649B" w:rsidRDefault="002F4BDB" w:rsidP="00310E64">
            <w:pPr>
              <w:pStyle w:val="TAL"/>
              <w:rPr>
                <w:rFonts w:cs="Arial"/>
                <w:szCs w:val="18"/>
              </w:rPr>
            </w:pPr>
            <w:r w:rsidRPr="007F7A45">
              <w:rPr>
                <w:rFonts w:ascii="Courier New" w:hAnsi="Courier New" w:cs="Courier New"/>
                <w:szCs w:val="18"/>
              </w:rPr>
              <w:t>thresholdValue</w:t>
            </w:r>
          </w:p>
        </w:tc>
        <w:tc>
          <w:tcPr>
            <w:tcW w:w="5245" w:type="dxa"/>
          </w:tcPr>
          <w:p w14:paraId="31FA669C"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E3F3208" w14:textId="77777777" w:rsidR="002F4BDB" w:rsidRPr="0061649B" w:rsidRDefault="002F4BDB" w:rsidP="00310E64">
            <w:pPr>
              <w:pStyle w:val="TAL"/>
              <w:rPr>
                <w:rFonts w:eastAsia="Arial Unicode MS"/>
                <w:color w:val="000000"/>
                <w:szCs w:val="18"/>
                <w:lang w:eastAsia="zh-CN"/>
              </w:rPr>
            </w:pPr>
          </w:p>
          <w:p w14:paraId="096F4210" w14:textId="77777777" w:rsidR="002F4BDB" w:rsidRPr="0061649B" w:rsidRDefault="002F4BDB" w:rsidP="00310E64">
            <w:pPr>
              <w:pStyle w:val="TAL"/>
              <w:rPr>
                <w:szCs w:val="18"/>
              </w:rPr>
            </w:pPr>
            <w:r w:rsidRPr="0061649B">
              <w:rPr>
                <w:rFonts w:cs="Arial"/>
                <w:szCs w:val="18"/>
              </w:rPr>
              <w:t>allowedValues: float or integer</w:t>
            </w:r>
          </w:p>
        </w:tc>
        <w:tc>
          <w:tcPr>
            <w:tcW w:w="1984" w:type="dxa"/>
          </w:tcPr>
          <w:p w14:paraId="0C461BAF" w14:textId="77777777" w:rsidR="002F4BDB" w:rsidRPr="0061649B" w:rsidRDefault="002F4BDB" w:rsidP="00310E64">
            <w:pPr>
              <w:pStyle w:val="TAL"/>
            </w:pPr>
            <w:r w:rsidRPr="0061649B">
              <w:t xml:space="preserve">type: </w:t>
            </w:r>
            <w:r>
              <w:t>Float or Integer</w:t>
            </w:r>
          </w:p>
          <w:p w14:paraId="78A0C111" w14:textId="77777777" w:rsidR="002F4BDB" w:rsidRPr="0061649B" w:rsidRDefault="002F4BDB" w:rsidP="00310E64">
            <w:pPr>
              <w:pStyle w:val="TAL"/>
            </w:pPr>
            <w:r w:rsidRPr="0061649B">
              <w:t>multiplicity: 1</w:t>
            </w:r>
          </w:p>
          <w:p w14:paraId="4A1BA7BB" w14:textId="77777777" w:rsidR="002F4BDB" w:rsidRPr="0061649B" w:rsidRDefault="002F4BDB" w:rsidP="00310E64">
            <w:pPr>
              <w:pStyle w:val="TAL"/>
            </w:pPr>
            <w:r w:rsidRPr="0061649B">
              <w:t>isOrdered: NA</w:t>
            </w:r>
          </w:p>
          <w:p w14:paraId="21FE82D5" w14:textId="77777777" w:rsidR="002F4BDB" w:rsidRPr="00B940D8" w:rsidRDefault="002F4BDB" w:rsidP="00310E64">
            <w:pPr>
              <w:pStyle w:val="TAL"/>
            </w:pPr>
            <w:r w:rsidRPr="00B940D8">
              <w:t>isUnique: NA</w:t>
            </w:r>
          </w:p>
          <w:p w14:paraId="3BEDED50" w14:textId="77777777" w:rsidR="002F4BDB" w:rsidRPr="00B940D8" w:rsidRDefault="002F4BDB" w:rsidP="00310E64">
            <w:pPr>
              <w:pStyle w:val="TAL"/>
            </w:pPr>
            <w:r w:rsidRPr="00B940D8">
              <w:t>defaultValue: None</w:t>
            </w:r>
          </w:p>
          <w:p w14:paraId="31B5D7ED" w14:textId="77777777" w:rsidR="002F4BDB" w:rsidRPr="0061649B" w:rsidRDefault="002F4BDB" w:rsidP="00310E64">
            <w:pPr>
              <w:pStyle w:val="TAL"/>
            </w:pPr>
            <w:r w:rsidRPr="0061649B">
              <w:t>isNullable: False</w:t>
            </w:r>
          </w:p>
        </w:tc>
      </w:tr>
      <w:tr w:rsidR="002F4BDB" w:rsidRPr="00B26339" w14:paraId="04525C2A" w14:textId="77777777" w:rsidTr="00310E64">
        <w:trPr>
          <w:gridAfter w:val="1"/>
          <w:wAfter w:w="9" w:type="dxa"/>
          <w:cantSplit/>
          <w:jc w:val="center"/>
        </w:trPr>
        <w:tc>
          <w:tcPr>
            <w:tcW w:w="2621" w:type="dxa"/>
          </w:tcPr>
          <w:p w14:paraId="5820173B" w14:textId="77777777" w:rsidR="002F4BDB" w:rsidRPr="0061649B" w:rsidRDefault="002F4BDB" w:rsidP="00310E64">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6228223A"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8B5E536" w14:textId="77777777" w:rsidR="002F4BDB" w:rsidRPr="0061649B" w:rsidRDefault="002F4BDB" w:rsidP="00310E64">
            <w:pPr>
              <w:pStyle w:val="TAL"/>
              <w:rPr>
                <w:rFonts w:eastAsia="Arial Unicode MS"/>
                <w:color w:val="000000"/>
                <w:szCs w:val="18"/>
                <w:lang w:eastAsia="zh-CN"/>
              </w:rPr>
            </w:pPr>
          </w:p>
          <w:p w14:paraId="35270FCD"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695F461"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1CCFCF7" w14:textId="77777777" w:rsidR="002F4BDB" w:rsidRPr="0061649B" w:rsidRDefault="002F4BDB" w:rsidP="00310E64">
            <w:pPr>
              <w:pStyle w:val="TAL"/>
              <w:rPr>
                <w:rFonts w:eastAsia="Arial Unicode MS"/>
                <w:color w:val="000000"/>
                <w:szCs w:val="18"/>
                <w:lang w:eastAsia="zh-CN"/>
              </w:rPr>
            </w:pPr>
          </w:p>
          <w:p w14:paraId="20114D66"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2D30856" w14:textId="77777777" w:rsidR="002F4BDB" w:rsidRPr="0061649B" w:rsidRDefault="002F4BDB" w:rsidP="00310E64">
            <w:pPr>
              <w:pStyle w:val="TAL"/>
              <w:rPr>
                <w:rFonts w:eastAsia="Arial Unicode MS"/>
                <w:color w:val="000000"/>
                <w:szCs w:val="18"/>
                <w:lang w:eastAsia="zh-CN"/>
              </w:rPr>
            </w:pPr>
          </w:p>
          <w:p w14:paraId="04F3B39F" w14:textId="77777777" w:rsidR="002F4BDB" w:rsidRPr="0061649B" w:rsidRDefault="002F4BDB" w:rsidP="00310E64">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43E8F37" w14:textId="77777777" w:rsidR="002F4BDB" w:rsidRPr="0061649B" w:rsidRDefault="002F4BDB" w:rsidP="00310E64">
            <w:pPr>
              <w:pStyle w:val="TAL"/>
              <w:rPr>
                <w:rFonts w:eastAsia="Arial Unicode MS"/>
                <w:color w:val="000000"/>
                <w:szCs w:val="18"/>
                <w:lang w:eastAsia="zh-CN"/>
              </w:rPr>
            </w:pPr>
          </w:p>
          <w:p w14:paraId="3F08EA27" w14:textId="77777777" w:rsidR="002F4BDB" w:rsidRPr="0061649B" w:rsidRDefault="002F4BDB" w:rsidP="00310E64">
            <w:pPr>
              <w:pStyle w:val="TAL"/>
              <w:rPr>
                <w:szCs w:val="18"/>
              </w:rPr>
            </w:pPr>
            <w:r w:rsidRPr="0061649B">
              <w:rPr>
                <w:rFonts w:cs="Arial"/>
                <w:szCs w:val="18"/>
              </w:rPr>
              <w:t>allowedValues: non-negative float or integer</w:t>
            </w:r>
          </w:p>
        </w:tc>
        <w:tc>
          <w:tcPr>
            <w:tcW w:w="1984" w:type="dxa"/>
          </w:tcPr>
          <w:p w14:paraId="540BA459" w14:textId="77777777" w:rsidR="002F4BDB" w:rsidRPr="0061649B" w:rsidRDefault="002F4BDB" w:rsidP="00310E64">
            <w:pPr>
              <w:pStyle w:val="TAL"/>
            </w:pPr>
            <w:r w:rsidRPr="0061649B">
              <w:t xml:space="preserve">type: </w:t>
            </w:r>
            <w:r>
              <w:t>Float or Integer</w:t>
            </w:r>
          </w:p>
          <w:p w14:paraId="5DACBD6D"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46EBE94C" w14:textId="77777777" w:rsidR="002F4BDB" w:rsidRPr="0061649B" w:rsidRDefault="002F4BDB" w:rsidP="00310E64">
            <w:pPr>
              <w:pStyle w:val="TAL"/>
            </w:pPr>
            <w:r w:rsidRPr="0061649B">
              <w:t>isOrdered: NA</w:t>
            </w:r>
          </w:p>
          <w:p w14:paraId="6361D542" w14:textId="77777777" w:rsidR="002F4BDB" w:rsidRPr="00B940D8" w:rsidRDefault="002F4BDB" w:rsidP="00310E64">
            <w:pPr>
              <w:pStyle w:val="TAL"/>
            </w:pPr>
            <w:r w:rsidRPr="00B940D8">
              <w:t>isUnique: NA</w:t>
            </w:r>
          </w:p>
          <w:p w14:paraId="3B3F3E36" w14:textId="77777777" w:rsidR="002F4BDB" w:rsidRPr="00B940D8" w:rsidRDefault="002F4BDB" w:rsidP="00310E64">
            <w:pPr>
              <w:pStyle w:val="TAL"/>
            </w:pPr>
            <w:r w:rsidRPr="00B940D8">
              <w:t>defaultValue: None</w:t>
            </w:r>
          </w:p>
          <w:p w14:paraId="0442736A" w14:textId="77777777" w:rsidR="002F4BDB" w:rsidRPr="0061649B" w:rsidRDefault="002F4BDB" w:rsidP="00310E64">
            <w:pPr>
              <w:pStyle w:val="TAL"/>
            </w:pPr>
            <w:r w:rsidRPr="0061649B">
              <w:t>isNullable: False</w:t>
            </w:r>
          </w:p>
        </w:tc>
      </w:tr>
      <w:tr w:rsidR="002F4BDB" w:rsidRPr="00B26339" w14:paraId="6D2A7383" w14:textId="77777777" w:rsidTr="00310E64">
        <w:trPr>
          <w:gridAfter w:val="1"/>
          <w:wAfter w:w="9" w:type="dxa"/>
          <w:cantSplit/>
          <w:jc w:val="center"/>
        </w:trPr>
        <w:tc>
          <w:tcPr>
            <w:tcW w:w="2621" w:type="dxa"/>
          </w:tcPr>
          <w:p w14:paraId="66A662A4" w14:textId="77777777" w:rsidR="002F4BDB" w:rsidRPr="0061649B" w:rsidRDefault="002F4BDB" w:rsidP="00310E64">
            <w:pPr>
              <w:pStyle w:val="TAL"/>
              <w:rPr>
                <w:rFonts w:cs="Arial"/>
                <w:szCs w:val="18"/>
              </w:rPr>
            </w:pPr>
            <w:r w:rsidRPr="007F7A45">
              <w:rPr>
                <w:rFonts w:ascii="Courier New" w:hAnsi="Courier New" w:cs="Courier New"/>
                <w:szCs w:val="18"/>
              </w:rPr>
              <w:lastRenderedPageBreak/>
              <w:t>thresholdDirection</w:t>
            </w:r>
          </w:p>
        </w:tc>
        <w:tc>
          <w:tcPr>
            <w:tcW w:w="5245" w:type="dxa"/>
          </w:tcPr>
          <w:p w14:paraId="18230DF0" w14:textId="77777777" w:rsidR="002F4BDB" w:rsidRPr="0061649B" w:rsidRDefault="002F4BDB" w:rsidP="00310E64">
            <w:pPr>
              <w:pStyle w:val="TAL"/>
              <w:rPr>
                <w:color w:val="000000"/>
                <w:szCs w:val="18"/>
              </w:rPr>
            </w:pPr>
            <w:r w:rsidRPr="0061649B">
              <w:rPr>
                <w:color w:val="000000"/>
                <w:szCs w:val="18"/>
              </w:rPr>
              <w:t>Direction of a threshold indicating the direction for which a threshold crossing triggers a threshold.</w:t>
            </w:r>
          </w:p>
          <w:p w14:paraId="13DA7A4B" w14:textId="77777777" w:rsidR="002F4BDB" w:rsidRPr="0061649B" w:rsidRDefault="002F4BDB" w:rsidP="00310E64">
            <w:pPr>
              <w:pStyle w:val="TAL"/>
              <w:rPr>
                <w:color w:val="000000"/>
                <w:szCs w:val="18"/>
              </w:rPr>
            </w:pPr>
          </w:p>
          <w:p w14:paraId="3F925B60" w14:textId="77777777" w:rsidR="002F4BDB" w:rsidRPr="0061649B" w:rsidRDefault="002F4BDB" w:rsidP="00310E64">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CC83A54" w14:textId="77777777" w:rsidR="002F4BDB" w:rsidRPr="0061649B" w:rsidRDefault="002F4BDB" w:rsidP="00310E64">
            <w:pPr>
              <w:pStyle w:val="TAL"/>
              <w:rPr>
                <w:color w:val="000000"/>
                <w:szCs w:val="18"/>
              </w:rPr>
            </w:pPr>
          </w:p>
          <w:p w14:paraId="58729B28" w14:textId="77777777" w:rsidR="002F4BDB" w:rsidRPr="0061649B" w:rsidRDefault="002F4BDB" w:rsidP="00310E64">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FB72413" w14:textId="77777777" w:rsidR="002F4BDB" w:rsidRPr="0061649B" w:rsidRDefault="002F4BDB" w:rsidP="00310E64">
            <w:pPr>
              <w:pStyle w:val="TAL"/>
              <w:rPr>
                <w:color w:val="000000"/>
                <w:szCs w:val="18"/>
              </w:rPr>
            </w:pPr>
          </w:p>
          <w:p w14:paraId="6FEFBEDF" w14:textId="77777777" w:rsidR="002F4BDB" w:rsidRPr="0061649B" w:rsidRDefault="002F4BDB" w:rsidP="00310E64">
            <w:pPr>
              <w:pStyle w:val="TAL"/>
              <w:rPr>
                <w:color w:val="000000"/>
                <w:szCs w:val="18"/>
              </w:rPr>
            </w:pPr>
            <w:r w:rsidRPr="0061649B">
              <w:rPr>
                <w:color w:val="000000"/>
                <w:szCs w:val="18"/>
              </w:rPr>
              <w:t>When the threshold direction is set to "UP_AND_DOWN" the treshold is active in both direcions.</w:t>
            </w:r>
          </w:p>
          <w:p w14:paraId="5B7A6646" w14:textId="77777777" w:rsidR="002F4BDB" w:rsidRPr="0061649B" w:rsidRDefault="002F4BDB" w:rsidP="00310E64">
            <w:pPr>
              <w:pStyle w:val="TAL"/>
              <w:rPr>
                <w:color w:val="000000"/>
                <w:szCs w:val="18"/>
              </w:rPr>
            </w:pPr>
          </w:p>
          <w:p w14:paraId="01B26F9D" w14:textId="77777777" w:rsidR="002F4BDB" w:rsidRPr="0061649B" w:rsidRDefault="002F4BDB" w:rsidP="00310E64">
            <w:pPr>
              <w:pStyle w:val="TAL"/>
              <w:rPr>
                <w:color w:val="000000"/>
                <w:szCs w:val="18"/>
              </w:rPr>
            </w:pPr>
            <w:r w:rsidRPr="0061649B">
              <w:rPr>
                <w:color w:val="000000"/>
                <w:szCs w:val="18"/>
              </w:rPr>
              <w:t>In case a threshold with hysteresis is configured, the threshold direction attribute shall be set to "UP_AND_DOWN".</w:t>
            </w:r>
          </w:p>
          <w:p w14:paraId="357087E4" w14:textId="77777777" w:rsidR="002F4BDB" w:rsidRPr="0061649B" w:rsidRDefault="002F4BDB" w:rsidP="00310E64">
            <w:pPr>
              <w:pStyle w:val="TAL"/>
              <w:rPr>
                <w:color w:val="000000"/>
                <w:szCs w:val="18"/>
              </w:rPr>
            </w:pPr>
          </w:p>
          <w:p w14:paraId="391A15F7" w14:textId="77777777" w:rsidR="002F4BDB" w:rsidRPr="0061649B" w:rsidRDefault="002F4BDB" w:rsidP="00310E64">
            <w:pPr>
              <w:pStyle w:val="TAL"/>
              <w:rPr>
                <w:color w:val="000000"/>
                <w:szCs w:val="18"/>
              </w:rPr>
            </w:pPr>
            <w:r w:rsidRPr="0061649B">
              <w:rPr>
                <w:color w:val="000000"/>
                <w:szCs w:val="18"/>
              </w:rPr>
              <w:t>allowedValues:</w:t>
            </w:r>
          </w:p>
          <w:p w14:paraId="38C970EF" w14:textId="77777777" w:rsidR="002F4BDB" w:rsidRPr="0061649B" w:rsidRDefault="002F4BDB" w:rsidP="00310E64">
            <w:pPr>
              <w:pStyle w:val="TAL"/>
              <w:rPr>
                <w:color w:val="000000"/>
                <w:szCs w:val="18"/>
              </w:rPr>
            </w:pPr>
            <w:r w:rsidRPr="0061649B">
              <w:rPr>
                <w:color w:val="000000"/>
                <w:szCs w:val="18"/>
              </w:rPr>
              <w:t>- UP</w:t>
            </w:r>
          </w:p>
          <w:p w14:paraId="22FE5040" w14:textId="77777777" w:rsidR="002F4BDB" w:rsidRPr="0061649B" w:rsidRDefault="002F4BDB" w:rsidP="00310E64">
            <w:pPr>
              <w:pStyle w:val="TAL"/>
              <w:rPr>
                <w:color w:val="000000"/>
                <w:szCs w:val="18"/>
              </w:rPr>
            </w:pPr>
            <w:r w:rsidRPr="0061649B">
              <w:rPr>
                <w:color w:val="000000"/>
                <w:szCs w:val="18"/>
              </w:rPr>
              <w:t>- DOWN</w:t>
            </w:r>
          </w:p>
          <w:p w14:paraId="11596F69" w14:textId="77777777" w:rsidR="002F4BDB" w:rsidRPr="0061649B" w:rsidRDefault="002F4BDB" w:rsidP="00310E64">
            <w:pPr>
              <w:pStyle w:val="TAL"/>
              <w:rPr>
                <w:szCs w:val="18"/>
              </w:rPr>
            </w:pPr>
            <w:r w:rsidRPr="0061649B">
              <w:rPr>
                <w:color w:val="000000"/>
                <w:szCs w:val="18"/>
              </w:rPr>
              <w:t>- UP_AND_DOWN</w:t>
            </w:r>
          </w:p>
        </w:tc>
        <w:tc>
          <w:tcPr>
            <w:tcW w:w="1984" w:type="dxa"/>
          </w:tcPr>
          <w:p w14:paraId="2F13BF8D" w14:textId="77777777" w:rsidR="002F4BDB" w:rsidRPr="0061649B" w:rsidRDefault="002F4BDB" w:rsidP="00310E64">
            <w:pPr>
              <w:pStyle w:val="TAL"/>
            </w:pPr>
            <w:r w:rsidRPr="0061649B">
              <w:t>type: ENUM</w:t>
            </w:r>
          </w:p>
          <w:p w14:paraId="23A844BD" w14:textId="77777777" w:rsidR="002F4BDB" w:rsidRPr="0061649B" w:rsidRDefault="002F4BDB" w:rsidP="00310E64">
            <w:pPr>
              <w:pStyle w:val="TAL"/>
            </w:pPr>
            <w:r w:rsidRPr="0061649B">
              <w:t>multiplicity: 1</w:t>
            </w:r>
          </w:p>
          <w:p w14:paraId="0961C933" w14:textId="77777777" w:rsidR="002F4BDB" w:rsidRPr="0061649B" w:rsidRDefault="002F4BDB" w:rsidP="00310E64">
            <w:pPr>
              <w:pStyle w:val="TAL"/>
            </w:pPr>
            <w:r w:rsidRPr="0061649B">
              <w:t>isOrdered: N/A</w:t>
            </w:r>
          </w:p>
          <w:p w14:paraId="07706865" w14:textId="77777777" w:rsidR="002F4BDB" w:rsidRPr="00B940D8" w:rsidRDefault="002F4BDB" w:rsidP="00310E64">
            <w:pPr>
              <w:pStyle w:val="TAL"/>
            </w:pPr>
            <w:r w:rsidRPr="00B940D8">
              <w:t>isUnique: N/A</w:t>
            </w:r>
          </w:p>
          <w:p w14:paraId="7E61AD60" w14:textId="77777777" w:rsidR="002F4BDB" w:rsidRPr="00B940D8" w:rsidRDefault="002F4BDB" w:rsidP="00310E64">
            <w:pPr>
              <w:pStyle w:val="TAL"/>
            </w:pPr>
            <w:r w:rsidRPr="00B940D8">
              <w:t>defaultValue: None</w:t>
            </w:r>
          </w:p>
          <w:p w14:paraId="04452F0B" w14:textId="77777777" w:rsidR="002F4BDB" w:rsidRPr="0061649B" w:rsidRDefault="002F4BDB" w:rsidP="00310E64">
            <w:pPr>
              <w:pStyle w:val="TAL"/>
            </w:pPr>
            <w:r w:rsidRPr="0061649B">
              <w:t>isNullable: False</w:t>
            </w:r>
          </w:p>
        </w:tc>
      </w:tr>
      <w:tr w:rsidR="002F4BDB" w:rsidRPr="00B26339" w14:paraId="015F47AB" w14:textId="77777777" w:rsidTr="00310E64">
        <w:trPr>
          <w:gridAfter w:val="1"/>
          <w:wAfter w:w="9" w:type="dxa"/>
          <w:cantSplit/>
          <w:jc w:val="center"/>
        </w:trPr>
        <w:tc>
          <w:tcPr>
            <w:tcW w:w="2621" w:type="dxa"/>
          </w:tcPr>
          <w:p w14:paraId="109E637A" w14:textId="77777777" w:rsidR="002F4BDB" w:rsidRPr="0061649B" w:rsidRDefault="002F4BDB" w:rsidP="00310E64">
            <w:pPr>
              <w:pStyle w:val="TAL"/>
              <w:rPr>
                <w:rFonts w:cs="Arial"/>
                <w:szCs w:val="18"/>
              </w:rPr>
            </w:pPr>
            <w:r w:rsidRPr="00FB0B5D">
              <w:rPr>
                <w:rFonts w:ascii="Courier New" w:hAnsi="Courier New" w:cs="Courier New"/>
                <w:szCs w:val="18"/>
              </w:rPr>
              <w:t>objectClass</w:t>
            </w:r>
          </w:p>
        </w:tc>
        <w:tc>
          <w:tcPr>
            <w:tcW w:w="5245" w:type="dxa"/>
          </w:tcPr>
          <w:p w14:paraId="275AEE9A" w14:textId="77777777" w:rsidR="002F4BDB" w:rsidRPr="0061649B" w:rsidRDefault="002F4BDB" w:rsidP="00310E64">
            <w:pPr>
              <w:pStyle w:val="TAL"/>
              <w:rPr>
                <w:szCs w:val="18"/>
              </w:rPr>
            </w:pPr>
            <w:r w:rsidRPr="0061649B">
              <w:rPr>
                <w:szCs w:val="18"/>
              </w:rPr>
              <w:t>Class of a managed object instance.</w:t>
            </w:r>
          </w:p>
          <w:p w14:paraId="66805505" w14:textId="77777777" w:rsidR="002F4BDB" w:rsidRPr="0061649B" w:rsidRDefault="002F4BDB" w:rsidP="00310E64">
            <w:pPr>
              <w:pStyle w:val="TAL"/>
              <w:rPr>
                <w:szCs w:val="18"/>
              </w:rPr>
            </w:pPr>
          </w:p>
          <w:p w14:paraId="644AA12B" w14:textId="77777777" w:rsidR="002F4BDB" w:rsidRPr="0061649B" w:rsidRDefault="002F4BDB" w:rsidP="00310E64">
            <w:pPr>
              <w:pStyle w:val="TAL"/>
              <w:rPr>
                <w:szCs w:val="18"/>
              </w:rPr>
            </w:pPr>
            <w:r w:rsidRPr="0061649B">
              <w:rPr>
                <w:szCs w:val="18"/>
              </w:rPr>
              <w:t>allowedValues: N/A</w:t>
            </w:r>
          </w:p>
        </w:tc>
        <w:tc>
          <w:tcPr>
            <w:tcW w:w="1984" w:type="dxa"/>
          </w:tcPr>
          <w:p w14:paraId="1E15CE3B" w14:textId="77777777" w:rsidR="002F4BDB" w:rsidRPr="0061649B" w:rsidRDefault="002F4BDB" w:rsidP="00310E64">
            <w:pPr>
              <w:pStyle w:val="TAL"/>
            </w:pPr>
            <w:r w:rsidRPr="0061649B">
              <w:t>type: String</w:t>
            </w:r>
          </w:p>
          <w:p w14:paraId="45957E95" w14:textId="77777777" w:rsidR="002F4BDB" w:rsidRPr="0061649B" w:rsidRDefault="002F4BDB" w:rsidP="00310E64">
            <w:pPr>
              <w:pStyle w:val="TAL"/>
            </w:pPr>
            <w:r w:rsidRPr="0061649B">
              <w:t>multiplicity: 1</w:t>
            </w:r>
          </w:p>
          <w:p w14:paraId="1325E91B" w14:textId="77777777" w:rsidR="002F4BDB" w:rsidRPr="0061649B" w:rsidRDefault="002F4BDB" w:rsidP="00310E64">
            <w:pPr>
              <w:pStyle w:val="TAL"/>
            </w:pPr>
            <w:r w:rsidRPr="0061649B">
              <w:t>isOrdered: N/A</w:t>
            </w:r>
          </w:p>
          <w:p w14:paraId="306C7585" w14:textId="77777777" w:rsidR="002F4BDB" w:rsidRPr="00B940D8" w:rsidRDefault="002F4BDB" w:rsidP="00310E64">
            <w:pPr>
              <w:pStyle w:val="TAL"/>
            </w:pPr>
            <w:r w:rsidRPr="00B940D8">
              <w:t>isUnique: N/A</w:t>
            </w:r>
          </w:p>
          <w:p w14:paraId="4BE53872" w14:textId="77777777" w:rsidR="002F4BDB" w:rsidRPr="00B940D8" w:rsidRDefault="002F4BDB" w:rsidP="00310E64">
            <w:pPr>
              <w:pStyle w:val="TAL"/>
            </w:pPr>
            <w:r w:rsidRPr="00B940D8">
              <w:t>defaultValue: None</w:t>
            </w:r>
          </w:p>
          <w:p w14:paraId="33B3520B" w14:textId="77777777" w:rsidR="002F4BDB" w:rsidRPr="0061649B" w:rsidRDefault="002F4BDB" w:rsidP="00310E64">
            <w:pPr>
              <w:pStyle w:val="TAL"/>
            </w:pPr>
            <w:r w:rsidRPr="0061649B">
              <w:t>isNullable: False</w:t>
            </w:r>
          </w:p>
        </w:tc>
      </w:tr>
      <w:tr w:rsidR="002F4BDB" w:rsidRPr="00B26339" w14:paraId="7555E225" w14:textId="77777777" w:rsidTr="00310E64">
        <w:trPr>
          <w:gridAfter w:val="1"/>
          <w:wAfter w:w="9" w:type="dxa"/>
          <w:cantSplit/>
          <w:jc w:val="center"/>
        </w:trPr>
        <w:tc>
          <w:tcPr>
            <w:tcW w:w="2621" w:type="dxa"/>
          </w:tcPr>
          <w:p w14:paraId="3F4D0C2A" w14:textId="77777777" w:rsidR="002F4BDB" w:rsidRPr="0061649B" w:rsidRDefault="002F4BDB" w:rsidP="00310E64">
            <w:pPr>
              <w:pStyle w:val="TAL"/>
              <w:rPr>
                <w:rFonts w:cs="Arial"/>
                <w:szCs w:val="18"/>
              </w:rPr>
            </w:pPr>
            <w:r w:rsidRPr="00FB0B5D">
              <w:rPr>
                <w:rFonts w:ascii="Courier New" w:hAnsi="Courier New" w:cs="Courier New"/>
                <w:szCs w:val="18"/>
              </w:rPr>
              <w:t>objectInstance</w:t>
            </w:r>
          </w:p>
        </w:tc>
        <w:tc>
          <w:tcPr>
            <w:tcW w:w="5245" w:type="dxa"/>
          </w:tcPr>
          <w:p w14:paraId="09D88513" w14:textId="77777777" w:rsidR="002F4BDB" w:rsidRPr="0061649B" w:rsidRDefault="002F4BDB" w:rsidP="00310E64">
            <w:pPr>
              <w:pStyle w:val="TAL"/>
              <w:rPr>
                <w:szCs w:val="18"/>
              </w:rPr>
            </w:pPr>
            <w:r w:rsidRPr="0061649B">
              <w:rPr>
                <w:szCs w:val="18"/>
              </w:rPr>
              <w:t>Managed object instance identified by its DN.</w:t>
            </w:r>
          </w:p>
          <w:p w14:paraId="5275D25D" w14:textId="77777777" w:rsidR="002F4BDB" w:rsidRPr="0061649B" w:rsidRDefault="002F4BDB" w:rsidP="00310E64">
            <w:pPr>
              <w:pStyle w:val="TAL"/>
              <w:rPr>
                <w:szCs w:val="18"/>
              </w:rPr>
            </w:pPr>
          </w:p>
          <w:p w14:paraId="0D1416ED" w14:textId="77777777" w:rsidR="002F4BDB" w:rsidRPr="0061649B" w:rsidRDefault="002F4BDB" w:rsidP="00310E64">
            <w:pPr>
              <w:pStyle w:val="TAL"/>
              <w:rPr>
                <w:szCs w:val="18"/>
              </w:rPr>
            </w:pPr>
            <w:r w:rsidRPr="0061649B">
              <w:rPr>
                <w:szCs w:val="18"/>
              </w:rPr>
              <w:t>allowedValues: N/A</w:t>
            </w:r>
          </w:p>
        </w:tc>
        <w:tc>
          <w:tcPr>
            <w:tcW w:w="1984" w:type="dxa"/>
          </w:tcPr>
          <w:p w14:paraId="56C02D1B" w14:textId="77777777" w:rsidR="002F4BDB" w:rsidRPr="0061649B" w:rsidRDefault="002F4BDB" w:rsidP="00310E64">
            <w:pPr>
              <w:pStyle w:val="TAL"/>
            </w:pPr>
            <w:r w:rsidRPr="0061649B">
              <w:t>type: String</w:t>
            </w:r>
          </w:p>
          <w:p w14:paraId="258F48B1" w14:textId="77777777" w:rsidR="002F4BDB" w:rsidRPr="0061649B" w:rsidRDefault="002F4BDB" w:rsidP="00310E64">
            <w:pPr>
              <w:pStyle w:val="TAL"/>
            </w:pPr>
            <w:r w:rsidRPr="0061649B">
              <w:t>multiplicity: 1</w:t>
            </w:r>
          </w:p>
          <w:p w14:paraId="04E466A7" w14:textId="77777777" w:rsidR="002F4BDB" w:rsidRPr="0061649B" w:rsidRDefault="002F4BDB" w:rsidP="00310E64">
            <w:pPr>
              <w:pStyle w:val="TAL"/>
            </w:pPr>
            <w:r w:rsidRPr="0061649B">
              <w:t>isOrdered: N/A</w:t>
            </w:r>
          </w:p>
          <w:p w14:paraId="4942B88F" w14:textId="77777777" w:rsidR="002F4BDB" w:rsidRPr="00B940D8" w:rsidRDefault="002F4BDB" w:rsidP="00310E64">
            <w:pPr>
              <w:pStyle w:val="TAL"/>
            </w:pPr>
            <w:r w:rsidRPr="00B940D8">
              <w:t>isUnique: N/A</w:t>
            </w:r>
          </w:p>
          <w:p w14:paraId="1FAF2004" w14:textId="77777777" w:rsidR="002F4BDB" w:rsidRPr="00B940D8" w:rsidRDefault="002F4BDB" w:rsidP="00310E64">
            <w:pPr>
              <w:pStyle w:val="TAL"/>
            </w:pPr>
            <w:r w:rsidRPr="00B940D8">
              <w:t>defaultValue: None</w:t>
            </w:r>
          </w:p>
          <w:p w14:paraId="1C6BF9AB" w14:textId="77777777" w:rsidR="002F4BDB" w:rsidRPr="0061649B" w:rsidRDefault="002F4BDB" w:rsidP="00310E64">
            <w:pPr>
              <w:pStyle w:val="TAL"/>
            </w:pPr>
            <w:r w:rsidRPr="0061649B">
              <w:t>isNullable: False</w:t>
            </w:r>
          </w:p>
        </w:tc>
      </w:tr>
      <w:tr w:rsidR="002F4BDB" w:rsidRPr="00B26339" w14:paraId="59443021" w14:textId="77777777" w:rsidTr="00310E64">
        <w:trPr>
          <w:gridAfter w:val="1"/>
          <w:wAfter w:w="9" w:type="dxa"/>
          <w:cantSplit/>
          <w:jc w:val="center"/>
        </w:trPr>
        <w:tc>
          <w:tcPr>
            <w:tcW w:w="2621" w:type="dxa"/>
          </w:tcPr>
          <w:p w14:paraId="7AD19B27" w14:textId="77777777" w:rsidR="002F4BDB" w:rsidRPr="0061649B" w:rsidRDefault="002F4BDB" w:rsidP="00310E64">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563A0ECB" w14:textId="77777777" w:rsidR="002F4BDB" w:rsidRPr="0061649B" w:rsidRDefault="002F4BDB" w:rsidP="00310E64">
            <w:pPr>
              <w:pStyle w:val="TAL"/>
              <w:rPr>
                <w:szCs w:val="18"/>
              </w:rPr>
            </w:pPr>
            <w:r w:rsidRPr="0061649B">
              <w:rPr>
                <w:szCs w:val="18"/>
              </w:rPr>
              <w:t>List of managed object instances. Each object instance is identified by its DN.</w:t>
            </w:r>
          </w:p>
          <w:p w14:paraId="0C5663AE" w14:textId="77777777" w:rsidR="002F4BDB" w:rsidRPr="0061649B" w:rsidRDefault="002F4BDB" w:rsidP="00310E64">
            <w:pPr>
              <w:pStyle w:val="TAL"/>
              <w:rPr>
                <w:szCs w:val="18"/>
              </w:rPr>
            </w:pPr>
          </w:p>
          <w:p w14:paraId="693ACD32" w14:textId="77777777" w:rsidR="002F4BDB" w:rsidRPr="0061649B" w:rsidDel="00B463AC" w:rsidRDefault="002F4BDB" w:rsidP="00310E64">
            <w:pPr>
              <w:pStyle w:val="TAL"/>
              <w:rPr>
                <w:szCs w:val="18"/>
              </w:rPr>
            </w:pPr>
            <w:r w:rsidRPr="0061649B">
              <w:rPr>
                <w:szCs w:val="18"/>
              </w:rPr>
              <w:t>allowedValues: N/A</w:t>
            </w:r>
          </w:p>
        </w:tc>
        <w:tc>
          <w:tcPr>
            <w:tcW w:w="1984" w:type="dxa"/>
          </w:tcPr>
          <w:p w14:paraId="0FDEDFD8" w14:textId="77777777" w:rsidR="002F4BDB" w:rsidRPr="0061649B" w:rsidRDefault="002F4BDB" w:rsidP="00310E64">
            <w:pPr>
              <w:pStyle w:val="TAL"/>
            </w:pPr>
            <w:r w:rsidRPr="0061649B">
              <w:t>type: D</w:t>
            </w:r>
            <w:r>
              <w:t>N</w:t>
            </w:r>
          </w:p>
          <w:p w14:paraId="743E0B6D" w14:textId="77777777" w:rsidR="002F4BDB" w:rsidRPr="0061649B" w:rsidRDefault="002F4BDB" w:rsidP="00310E64">
            <w:pPr>
              <w:pStyle w:val="TAL"/>
            </w:pPr>
            <w:r w:rsidRPr="0061649B">
              <w:t>multiplicity: *</w:t>
            </w:r>
          </w:p>
          <w:p w14:paraId="0B494A04" w14:textId="77777777" w:rsidR="002F4BDB" w:rsidRPr="0061649B" w:rsidRDefault="002F4BDB" w:rsidP="00310E64">
            <w:pPr>
              <w:pStyle w:val="TAL"/>
            </w:pPr>
            <w:r w:rsidRPr="0061649B">
              <w:t>isOrdered: False</w:t>
            </w:r>
          </w:p>
          <w:p w14:paraId="15A920D8" w14:textId="77777777" w:rsidR="002F4BDB" w:rsidRPr="00B940D8" w:rsidRDefault="002F4BDB" w:rsidP="00310E64">
            <w:pPr>
              <w:pStyle w:val="TAL"/>
            </w:pPr>
            <w:r w:rsidRPr="00B940D8">
              <w:t>isUnique: True</w:t>
            </w:r>
          </w:p>
          <w:p w14:paraId="145DCA73" w14:textId="77777777" w:rsidR="002F4BDB" w:rsidRPr="00B940D8" w:rsidRDefault="002F4BDB" w:rsidP="00310E64">
            <w:pPr>
              <w:pStyle w:val="TAL"/>
            </w:pPr>
            <w:r w:rsidRPr="00B940D8">
              <w:t>defaultValue: None</w:t>
            </w:r>
          </w:p>
          <w:p w14:paraId="6D2C584B" w14:textId="77777777" w:rsidR="002F4BDB" w:rsidRPr="0061649B" w:rsidRDefault="002F4BDB" w:rsidP="00310E64">
            <w:pPr>
              <w:pStyle w:val="TAL"/>
            </w:pPr>
            <w:r w:rsidRPr="0061649B">
              <w:t>isNullable: False</w:t>
            </w:r>
          </w:p>
        </w:tc>
      </w:tr>
      <w:tr w:rsidR="002F4BDB" w:rsidRPr="00B26339" w14:paraId="3FBA2D05" w14:textId="77777777" w:rsidTr="00310E64">
        <w:trPr>
          <w:gridAfter w:val="1"/>
          <w:wAfter w:w="9" w:type="dxa"/>
          <w:jc w:val="center"/>
        </w:trPr>
        <w:tc>
          <w:tcPr>
            <w:tcW w:w="2621" w:type="dxa"/>
          </w:tcPr>
          <w:p w14:paraId="27F737A2" w14:textId="77777777" w:rsidR="002F4BDB" w:rsidRPr="0061649B" w:rsidRDefault="002F4BDB" w:rsidP="00310E64">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521E0CEE" w14:textId="77777777" w:rsidR="002F4BDB" w:rsidRDefault="002F4BDB" w:rsidP="00310E64">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65E2E073" w14:textId="77777777" w:rsidR="002F4BDB" w:rsidRDefault="002F4BDB" w:rsidP="00310E64">
            <w:pPr>
              <w:keepNext/>
              <w:keepLines/>
              <w:spacing w:after="0"/>
              <w:rPr>
                <w:rFonts w:ascii="Arial" w:hAnsi="Arial" w:cs="Arial"/>
                <w:sz w:val="18"/>
                <w:szCs w:val="18"/>
                <w:lang w:eastAsia="zh-CN"/>
              </w:rPr>
            </w:pPr>
          </w:p>
          <w:p w14:paraId="4BC97B63" w14:textId="77777777" w:rsidR="002F4BDB" w:rsidRDefault="002F4BDB" w:rsidP="00310E64">
            <w:pPr>
              <w:keepNext/>
              <w:keepLines/>
              <w:spacing w:after="0"/>
              <w:rPr>
                <w:rFonts w:ascii="Arial" w:hAnsi="Arial"/>
                <w:bCs/>
                <w:sz w:val="18"/>
                <w:szCs w:val="18"/>
                <w:lang w:eastAsia="zh-CN"/>
              </w:rPr>
            </w:pPr>
          </w:p>
          <w:p w14:paraId="0B8F561E" w14:textId="77777777" w:rsidR="002F4BDB" w:rsidRDefault="002F4BDB" w:rsidP="00310E64">
            <w:pPr>
              <w:widowControl w:val="0"/>
              <w:autoSpaceDE w:val="0"/>
              <w:adjustRightInd w:val="0"/>
              <w:spacing w:after="0"/>
              <w:rPr>
                <w:rFonts w:ascii="Arial" w:hAnsi="Arial" w:cs="Arial"/>
                <w:sz w:val="18"/>
                <w:szCs w:val="18"/>
                <w:lang w:eastAsia="zh-CN"/>
              </w:rPr>
            </w:pPr>
          </w:p>
          <w:p w14:paraId="14E76583" w14:textId="77777777" w:rsidR="002F4BDB" w:rsidRDefault="002F4BDB" w:rsidP="00310E64">
            <w:pPr>
              <w:keepNext/>
              <w:keepLines/>
              <w:spacing w:after="0"/>
              <w:rPr>
                <w:rFonts w:ascii="Arial" w:hAnsi="Arial"/>
                <w:bCs/>
                <w:sz w:val="18"/>
                <w:szCs w:val="18"/>
                <w:lang w:eastAsia="zh-CN"/>
              </w:rPr>
            </w:pPr>
          </w:p>
          <w:p w14:paraId="0C2E174D" w14:textId="77777777" w:rsidR="002F4BDB" w:rsidRDefault="002F4BDB" w:rsidP="00310E64">
            <w:pPr>
              <w:keepNext/>
              <w:keepLines/>
              <w:spacing w:after="0"/>
              <w:rPr>
                <w:rFonts w:ascii="Arial" w:hAnsi="Arial"/>
                <w:bCs/>
                <w:sz w:val="18"/>
                <w:szCs w:val="18"/>
                <w:lang w:eastAsia="zh-CN"/>
              </w:rPr>
            </w:pPr>
          </w:p>
          <w:p w14:paraId="5F40AE1A" w14:textId="77777777" w:rsidR="002F4BDB" w:rsidRDefault="002F4BDB" w:rsidP="00310E64">
            <w:pPr>
              <w:keepNext/>
              <w:keepLines/>
              <w:spacing w:after="0"/>
              <w:rPr>
                <w:rFonts w:ascii="Arial" w:hAnsi="Arial" w:cs="Arial"/>
                <w:bCs/>
                <w:sz w:val="18"/>
                <w:szCs w:val="18"/>
                <w:lang w:eastAsia="zh-CN"/>
              </w:rPr>
            </w:pPr>
          </w:p>
          <w:p w14:paraId="4F640013" w14:textId="77777777" w:rsidR="002F4BDB" w:rsidRDefault="002F4BDB" w:rsidP="00310E64">
            <w:pPr>
              <w:keepNext/>
              <w:keepLines/>
              <w:spacing w:after="0"/>
              <w:rPr>
                <w:rFonts w:ascii="Arial" w:hAnsi="Arial"/>
                <w:bCs/>
                <w:sz w:val="18"/>
                <w:szCs w:val="18"/>
                <w:lang w:eastAsia="zh-CN"/>
              </w:rPr>
            </w:pPr>
          </w:p>
          <w:p w14:paraId="4A63B091" w14:textId="77777777" w:rsidR="002F4BDB" w:rsidRDefault="002F4BDB" w:rsidP="00310E64">
            <w:pPr>
              <w:keepNext/>
              <w:keepLines/>
              <w:spacing w:after="0"/>
              <w:rPr>
                <w:rFonts w:ascii="Arial" w:hAnsi="Arial" w:cs="Arial"/>
                <w:sz w:val="18"/>
                <w:szCs w:val="18"/>
                <w:lang w:eastAsia="zh-CN"/>
              </w:rPr>
            </w:pPr>
          </w:p>
          <w:p w14:paraId="6D799871" w14:textId="77777777" w:rsidR="002F4BDB" w:rsidRPr="0061649B" w:rsidRDefault="002F4BDB" w:rsidP="00310E64">
            <w:pPr>
              <w:spacing w:after="0"/>
              <w:rPr>
                <w:rFonts w:ascii="Arial" w:hAnsi="Arial" w:cs="Arial"/>
                <w:sz w:val="18"/>
                <w:szCs w:val="18"/>
              </w:rPr>
            </w:pPr>
          </w:p>
        </w:tc>
        <w:tc>
          <w:tcPr>
            <w:tcW w:w="1984" w:type="dxa"/>
          </w:tcPr>
          <w:p w14:paraId="6CDA2B39" w14:textId="77777777" w:rsidR="002F4BDB" w:rsidRDefault="002F4BDB" w:rsidP="00310E64">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08B9136F" w14:textId="77777777" w:rsidR="002F4BDB" w:rsidRDefault="002F4BDB" w:rsidP="00310E64">
            <w:pPr>
              <w:pStyle w:val="TAL"/>
              <w:rPr>
                <w:lang w:eastAsia="zh-CN"/>
              </w:rPr>
            </w:pPr>
            <w:r>
              <w:t xml:space="preserve">multiplicity: </w:t>
            </w:r>
            <w:proofErr w:type="gramStart"/>
            <w:r>
              <w:t>0..</w:t>
            </w:r>
            <w:proofErr w:type="gramEnd"/>
            <w:r>
              <w:rPr>
                <w:lang w:eastAsia="zh-CN"/>
              </w:rPr>
              <w:t>*</w:t>
            </w:r>
          </w:p>
          <w:p w14:paraId="3F2B4830" w14:textId="77777777" w:rsidR="002F4BDB" w:rsidRDefault="002F4BDB" w:rsidP="00310E64">
            <w:pPr>
              <w:pStyle w:val="TAL"/>
              <w:rPr>
                <w:lang w:eastAsia="zh-CN"/>
              </w:rPr>
            </w:pPr>
            <w:r>
              <w:t>isOrdered: False</w:t>
            </w:r>
          </w:p>
          <w:p w14:paraId="7A7D427C" w14:textId="77777777" w:rsidR="002F4BDB" w:rsidRDefault="002F4BDB" w:rsidP="00310E64">
            <w:pPr>
              <w:pStyle w:val="TAL"/>
              <w:rPr>
                <w:lang w:eastAsia="zh-CN"/>
              </w:rPr>
            </w:pPr>
            <w:r>
              <w:t xml:space="preserve">isUnique: </w:t>
            </w:r>
            <w:r>
              <w:rPr>
                <w:lang w:eastAsia="zh-CN"/>
              </w:rPr>
              <w:t>True</w:t>
            </w:r>
          </w:p>
          <w:p w14:paraId="326C8236" w14:textId="77777777" w:rsidR="002F4BDB" w:rsidRDefault="002F4BDB" w:rsidP="00310E64">
            <w:pPr>
              <w:pStyle w:val="TAL"/>
            </w:pPr>
            <w:r>
              <w:t>defaultValue: None</w:t>
            </w:r>
          </w:p>
          <w:p w14:paraId="07CC3281" w14:textId="77777777" w:rsidR="002F4BDB" w:rsidRPr="0061649B" w:rsidRDefault="002F4BDB" w:rsidP="00310E64">
            <w:pPr>
              <w:pStyle w:val="TAL"/>
            </w:pPr>
            <w:r>
              <w:t>isNullable: False</w:t>
            </w:r>
          </w:p>
        </w:tc>
      </w:tr>
      <w:tr w:rsidR="002F4BDB" w:rsidRPr="00B26339" w14:paraId="770B7341" w14:textId="77777777" w:rsidTr="00310E64">
        <w:trPr>
          <w:gridAfter w:val="1"/>
          <w:wAfter w:w="9" w:type="dxa"/>
          <w:jc w:val="center"/>
        </w:trPr>
        <w:tc>
          <w:tcPr>
            <w:tcW w:w="2621" w:type="dxa"/>
          </w:tcPr>
          <w:p w14:paraId="645DEE75"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291EFF3" w14:textId="77777777" w:rsidR="002F4BDB" w:rsidRDefault="002F4BDB" w:rsidP="00310E64">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33AEF0E7" w14:textId="77777777" w:rsidR="002F4BDB" w:rsidRDefault="002F4BDB" w:rsidP="00310E64">
            <w:pPr>
              <w:keepNext/>
              <w:keepLines/>
              <w:spacing w:after="0"/>
              <w:rPr>
                <w:rFonts w:ascii="Arial" w:hAnsi="Arial"/>
                <w:bCs/>
                <w:sz w:val="18"/>
                <w:szCs w:val="18"/>
                <w:lang w:eastAsia="zh-CN"/>
              </w:rPr>
            </w:pPr>
          </w:p>
          <w:p w14:paraId="595CAD87" w14:textId="77777777" w:rsidR="002F4BDB" w:rsidRDefault="002F4BDB" w:rsidP="00310E64">
            <w:pPr>
              <w:spacing w:after="0"/>
              <w:rPr>
                <w:rFonts w:ascii="Arial" w:hAnsi="Arial" w:cs="Arial"/>
                <w:sz w:val="18"/>
                <w:szCs w:val="18"/>
              </w:rPr>
            </w:pPr>
            <w:r>
              <w:rPr>
                <w:rFonts w:ascii="Arial" w:hAnsi="Arial" w:cs="Arial"/>
                <w:sz w:val="18"/>
                <w:szCs w:val="18"/>
              </w:rPr>
              <w:t>allowedValues: N/A</w:t>
            </w:r>
          </w:p>
          <w:p w14:paraId="5379FC31" w14:textId="77777777" w:rsidR="002F4BDB" w:rsidRDefault="002F4BDB" w:rsidP="00310E64">
            <w:pPr>
              <w:keepNext/>
              <w:keepLines/>
              <w:spacing w:after="0"/>
              <w:rPr>
                <w:rFonts w:ascii="Arial" w:hAnsi="Arial" w:cs="Arial"/>
                <w:sz w:val="18"/>
                <w:szCs w:val="18"/>
                <w:lang w:eastAsia="zh-CN"/>
              </w:rPr>
            </w:pPr>
          </w:p>
        </w:tc>
        <w:tc>
          <w:tcPr>
            <w:tcW w:w="1984" w:type="dxa"/>
          </w:tcPr>
          <w:p w14:paraId="09CCD013"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type: String</w:t>
            </w:r>
          </w:p>
          <w:p w14:paraId="11572E70"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multiplicity: 1</w:t>
            </w:r>
          </w:p>
          <w:p w14:paraId="589D47BE"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isOrdered: N/A</w:t>
            </w:r>
          </w:p>
          <w:p w14:paraId="24D621B0"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isUnique: N/A</w:t>
            </w:r>
          </w:p>
          <w:p w14:paraId="45D7125D"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defaultValue: None</w:t>
            </w:r>
          </w:p>
          <w:p w14:paraId="66E840D1" w14:textId="77777777" w:rsidR="002F4BDB" w:rsidRDefault="002F4BDB" w:rsidP="00310E64">
            <w:pPr>
              <w:pStyle w:val="TAL"/>
            </w:pPr>
            <w:r>
              <w:rPr>
                <w:rFonts w:cs="Arial"/>
                <w:szCs w:val="18"/>
                <w:lang w:val="de-DE"/>
              </w:rPr>
              <w:t>isNullable: False</w:t>
            </w:r>
          </w:p>
        </w:tc>
      </w:tr>
      <w:tr w:rsidR="002F4BDB" w:rsidRPr="00B26339" w14:paraId="3CE6F9A4" w14:textId="77777777" w:rsidTr="00310E64">
        <w:trPr>
          <w:gridAfter w:val="1"/>
          <w:wAfter w:w="9" w:type="dxa"/>
          <w:jc w:val="center"/>
        </w:trPr>
        <w:tc>
          <w:tcPr>
            <w:tcW w:w="2621" w:type="dxa"/>
          </w:tcPr>
          <w:p w14:paraId="0D5182F2"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0B193AFC"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gramStart"/>
            <w:r>
              <w:rPr>
                <w:rFonts w:ascii="Courier New" w:hAnsi="Courier New" w:cs="Courier New"/>
                <w:sz w:val="18"/>
                <w:szCs w:val="18"/>
                <w:lang w:eastAsia="zh-CN"/>
              </w:rPr>
              <w:t>RNCFunction</w:t>
            </w:r>
            <w:r>
              <w:rPr>
                <w:rFonts w:ascii="Arial" w:hAnsi="Arial" w:cs="Arial"/>
                <w:sz w:val="18"/>
                <w:szCs w:val="18"/>
                <w:lang w:eastAsia="zh-CN"/>
              </w:rPr>
              <w:t xml:space="preserve"> ,</w:t>
            </w:r>
            <w:proofErr w:type="gram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61F88A72" w14:textId="77777777" w:rsidR="002F4BDB" w:rsidRDefault="002F4BDB" w:rsidP="00310E64">
            <w:pPr>
              <w:widowControl w:val="0"/>
              <w:autoSpaceDE w:val="0"/>
              <w:adjustRightInd w:val="0"/>
              <w:spacing w:after="0"/>
              <w:rPr>
                <w:rFonts w:ascii="Arial" w:hAnsi="Arial" w:cs="Arial"/>
                <w:sz w:val="18"/>
                <w:szCs w:val="18"/>
                <w:lang w:eastAsia="zh-CN"/>
              </w:rPr>
            </w:pPr>
          </w:p>
          <w:p w14:paraId="16E41A66"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47D56C82" w14:textId="77777777" w:rsidR="002F4BDB" w:rsidRDefault="002F4BDB" w:rsidP="00310E64">
            <w:pPr>
              <w:keepNext/>
              <w:keepLines/>
              <w:spacing w:after="0"/>
              <w:rPr>
                <w:rFonts w:ascii="Arial" w:hAnsi="Arial" w:cs="Arial"/>
                <w:sz w:val="18"/>
                <w:szCs w:val="18"/>
                <w:lang w:eastAsia="zh-CN"/>
              </w:rPr>
            </w:pPr>
          </w:p>
        </w:tc>
        <w:tc>
          <w:tcPr>
            <w:tcW w:w="1984" w:type="dxa"/>
          </w:tcPr>
          <w:p w14:paraId="61B08C91"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type: Float</w:t>
            </w:r>
          </w:p>
          <w:p w14:paraId="4D0D929B"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multiplicity: 0..1</w:t>
            </w:r>
          </w:p>
          <w:p w14:paraId="1CBE2EC9"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isOrdered: N/A</w:t>
            </w:r>
          </w:p>
          <w:p w14:paraId="47158CC4"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isUnique: N/A</w:t>
            </w:r>
          </w:p>
          <w:p w14:paraId="20C61A70" w14:textId="77777777" w:rsidR="002F4BDB" w:rsidRDefault="002F4BDB" w:rsidP="00310E64">
            <w:pPr>
              <w:spacing w:after="0"/>
              <w:rPr>
                <w:rFonts w:ascii="Arial" w:hAnsi="Arial" w:cs="Arial"/>
                <w:sz w:val="18"/>
                <w:szCs w:val="18"/>
                <w:lang w:val="de-DE"/>
              </w:rPr>
            </w:pPr>
            <w:r>
              <w:rPr>
                <w:rFonts w:ascii="Arial" w:hAnsi="Arial" w:cs="Arial"/>
                <w:sz w:val="18"/>
                <w:szCs w:val="18"/>
                <w:lang w:val="de-DE"/>
              </w:rPr>
              <w:t>defaultValue: None</w:t>
            </w:r>
          </w:p>
          <w:p w14:paraId="6AF10F5B" w14:textId="77777777" w:rsidR="002F4BDB" w:rsidRDefault="002F4BDB" w:rsidP="00310E64">
            <w:pPr>
              <w:pStyle w:val="TAL"/>
            </w:pPr>
            <w:r>
              <w:rPr>
                <w:rFonts w:cs="Arial"/>
                <w:szCs w:val="18"/>
                <w:lang w:val="de-DE"/>
              </w:rPr>
              <w:t>isNullable: False</w:t>
            </w:r>
          </w:p>
        </w:tc>
      </w:tr>
      <w:tr w:rsidR="002F4BDB" w:rsidRPr="00B26339" w14:paraId="3AE50E84" w14:textId="77777777" w:rsidTr="00310E64">
        <w:trPr>
          <w:gridAfter w:val="1"/>
          <w:wAfter w:w="9" w:type="dxa"/>
          <w:jc w:val="center"/>
        </w:trPr>
        <w:tc>
          <w:tcPr>
            <w:tcW w:w="2621" w:type="dxa"/>
          </w:tcPr>
          <w:p w14:paraId="0403CB7E"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20A25C1E"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FB4BF59" w14:textId="77777777" w:rsidR="002F4BDB" w:rsidRDefault="002F4BDB" w:rsidP="00310E64">
            <w:pPr>
              <w:widowControl w:val="0"/>
              <w:autoSpaceDE w:val="0"/>
              <w:adjustRightInd w:val="0"/>
              <w:spacing w:after="0"/>
              <w:rPr>
                <w:rFonts w:ascii="Arial" w:hAnsi="Arial" w:cs="Arial"/>
                <w:sz w:val="18"/>
                <w:szCs w:val="18"/>
                <w:lang w:eastAsia="zh-CN"/>
              </w:rPr>
            </w:pPr>
          </w:p>
          <w:p w14:paraId="241D61A5" w14:textId="77777777" w:rsidR="002F4BDB" w:rsidRDefault="002F4BDB" w:rsidP="00310E64">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1637C625" w14:textId="77777777" w:rsidR="002F4BDB" w:rsidRDefault="002F4BDB" w:rsidP="00310E64">
            <w:pPr>
              <w:keepNext/>
              <w:keepLines/>
              <w:spacing w:after="0"/>
              <w:rPr>
                <w:rFonts w:ascii="Arial" w:hAnsi="Arial" w:cs="Arial"/>
                <w:sz w:val="18"/>
                <w:szCs w:val="18"/>
                <w:lang w:eastAsia="zh-CN"/>
              </w:rPr>
            </w:pPr>
          </w:p>
        </w:tc>
        <w:tc>
          <w:tcPr>
            <w:tcW w:w="1984" w:type="dxa"/>
          </w:tcPr>
          <w:p w14:paraId="74B92CB1" w14:textId="77777777" w:rsidR="002F4BDB" w:rsidRDefault="002F4BDB" w:rsidP="00310E64">
            <w:pPr>
              <w:pStyle w:val="TAL"/>
              <w:rPr>
                <w:rFonts w:cs="Arial"/>
                <w:szCs w:val="18"/>
                <w:lang w:val="de-DE"/>
              </w:rPr>
            </w:pPr>
            <w:r>
              <w:rPr>
                <w:rFonts w:cs="Arial"/>
                <w:szCs w:val="18"/>
                <w:lang w:val="de-DE"/>
              </w:rPr>
              <w:t>type: Float</w:t>
            </w:r>
          </w:p>
          <w:p w14:paraId="7EF4656D" w14:textId="77777777" w:rsidR="002F4BDB" w:rsidRDefault="002F4BDB" w:rsidP="00310E64">
            <w:pPr>
              <w:pStyle w:val="TAL"/>
              <w:rPr>
                <w:rFonts w:cs="Arial"/>
                <w:szCs w:val="18"/>
                <w:lang w:val="de-DE"/>
              </w:rPr>
            </w:pPr>
            <w:r>
              <w:rPr>
                <w:rFonts w:cs="Arial"/>
                <w:szCs w:val="18"/>
                <w:lang w:val="de-DE"/>
              </w:rPr>
              <w:t>multiplicity: 0..1</w:t>
            </w:r>
          </w:p>
          <w:p w14:paraId="00E412CB" w14:textId="77777777" w:rsidR="002F4BDB" w:rsidRDefault="002F4BDB" w:rsidP="00310E64">
            <w:pPr>
              <w:pStyle w:val="TAL"/>
              <w:rPr>
                <w:rFonts w:cs="Arial"/>
                <w:szCs w:val="18"/>
                <w:lang w:val="de-DE"/>
              </w:rPr>
            </w:pPr>
            <w:r>
              <w:rPr>
                <w:rFonts w:cs="Arial"/>
                <w:szCs w:val="18"/>
                <w:lang w:val="de-DE"/>
              </w:rPr>
              <w:t>isOrdered: N/A</w:t>
            </w:r>
          </w:p>
          <w:p w14:paraId="48B1A387" w14:textId="77777777" w:rsidR="002F4BDB" w:rsidRDefault="002F4BDB" w:rsidP="00310E64">
            <w:pPr>
              <w:pStyle w:val="TAL"/>
              <w:rPr>
                <w:rFonts w:cs="Arial"/>
                <w:szCs w:val="18"/>
                <w:lang w:val="de-DE"/>
              </w:rPr>
            </w:pPr>
            <w:r>
              <w:rPr>
                <w:rFonts w:cs="Arial"/>
                <w:szCs w:val="18"/>
                <w:lang w:val="de-DE"/>
              </w:rPr>
              <w:t>isUnique: N/A</w:t>
            </w:r>
          </w:p>
          <w:p w14:paraId="61DB4B35" w14:textId="77777777" w:rsidR="002F4BDB" w:rsidRDefault="002F4BDB" w:rsidP="00310E64">
            <w:pPr>
              <w:pStyle w:val="TAL"/>
              <w:rPr>
                <w:rFonts w:cs="Arial"/>
                <w:szCs w:val="18"/>
                <w:lang w:val="de-DE"/>
              </w:rPr>
            </w:pPr>
            <w:r>
              <w:rPr>
                <w:rFonts w:cs="Arial"/>
                <w:szCs w:val="18"/>
                <w:lang w:val="de-DE"/>
              </w:rPr>
              <w:t>defaultValue: None</w:t>
            </w:r>
          </w:p>
          <w:p w14:paraId="34E11B67" w14:textId="77777777" w:rsidR="002F4BDB" w:rsidRDefault="002F4BDB" w:rsidP="00310E64">
            <w:pPr>
              <w:pStyle w:val="TAL"/>
            </w:pPr>
            <w:r>
              <w:rPr>
                <w:rFonts w:cs="Arial"/>
                <w:szCs w:val="18"/>
                <w:lang w:val="de-DE"/>
              </w:rPr>
              <w:t>isNullable: False</w:t>
            </w:r>
          </w:p>
        </w:tc>
      </w:tr>
      <w:tr w:rsidR="002F4BDB" w:rsidRPr="00B26339" w14:paraId="18E20A46" w14:textId="77777777" w:rsidTr="00310E64">
        <w:trPr>
          <w:gridAfter w:val="1"/>
          <w:wAfter w:w="9" w:type="dxa"/>
          <w:jc w:val="center"/>
        </w:trPr>
        <w:tc>
          <w:tcPr>
            <w:tcW w:w="2621" w:type="dxa"/>
          </w:tcPr>
          <w:p w14:paraId="006ABE77"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1A198CE9" w14:textId="77777777" w:rsidR="002F4BDB" w:rsidRDefault="002F4BDB" w:rsidP="00310E64">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13F8A87" w14:textId="77777777" w:rsidR="002F4BDB" w:rsidRDefault="002F4BDB" w:rsidP="00310E64">
            <w:pPr>
              <w:keepNext/>
              <w:keepLines/>
              <w:spacing w:after="0"/>
              <w:rPr>
                <w:rFonts w:ascii="Arial" w:hAnsi="Arial" w:cs="Arial"/>
                <w:sz w:val="18"/>
                <w:szCs w:val="18"/>
                <w:lang w:eastAsia="zh-CN"/>
              </w:rPr>
            </w:pPr>
          </w:p>
        </w:tc>
        <w:tc>
          <w:tcPr>
            <w:tcW w:w="1984" w:type="dxa"/>
          </w:tcPr>
          <w:p w14:paraId="5DB2581C" w14:textId="77777777" w:rsidR="002F4BDB" w:rsidRDefault="002F4BDB" w:rsidP="00310E64">
            <w:pPr>
              <w:pStyle w:val="TAL"/>
              <w:rPr>
                <w:rFonts w:cs="Arial"/>
                <w:szCs w:val="18"/>
                <w:lang w:val="de-DE"/>
              </w:rPr>
            </w:pPr>
            <w:r>
              <w:rPr>
                <w:rFonts w:cs="Arial"/>
                <w:szCs w:val="18"/>
                <w:lang w:val="de-DE"/>
              </w:rPr>
              <w:t>type: Float</w:t>
            </w:r>
          </w:p>
          <w:p w14:paraId="1DEB2475" w14:textId="77777777" w:rsidR="002F4BDB" w:rsidRDefault="002F4BDB" w:rsidP="00310E64">
            <w:pPr>
              <w:pStyle w:val="TAL"/>
              <w:rPr>
                <w:rFonts w:cs="Arial"/>
                <w:szCs w:val="18"/>
                <w:lang w:val="de-DE"/>
              </w:rPr>
            </w:pPr>
            <w:r>
              <w:rPr>
                <w:rFonts w:cs="Arial"/>
                <w:szCs w:val="18"/>
                <w:lang w:val="de-DE"/>
              </w:rPr>
              <w:t>multiplicity: 0..1</w:t>
            </w:r>
          </w:p>
          <w:p w14:paraId="60E260C3" w14:textId="77777777" w:rsidR="002F4BDB" w:rsidRDefault="002F4BDB" w:rsidP="00310E64">
            <w:pPr>
              <w:pStyle w:val="TAL"/>
              <w:rPr>
                <w:rFonts w:cs="Arial"/>
                <w:szCs w:val="18"/>
                <w:lang w:val="de-DE"/>
              </w:rPr>
            </w:pPr>
            <w:r>
              <w:rPr>
                <w:rFonts w:cs="Arial"/>
                <w:szCs w:val="18"/>
                <w:lang w:val="de-DE"/>
              </w:rPr>
              <w:t>isOrdered: N/A</w:t>
            </w:r>
          </w:p>
          <w:p w14:paraId="67A704E2" w14:textId="77777777" w:rsidR="002F4BDB" w:rsidRDefault="002F4BDB" w:rsidP="00310E64">
            <w:pPr>
              <w:pStyle w:val="TAL"/>
              <w:rPr>
                <w:rFonts w:cs="Arial"/>
                <w:szCs w:val="18"/>
                <w:lang w:val="de-DE"/>
              </w:rPr>
            </w:pPr>
            <w:r>
              <w:rPr>
                <w:rFonts w:cs="Arial"/>
                <w:szCs w:val="18"/>
                <w:lang w:val="de-DE"/>
              </w:rPr>
              <w:t>isUnique: N/A</w:t>
            </w:r>
          </w:p>
          <w:p w14:paraId="0D734F76" w14:textId="77777777" w:rsidR="002F4BDB" w:rsidRDefault="002F4BDB" w:rsidP="00310E64">
            <w:pPr>
              <w:pStyle w:val="TAL"/>
              <w:rPr>
                <w:rFonts w:cs="Arial"/>
                <w:szCs w:val="18"/>
                <w:lang w:val="de-DE"/>
              </w:rPr>
            </w:pPr>
            <w:r>
              <w:rPr>
                <w:rFonts w:cs="Arial"/>
                <w:szCs w:val="18"/>
                <w:lang w:val="de-DE"/>
              </w:rPr>
              <w:t>defaultValue: None</w:t>
            </w:r>
          </w:p>
          <w:p w14:paraId="1BBC10ED" w14:textId="77777777" w:rsidR="002F4BDB" w:rsidRDefault="002F4BDB" w:rsidP="00310E64">
            <w:pPr>
              <w:pStyle w:val="TAL"/>
            </w:pPr>
            <w:r>
              <w:rPr>
                <w:rFonts w:cs="Arial"/>
                <w:szCs w:val="18"/>
                <w:lang w:val="de-DE"/>
              </w:rPr>
              <w:t>isNullable: False</w:t>
            </w:r>
          </w:p>
        </w:tc>
      </w:tr>
      <w:tr w:rsidR="002F4BDB" w:rsidRPr="00B26339" w14:paraId="1EC2AA80" w14:textId="77777777" w:rsidTr="00310E64">
        <w:trPr>
          <w:gridAfter w:val="1"/>
          <w:wAfter w:w="9" w:type="dxa"/>
          <w:jc w:val="center"/>
        </w:trPr>
        <w:tc>
          <w:tcPr>
            <w:tcW w:w="2621" w:type="dxa"/>
          </w:tcPr>
          <w:p w14:paraId="32B0DF6B"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4677EA5B"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016680C6" w14:textId="77777777" w:rsidR="002F4BDB" w:rsidRDefault="002F4BDB" w:rsidP="00310E64">
            <w:pPr>
              <w:widowControl w:val="0"/>
              <w:autoSpaceDE w:val="0"/>
              <w:adjustRightInd w:val="0"/>
              <w:spacing w:after="0"/>
              <w:rPr>
                <w:rFonts w:ascii="Arial" w:hAnsi="Arial" w:cs="Arial"/>
                <w:sz w:val="18"/>
                <w:szCs w:val="18"/>
                <w:lang w:eastAsia="zh-CN"/>
              </w:rPr>
            </w:pPr>
          </w:p>
          <w:p w14:paraId="5466EBFE" w14:textId="77777777" w:rsidR="002F4BDB" w:rsidRDefault="002F4BDB" w:rsidP="00310E64">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B7854BB" w14:textId="77777777" w:rsidR="002F4BDB" w:rsidRDefault="002F4BDB" w:rsidP="00310E64">
            <w:pPr>
              <w:keepNext/>
              <w:keepLines/>
              <w:spacing w:after="0"/>
              <w:rPr>
                <w:rFonts w:ascii="Arial" w:hAnsi="Arial" w:cs="Arial"/>
                <w:sz w:val="18"/>
                <w:szCs w:val="18"/>
                <w:lang w:eastAsia="zh-CN"/>
              </w:rPr>
            </w:pPr>
          </w:p>
        </w:tc>
        <w:tc>
          <w:tcPr>
            <w:tcW w:w="1984" w:type="dxa"/>
          </w:tcPr>
          <w:p w14:paraId="225746A1" w14:textId="77777777" w:rsidR="002F4BDB" w:rsidRDefault="002F4BDB" w:rsidP="00310E64">
            <w:pPr>
              <w:pStyle w:val="TAL"/>
              <w:rPr>
                <w:rFonts w:cs="Arial"/>
                <w:szCs w:val="18"/>
                <w:lang w:val="de-DE"/>
              </w:rPr>
            </w:pPr>
            <w:r>
              <w:rPr>
                <w:rFonts w:cs="Arial"/>
                <w:szCs w:val="18"/>
                <w:lang w:val="de-DE"/>
              </w:rPr>
              <w:t>type: String</w:t>
            </w:r>
          </w:p>
          <w:p w14:paraId="093D46EA" w14:textId="77777777" w:rsidR="002F4BDB" w:rsidRDefault="002F4BDB" w:rsidP="00310E64">
            <w:pPr>
              <w:pStyle w:val="TAL"/>
              <w:rPr>
                <w:rFonts w:cs="Arial"/>
                <w:szCs w:val="18"/>
                <w:lang w:val="de-DE"/>
              </w:rPr>
            </w:pPr>
            <w:r>
              <w:rPr>
                <w:rFonts w:cs="Arial"/>
                <w:szCs w:val="18"/>
                <w:lang w:val="de-DE"/>
              </w:rPr>
              <w:t>multiplicity: 1</w:t>
            </w:r>
          </w:p>
          <w:p w14:paraId="0ED629DF" w14:textId="77777777" w:rsidR="002F4BDB" w:rsidRDefault="002F4BDB" w:rsidP="00310E64">
            <w:pPr>
              <w:pStyle w:val="TAL"/>
              <w:rPr>
                <w:rFonts w:cs="Arial"/>
                <w:szCs w:val="18"/>
                <w:lang w:val="de-DE"/>
              </w:rPr>
            </w:pPr>
            <w:r>
              <w:rPr>
                <w:rFonts w:cs="Arial"/>
                <w:szCs w:val="18"/>
                <w:lang w:val="de-DE"/>
              </w:rPr>
              <w:t>isOrdered: N/A</w:t>
            </w:r>
          </w:p>
          <w:p w14:paraId="4910FF97" w14:textId="77777777" w:rsidR="002F4BDB" w:rsidRDefault="002F4BDB" w:rsidP="00310E64">
            <w:pPr>
              <w:pStyle w:val="TAL"/>
              <w:rPr>
                <w:rFonts w:cs="Arial"/>
                <w:szCs w:val="18"/>
                <w:lang w:val="de-DE"/>
              </w:rPr>
            </w:pPr>
            <w:r>
              <w:rPr>
                <w:rFonts w:cs="Arial"/>
                <w:szCs w:val="18"/>
                <w:lang w:val="de-DE"/>
              </w:rPr>
              <w:t>isUnique: N/A</w:t>
            </w:r>
          </w:p>
          <w:p w14:paraId="2C2A2ACF" w14:textId="77777777" w:rsidR="002F4BDB" w:rsidRDefault="002F4BDB" w:rsidP="00310E64">
            <w:pPr>
              <w:pStyle w:val="TAL"/>
              <w:rPr>
                <w:rFonts w:cs="Arial"/>
                <w:szCs w:val="18"/>
                <w:lang w:val="de-DE"/>
              </w:rPr>
            </w:pPr>
            <w:r>
              <w:rPr>
                <w:rFonts w:cs="Arial"/>
                <w:szCs w:val="18"/>
                <w:lang w:val="de-DE"/>
              </w:rPr>
              <w:t>defaultValue: None</w:t>
            </w:r>
          </w:p>
          <w:p w14:paraId="68B910B4" w14:textId="77777777" w:rsidR="002F4BDB" w:rsidRDefault="002F4BDB" w:rsidP="00310E64">
            <w:pPr>
              <w:pStyle w:val="TAL"/>
            </w:pPr>
            <w:r>
              <w:rPr>
                <w:rFonts w:cs="Arial"/>
                <w:szCs w:val="18"/>
                <w:lang w:val="de-DE"/>
              </w:rPr>
              <w:t>isNullable: False</w:t>
            </w:r>
          </w:p>
        </w:tc>
      </w:tr>
      <w:tr w:rsidR="002F4BDB" w:rsidRPr="00B26339" w14:paraId="521D4637" w14:textId="77777777" w:rsidTr="00310E64">
        <w:trPr>
          <w:gridAfter w:val="1"/>
          <w:wAfter w:w="9" w:type="dxa"/>
          <w:jc w:val="center"/>
        </w:trPr>
        <w:tc>
          <w:tcPr>
            <w:tcW w:w="2621" w:type="dxa"/>
          </w:tcPr>
          <w:p w14:paraId="2D13B390"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67DC6497" w14:textId="77777777" w:rsidR="002F4BDB" w:rsidRDefault="002F4BDB" w:rsidP="00310E64">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0D0BE76D" w14:textId="77777777" w:rsidR="002F4BDB" w:rsidRDefault="002F4BDB" w:rsidP="00310E64">
            <w:pPr>
              <w:keepNext/>
              <w:keepLines/>
              <w:spacing w:after="0"/>
              <w:rPr>
                <w:rFonts w:ascii="Arial" w:hAnsi="Arial" w:cs="Arial"/>
                <w:sz w:val="18"/>
                <w:szCs w:val="18"/>
                <w:lang w:eastAsia="zh-CN"/>
              </w:rPr>
            </w:pPr>
          </w:p>
          <w:p w14:paraId="1CB9E9A9" w14:textId="77777777" w:rsidR="002F4BDB" w:rsidRDefault="002F4BDB" w:rsidP="00310E64">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2345C08D" w14:textId="77777777" w:rsidR="002F4BDB" w:rsidRDefault="002F4BDB" w:rsidP="00310E64">
            <w:pPr>
              <w:keepNext/>
              <w:keepLines/>
              <w:spacing w:after="0"/>
              <w:rPr>
                <w:rFonts w:ascii="Arial" w:hAnsi="Arial" w:cs="Arial"/>
                <w:sz w:val="18"/>
                <w:szCs w:val="18"/>
                <w:lang w:eastAsia="zh-CN"/>
              </w:rPr>
            </w:pPr>
          </w:p>
        </w:tc>
        <w:tc>
          <w:tcPr>
            <w:tcW w:w="1984" w:type="dxa"/>
          </w:tcPr>
          <w:p w14:paraId="45F8B7FD" w14:textId="77777777" w:rsidR="002F4BDB" w:rsidRDefault="002F4BDB" w:rsidP="00310E64">
            <w:pPr>
              <w:pStyle w:val="TAL"/>
              <w:rPr>
                <w:rFonts w:cs="Arial"/>
                <w:szCs w:val="18"/>
                <w:lang w:val="de-DE"/>
              </w:rPr>
            </w:pPr>
            <w:r>
              <w:rPr>
                <w:rFonts w:cs="Arial"/>
                <w:szCs w:val="18"/>
                <w:lang w:val="de-DE"/>
              </w:rPr>
              <w:t>type: String</w:t>
            </w:r>
          </w:p>
          <w:p w14:paraId="71B74BC9" w14:textId="77777777" w:rsidR="002F4BDB" w:rsidRDefault="002F4BDB" w:rsidP="00310E64">
            <w:pPr>
              <w:pStyle w:val="TAL"/>
              <w:rPr>
                <w:rFonts w:cs="Arial"/>
                <w:szCs w:val="18"/>
                <w:lang w:val="de-DE"/>
              </w:rPr>
            </w:pPr>
            <w:r>
              <w:rPr>
                <w:rFonts w:cs="Arial"/>
                <w:szCs w:val="18"/>
                <w:lang w:val="de-DE"/>
              </w:rPr>
              <w:t>multiplicity: 1</w:t>
            </w:r>
          </w:p>
          <w:p w14:paraId="1FE346EC" w14:textId="77777777" w:rsidR="002F4BDB" w:rsidRDefault="002F4BDB" w:rsidP="00310E64">
            <w:pPr>
              <w:pStyle w:val="TAL"/>
              <w:rPr>
                <w:rFonts w:cs="Arial"/>
                <w:szCs w:val="18"/>
                <w:lang w:val="de-DE"/>
              </w:rPr>
            </w:pPr>
            <w:r>
              <w:rPr>
                <w:rFonts w:cs="Arial"/>
                <w:szCs w:val="18"/>
                <w:lang w:val="de-DE"/>
              </w:rPr>
              <w:t>isOrdered: N/A</w:t>
            </w:r>
          </w:p>
          <w:p w14:paraId="6D248A99" w14:textId="77777777" w:rsidR="002F4BDB" w:rsidRDefault="002F4BDB" w:rsidP="00310E64">
            <w:pPr>
              <w:pStyle w:val="TAL"/>
              <w:rPr>
                <w:rFonts w:cs="Arial"/>
                <w:szCs w:val="18"/>
                <w:lang w:val="de-DE"/>
              </w:rPr>
            </w:pPr>
            <w:r>
              <w:rPr>
                <w:rFonts w:cs="Arial"/>
                <w:szCs w:val="18"/>
                <w:lang w:val="de-DE"/>
              </w:rPr>
              <w:t>isUnique: N/A</w:t>
            </w:r>
          </w:p>
          <w:p w14:paraId="2DE5F8A2" w14:textId="77777777" w:rsidR="002F4BDB" w:rsidRDefault="002F4BDB" w:rsidP="00310E64">
            <w:pPr>
              <w:pStyle w:val="TAL"/>
              <w:rPr>
                <w:rFonts w:cs="Arial"/>
                <w:szCs w:val="18"/>
                <w:lang w:val="de-DE"/>
              </w:rPr>
            </w:pPr>
            <w:r>
              <w:rPr>
                <w:rFonts w:cs="Arial"/>
                <w:szCs w:val="18"/>
                <w:lang w:val="de-DE"/>
              </w:rPr>
              <w:t>defaultValue: None</w:t>
            </w:r>
          </w:p>
          <w:p w14:paraId="6A802BCD" w14:textId="77777777" w:rsidR="002F4BDB" w:rsidRDefault="002F4BDB" w:rsidP="00310E64">
            <w:pPr>
              <w:pStyle w:val="TAL"/>
            </w:pPr>
            <w:r>
              <w:rPr>
                <w:rFonts w:cs="Arial"/>
                <w:szCs w:val="18"/>
                <w:lang w:val="de-DE"/>
              </w:rPr>
              <w:t>isNullable: False</w:t>
            </w:r>
          </w:p>
        </w:tc>
      </w:tr>
      <w:tr w:rsidR="002F4BDB" w:rsidRPr="00B26339" w14:paraId="471C7A5E" w14:textId="77777777" w:rsidTr="00310E64">
        <w:trPr>
          <w:gridAfter w:val="1"/>
          <w:wAfter w:w="9" w:type="dxa"/>
          <w:jc w:val="center"/>
        </w:trPr>
        <w:tc>
          <w:tcPr>
            <w:tcW w:w="2621" w:type="dxa"/>
          </w:tcPr>
          <w:p w14:paraId="481B97A7"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6595BC2E" w14:textId="77777777" w:rsidR="002F4BDB" w:rsidRDefault="002F4BDB" w:rsidP="00310E64">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3C611ABC" w14:textId="77777777" w:rsidR="002F4BDB" w:rsidRDefault="002F4BDB" w:rsidP="00310E64">
            <w:pPr>
              <w:keepNext/>
              <w:keepLines/>
              <w:spacing w:after="0"/>
              <w:rPr>
                <w:rFonts w:ascii="Arial" w:hAnsi="Arial" w:cs="Arial"/>
                <w:sz w:val="18"/>
                <w:szCs w:val="18"/>
                <w:lang w:eastAsia="zh-CN"/>
              </w:rPr>
            </w:pPr>
          </w:p>
          <w:p w14:paraId="744B78F5" w14:textId="77777777" w:rsidR="002F4BDB" w:rsidRDefault="002F4BDB" w:rsidP="00310E64">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E6C46F8" w14:textId="77777777" w:rsidR="002F4BDB" w:rsidRDefault="002F4BDB" w:rsidP="00310E64">
            <w:pPr>
              <w:keepNext/>
              <w:keepLines/>
              <w:spacing w:after="0"/>
              <w:rPr>
                <w:rFonts w:ascii="Arial" w:hAnsi="Arial" w:cs="Arial"/>
                <w:sz w:val="18"/>
                <w:szCs w:val="18"/>
                <w:lang w:eastAsia="zh-CN"/>
              </w:rPr>
            </w:pPr>
          </w:p>
        </w:tc>
        <w:tc>
          <w:tcPr>
            <w:tcW w:w="1984" w:type="dxa"/>
          </w:tcPr>
          <w:p w14:paraId="6AEB4439" w14:textId="77777777" w:rsidR="002F4BDB" w:rsidRDefault="002F4BDB" w:rsidP="00310E64">
            <w:pPr>
              <w:pStyle w:val="TAL"/>
              <w:rPr>
                <w:rFonts w:cs="Arial"/>
                <w:szCs w:val="18"/>
                <w:lang w:val="de-DE"/>
              </w:rPr>
            </w:pPr>
            <w:r>
              <w:rPr>
                <w:rFonts w:cs="Arial"/>
                <w:szCs w:val="18"/>
                <w:lang w:val="de-DE"/>
              </w:rPr>
              <w:t>type: String</w:t>
            </w:r>
          </w:p>
          <w:p w14:paraId="5EA53E62" w14:textId="77777777" w:rsidR="002F4BDB" w:rsidRDefault="002F4BDB" w:rsidP="00310E64">
            <w:pPr>
              <w:pStyle w:val="TAL"/>
              <w:rPr>
                <w:rFonts w:cs="Arial"/>
                <w:szCs w:val="18"/>
                <w:lang w:val="de-DE"/>
              </w:rPr>
            </w:pPr>
            <w:r>
              <w:rPr>
                <w:rFonts w:cs="Arial"/>
                <w:szCs w:val="18"/>
                <w:lang w:val="de-DE"/>
              </w:rPr>
              <w:t>multiplicity: 1</w:t>
            </w:r>
          </w:p>
          <w:p w14:paraId="0457233A" w14:textId="77777777" w:rsidR="002F4BDB" w:rsidRDefault="002F4BDB" w:rsidP="00310E64">
            <w:pPr>
              <w:pStyle w:val="TAL"/>
              <w:rPr>
                <w:rFonts w:cs="Arial"/>
                <w:szCs w:val="18"/>
                <w:lang w:val="de-DE"/>
              </w:rPr>
            </w:pPr>
            <w:r>
              <w:rPr>
                <w:rFonts w:cs="Arial"/>
                <w:szCs w:val="18"/>
                <w:lang w:val="de-DE"/>
              </w:rPr>
              <w:t>isOrdered: N/A</w:t>
            </w:r>
          </w:p>
          <w:p w14:paraId="1DEF1195" w14:textId="77777777" w:rsidR="002F4BDB" w:rsidRDefault="002F4BDB" w:rsidP="00310E64">
            <w:pPr>
              <w:pStyle w:val="TAL"/>
              <w:rPr>
                <w:rFonts w:cs="Arial"/>
                <w:szCs w:val="18"/>
                <w:lang w:val="de-DE"/>
              </w:rPr>
            </w:pPr>
            <w:r>
              <w:rPr>
                <w:rFonts w:cs="Arial"/>
                <w:szCs w:val="18"/>
                <w:lang w:val="de-DE"/>
              </w:rPr>
              <w:t>isUnique: N/A</w:t>
            </w:r>
          </w:p>
          <w:p w14:paraId="77824CBA" w14:textId="77777777" w:rsidR="002F4BDB" w:rsidRDefault="002F4BDB" w:rsidP="00310E64">
            <w:pPr>
              <w:pStyle w:val="TAL"/>
              <w:rPr>
                <w:rFonts w:cs="Arial"/>
                <w:szCs w:val="18"/>
                <w:lang w:val="de-DE"/>
              </w:rPr>
            </w:pPr>
            <w:r>
              <w:rPr>
                <w:rFonts w:cs="Arial"/>
                <w:szCs w:val="18"/>
                <w:lang w:val="de-DE"/>
              </w:rPr>
              <w:t>defaultValue: None</w:t>
            </w:r>
          </w:p>
          <w:p w14:paraId="5CC68656" w14:textId="77777777" w:rsidR="002F4BDB" w:rsidRDefault="002F4BDB" w:rsidP="00310E64">
            <w:pPr>
              <w:pStyle w:val="TAL"/>
            </w:pPr>
            <w:r>
              <w:rPr>
                <w:rFonts w:cs="Arial"/>
                <w:szCs w:val="18"/>
                <w:lang w:val="de-DE"/>
              </w:rPr>
              <w:t>isNullable: False</w:t>
            </w:r>
          </w:p>
        </w:tc>
      </w:tr>
      <w:tr w:rsidR="002F4BDB" w:rsidRPr="00B26339" w14:paraId="6F01592E" w14:textId="77777777" w:rsidTr="00310E64">
        <w:trPr>
          <w:gridAfter w:val="1"/>
          <w:wAfter w:w="9" w:type="dxa"/>
          <w:jc w:val="center"/>
        </w:trPr>
        <w:tc>
          <w:tcPr>
            <w:tcW w:w="2621" w:type="dxa"/>
          </w:tcPr>
          <w:p w14:paraId="2A8F3BEB" w14:textId="77777777" w:rsidR="002F4BDB" w:rsidRPr="004F5405" w:rsidRDefault="002F4BDB" w:rsidP="00310E64">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53FA830E" w14:textId="77777777" w:rsidR="002F4BDB" w:rsidRDefault="002F4BDB" w:rsidP="00310E64">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4C82A460" w14:textId="77777777" w:rsidR="002F4BDB" w:rsidRDefault="002F4BDB" w:rsidP="00310E64">
            <w:pPr>
              <w:keepNext/>
              <w:keepLines/>
              <w:spacing w:after="0"/>
              <w:rPr>
                <w:rFonts w:ascii="Arial" w:hAnsi="Arial" w:cs="Arial"/>
                <w:sz w:val="18"/>
                <w:szCs w:val="18"/>
                <w:lang w:eastAsia="zh-CN"/>
              </w:rPr>
            </w:pPr>
          </w:p>
          <w:p w14:paraId="4AE8CD1E" w14:textId="77777777" w:rsidR="002F4BDB" w:rsidRDefault="002F4BDB" w:rsidP="00310E64">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11D45C" w14:textId="77777777" w:rsidR="002F4BDB" w:rsidRDefault="002F4BDB" w:rsidP="00310E64">
            <w:pPr>
              <w:pStyle w:val="TAL"/>
              <w:rPr>
                <w:rFonts w:cs="Arial"/>
                <w:szCs w:val="18"/>
                <w:lang w:val="de-DE"/>
              </w:rPr>
            </w:pPr>
            <w:r>
              <w:rPr>
                <w:rFonts w:cs="Arial"/>
                <w:szCs w:val="18"/>
                <w:lang w:val="de-DE"/>
              </w:rPr>
              <w:t>type: String</w:t>
            </w:r>
          </w:p>
          <w:p w14:paraId="270CACCF" w14:textId="77777777" w:rsidR="002F4BDB" w:rsidRDefault="002F4BDB" w:rsidP="00310E64">
            <w:pPr>
              <w:pStyle w:val="TAL"/>
              <w:rPr>
                <w:rFonts w:cs="Arial"/>
                <w:szCs w:val="18"/>
                <w:lang w:val="de-DE"/>
              </w:rPr>
            </w:pPr>
            <w:r>
              <w:rPr>
                <w:rFonts w:cs="Arial"/>
                <w:szCs w:val="18"/>
                <w:lang w:val="de-DE"/>
              </w:rPr>
              <w:t>multiplicity: 1</w:t>
            </w:r>
          </w:p>
          <w:p w14:paraId="2C4E3D71" w14:textId="77777777" w:rsidR="002F4BDB" w:rsidRDefault="002F4BDB" w:rsidP="00310E64">
            <w:pPr>
              <w:pStyle w:val="TAL"/>
              <w:rPr>
                <w:rFonts w:cs="Arial"/>
                <w:szCs w:val="18"/>
                <w:lang w:val="de-DE"/>
              </w:rPr>
            </w:pPr>
            <w:r>
              <w:rPr>
                <w:rFonts w:cs="Arial"/>
                <w:szCs w:val="18"/>
                <w:lang w:val="de-DE"/>
              </w:rPr>
              <w:t>isOrdered: N/A</w:t>
            </w:r>
          </w:p>
          <w:p w14:paraId="5097F363" w14:textId="77777777" w:rsidR="002F4BDB" w:rsidRDefault="002F4BDB" w:rsidP="00310E64">
            <w:pPr>
              <w:pStyle w:val="TAL"/>
              <w:rPr>
                <w:rFonts w:cs="Arial"/>
                <w:szCs w:val="18"/>
                <w:lang w:val="de-DE"/>
              </w:rPr>
            </w:pPr>
            <w:r>
              <w:rPr>
                <w:rFonts w:cs="Arial"/>
                <w:szCs w:val="18"/>
                <w:lang w:val="de-DE"/>
              </w:rPr>
              <w:t>isUnique: N/A</w:t>
            </w:r>
          </w:p>
          <w:p w14:paraId="706106E9" w14:textId="77777777" w:rsidR="002F4BDB" w:rsidRDefault="002F4BDB" w:rsidP="00310E64">
            <w:pPr>
              <w:pStyle w:val="TAL"/>
              <w:rPr>
                <w:rFonts w:cs="Arial"/>
                <w:szCs w:val="18"/>
                <w:lang w:val="de-DE"/>
              </w:rPr>
            </w:pPr>
            <w:r>
              <w:rPr>
                <w:rFonts w:cs="Arial"/>
                <w:szCs w:val="18"/>
                <w:lang w:val="de-DE"/>
              </w:rPr>
              <w:t>defaultValue: None</w:t>
            </w:r>
          </w:p>
          <w:p w14:paraId="555312B4" w14:textId="77777777" w:rsidR="002F4BDB" w:rsidRDefault="002F4BDB" w:rsidP="00310E64">
            <w:pPr>
              <w:pStyle w:val="TAL"/>
            </w:pPr>
            <w:r>
              <w:rPr>
                <w:rFonts w:cs="Arial"/>
                <w:szCs w:val="18"/>
                <w:lang w:val="de-DE"/>
              </w:rPr>
              <w:t>isNullable: False</w:t>
            </w:r>
          </w:p>
        </w:tc>
      </w:tr>
      <w:tr w:rsidR="002F4BDB" w:rsidRPr="00B26339" w14:paraId="48FFFDDD" w14:textId="77777777" w:rsidTr="00310E64">
        <w:trPr>
          <w:gridAfter w:val="1"/>
          <w:wAfter w:w="9" w:type="dxa"/>
          <w:jc w:val="center"/>
        </w:trPr>
        <w:tc>
          <w:tcPr>
            <w:tcW w:w="2621" w:type="dxa"/>
          </w:tcPr>
          <w:p w14:paraId="21C73917" w14:textId="77777777" w:rsidR="002F4BDB" w:rsidRPr="0061649B" w:rsidRDefault="002F4BDB" w:rsidP="00310E64">
            <w:pPr>
              <w:pStyle w:val="TAL"/>
              <w:rPr>
                <w:rFonts w:cs="Arial"/>
                <w:szCs w:val="18"/>
              </w:rPr>
            </w:pPr>
            <w:r w:rsidRPr="004F5405">
              <w:rPr>
                <w:rFonts w:ascii="Courier New" w:hAnsi="Courier New" w:cs="Courier New"/>
                <w:szCs w:val="18"/>
                <w:lang w:eastAsia="zh-CN"/>
              </w:rPr>
              <w:t>priorityLabel</w:t>
            </w:r>
          </w:p>
        </w:tc>
        <w:tc>
          <w:tcPr>
            <w:tcW w:w="5245" w:type="dxa"/>
          </w:tcPr>
          <w:p w14:paraId="72E5F919" w14:textId="77777777" w:rsidR="002F4BDB" w:rsidRPr="0061649B" w:rsidRDefault="002F4BDB" w:rsidP="00310E64">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B923ACD" w14:textId="77777777" w:rsidR="002F4BDB" w:rsidRPr="0061649B" w:rsidRDefault="002F4BDB" w:rsidP="00310E64">
            <w:pPr>
              <w:pStyle w:val="TAL"/>
            </w:pPr>
            <w:r w:rsidRPr="0061649B">
              <w:t>type: Integer</w:t>
            </w:r>
          </w:p>
          <w:p w14:paraId="33E6BB17" w14:textId="77777777" w:rsidR="002F4BDB" w:rsidRPr="0061649B" w:rsidRDefault="002F4BDB" w:rsidP="00310E64">
            <w:pPr>
              <w:pStyle w:val="TAL"/>
            </w:pPr>
            <w:r w:rsidRPr="0061649B">
              <w:t>multiplicity: 1</w:t>
            </w:r>
          </w:p>
          <w:p w14:paraId="35A43B7F" w14:textId="77777777" w:rsidR="002F4BDB" w:rsidRPr="0061649B" w:rsidRDefault="002F4BDB" w:rsidP="00310E64">
            <w:pPr>
              <w:pStyle w:val="TAL"/>
            </w:pPr>
            <w:r w:rsidRPr="0061649B">
              <w:t>isOrdered: N/A</w:t>
            </w:r>
          </w:p>
          <w:p w14:paraId="788B3E51" w14:textId="77777777" w:rsidR="002F4BDB" w:rsidRPr="0061649B" w:rsidRDefault="002F4BDB" w:rsidP="00310E64">
            <w:pPr>
              <w:pStyle w:val="TAL"/>
            </w:pPr>
            <w:r w:rsidRPr="0061649B">
              <w:t>isUnique: N/A</w:t>
            </w:r>
          </w:p>
          <w:p w14:paraId="10E298B3" w14:textId="77777777" w:rsidR="002F4BDB" w:rsidRPr="0061649B" w:rsidRDefault="002F4BDB" w:rsidP="00310E64">
            <w:pPr>
              <w:pStyle w:val="TAL"/>
            </w:pPr>
            <w:r w:rsidRPr="0061649B">
              <w:t>defaultValue: None</w:t>
            </w:r>
          </w:p>
          <w:p w14:paraId="6008B476" w14:textId="77777777" w:rsidR="002F4BDB" w:rsidRPr="0061649B" w:rsidRDefault="002F4BDB" w:rsidP="00310E64">
            <w:pPr>
              <w:pStyle w:val="TAL"/>
            </w:pPr>
            <w:r w:rsidRPr="0061649B">
              <w:t>isNullable: False</w:t>
            </w:r>
          </w:p>
        </w:tc>
      </w:tr>
      <w:tr w:rsidR="002F4BDB" w:rsidRPr="00B26339" w14:paraId="5F8CD4E7" w14:textId="77777777" w:rsidTr="00310E64">
        <w:trPr>
          <w:gridAfter w:val="1"/>
          <w:wAfter w:w="9" w:type="dxa"/>
          <w:cantSplit/>
          <w:jc w:val="center"/>
        </w:trPr>
        <w:tc>
          <w:tcPr>
            <w:tcW w:w="2621" w:type="dxa"/>
          </w:tcPr>
          <w:p w14:paraId="1FBAEFD0" w14:textId="77777777" w:rsidR="002F4BDB" w:rsidRPr="0061649B" w:rsidRDefault="002F4BDB" w:rsidP="00310E64">
            <w:pPr>
              <w:pStyle w:val="TAL"/>
              <w:rPr>
                <w:rFonts w:cs="Arial"/>
                <w:szCs w:val="18"/>
                <w:lang w:eastAsia="zh-CN"/>
              </w:rPr>
            </w:pPr>
            <w:r w:rsidRPr="00FD53E6">
              <w:rPr>
                <w:rFonts w:ascii="Courier New" w:hAnsi="Courier New" w:cs="Courier New"/>
                <w:szCs w:val="18"/>
              </w:rPr>
              <w:t>protocolVersion</w:t>
            </w:r>
          </w:p>
        </w:tc>
        <w:tc>
          <w:tcPr>
            <w:tcW w:w="5245" w:type="dxa"/>
          </w:tcPr>
          <w:p w14:paraId="618EC0F2" w14:textId="77777777" w:rsidR="002F4BDB" w:rsidRPr="0061649B" w:rsidRDefault="002F4BDB" w:rsidP="00310E64">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C8D0192" w14:textId="77777777" w:rsidR="002F4BDB" w:rsidRPr="0061649B" w:rsidRDefault="002F4BDB" w:rsidP="00310E64">
            <w:pPr>
              <w:pStyle w:val="TAL"/>
              <w:rPr>
                <w:szCs w:val="18"/>
                <w:lang w:eastAsia="zh-CN"/>
              </w:rPr>
            </w:pPr>
          </w:p>
          <w:p w14:paraId="088208F9" w14:textId="77777777" w:rsidR="002F4BDB" w:rsidRPr="0061649B" w:rsidRDefault="002F4BDB" w:rsidP="00310E64">
            <w:pPr>
              <w:pStyle w:val="TAL"/>
              <w:rPr>
                <w:rFonts w:cs="Arial"/>
                <w:szCs w:val="18"/>
              </w:rPr>
            </w:pPr>
            <w:r w:rsidRPr="0061649B">
              <w:rPr>
                <w:rFonts w:cs="Arial"/>
                <w:szCs w:val="18"/>
              </w:rPr>
              <w:t>allowedValues: N/A</w:t>
            </w:r>
          </w:p>
        </w:tc>
        <w:tc>
          <w:tcPr>
            <w:tcW w:w="1984" w:type="dxa"/>
          </w:tcPr>
          <w:p w14:paraId="7F9EDE24" w14:textId="77777777" w:rsidR="002F4BDB" w:rsidRPr="0061649B" w:rsidRDefault="002F4BDB" w:rsidP="00310E64">
            <w:pPr>
              <w:pStyle w:val="TAL"/>
            </w:pPr>
            <w:r w:rsidRPr="0061649B">
              <w:t>type: String</w:t>
            </w:r>
          </w:p>
          <w:p w14:paraId="0CBD194C" w14:textId="77777777" w:rsidR="002F4BDB" w:rsidRPr="0061649B" w:rsidRDefault="002F4BDB" w:rsidP="00310E64">
            <w:pPr>
              <w:pStyle w:val="TAL"/>
            </w:pPr>
            <w:r w:rsidRPr="0061649B">
              <w:t>multiplicity: *</w:t>
            </w:r>
          </w:p>
          <w:p w14:paraId="4D8022CB" w14:textId="77777777" w:rsidR="002F4BDB" w:rsidRPr="0061649B" w:rsidRDefault="002F4BDB" w:rsidP="00310E64">
            <w:pPr>
              <w:pStyle w:val="TAL"/>
            </w:pPr>
            <w:r w:rsidRPr="0061649B">
              <w:t>isOrdered: False</w:t>
            </w:r>
          </w:p>
          <w:p w14:paraId="47C3A9B3" w14:textId="77777777" w:rsidR="002F4BDB" w:rsidRPr="0061649B" w:rsidRDefault="002F4BDB" w:rsidP="00310E64">
            <w:pPr>
              <w:pStyle w:val="TAL"/>
            </w:pPr>
            <w:r w:rsidRPr="0061649B">
              <w:t>isUnique: True</w:t>
            </w:r>
          </w:p>
          <w:p w14:paraId="38521DB5" w14:textId="77777777" w:rsidR="002F4BDB" w:rsidRPr="0061649B" w:rsidRDefault="002F4BDB" w:rsidP="00310E64">
            <w:pPr>
              <w:pStyle w:val="TAL"/>
            </w:pPr>
            <w:r w:rsidRPr="0061649B">
              <w:t>defaultValue: None</w:t>
            </w:r>
          </w:p>
          <w:p w14:paraId="414A6EE3" w14:textId="77777777" w:rsidR="002F4BDB" w:rsidRPr="0061649B" w:rsidRDefault="002F4BDB" w:rsidP="00310E64">
            <w:pPr>
              <w:pStyle w:val="TAL"/>
            </w:pPr>
            <w:r w:rsidRPr="0061649B">
              <w:t>isNullable: False</w:t>
            </w:r>
          </w:p>
        </w:tc>
      </w:tr>
      <w:tr w:rsidR="002F4BDB" w:rsidRPr="00B26339" w14:paraId="1BD481E4" w14:textId="77777777" w:rsidTr="00310E64">
        <w:trPr>
          <w:gridAfter w:val="1"/>
          <w:wAfter w:w="9" w:type="dxa"/>
          <w:cantSplit/>
          <w:jc w:val="center"/>
        </w:trPr>
        <w:tc>
          <w:tcPr>
            <w:tcW w:w="2621" w:type="dxa"/>
          </w:tcPr>
          <w:p w14:paraId="38D084F9" w14:textId="77777777" w:rsidR="002F4BDB" w:rsidRPr="0061649B" w:rsidRDefault="002F4BDB" w:rsidP="00310E64">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328A233E" w14:textId="77777777" w:rsidR="002F4BDB" w:rsidRPr="0061649B" w:rsidRDefault="002F4BDB" w:rsidP="00310E64">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876D2BE" w14:textId="77777777" w:rsidR="002F4BDB" w:rsidRPr="0061649B" w:rsidRDefault="002F4BDB" w:rsidP="00310E64">
            <w:pPr>
              <w:pStyle w:val="TAL"/>
              <w:rPr>
                <w:szCs w:val="18"/>
                <w:lang w:eastAsia="zh-CN"/>
              </w:rPr>
            </w:pPr>
          </w:p>
          <w:p w14:paraId="017FBF55" w14:textId="77777777" w:rsidR="002F4BDB" w:rsidRPr="0061649B" w:rsidRDefault="002F4BDB" w:rsidP="00310E64">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CDBE08B" w14:textId="77777777" w:rsidR="002F4BDB" w:rsidRPr="0061649B" w:rsidRDefault="002F4BDB" w:rsidP="00310E64">
            <w:pPr>
              <w:pStyle w:val="TAL"/>
              <w:rPr>
                <w:szCs w:val="18"/>
                <w:lang w:eastAsia="zh-CN"/>
              </w:rPr>
            </w:pPr>
          </w:p>
          <w:p w14:paraId="3A4204F9" w14:textId="77777777" w:rsidR="002F4BDB" w:rsidRPr="0061649B" w:rsidRDefault="002F4BDB" w:rsidP="00310E64">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1C58696" w14:textId="77777777" w:rsidR="002F4BDB" w:rsidRPr="0061649B" w:rsidRDefault="002F4BDB" w:rsidP="00310E64">
            <w:pPr>
              <w:pStyle w:val="TAL"/>
            </w:pPr>
            <w:r w:rsidRPr="0061649B">
              <w:t>type: Integer</w:t>
            </w:r>
          </w:p>
          <w:p w14:paraId="61C8D440" w14:textId="77777777" w:rsidR="002F4BDB" w:rsidRPr="0061649B" w:rsidRDefault="002F4BDB" w:rsidP="00310E64">
            <w:pPr>
              <w:pStyle w:val="TAL"/>
            </w:pPr>
            <w:r w:rsidRPr="0061649B">
              <w:t xml:space="preserve">multiplicity: </w:t>
            </w:r>
            <w:proofErr w:type="gramStart"/>
            <w:r w:rsidRPr="0061649B">
              <w:t>1..</w:t>
            </w:r>
            <w:proofErr w:type="gramEnd"/>
            <w:r w:rsidRPr="0061649B">
              <w:t>*</w:t>
            </w:r>
          </w:p>
          <w:p w14:paraId="70837815" w14:textId="77777777" w:rsidR="002F4BDB" w:rsidRPr="0061649B" w:rsidRDefault="002F4BDB" w:rsidP="00310E64">
            <w:pPr>
              <w:pStyle w:val="TAL"/>
            </w:pPr>
            <w:r w:rsidRPr="0061649B">
              <w:t>isOrdered: False</w:t>
            </w:r>
          </w:p>
          <w:p w14:paraId="7EA2BFDA" w14:textId="77777777" w:rsidR="002F4BDB" w:rsidRPr="0061649B" w:rsidRDefault="002F4BDB" w:rsidP="00310E64">
            <w:pPr>
              <w:pStyle w:val="TAL"/>
            </w:pPr>
            <w:r w:rsidRPr="0061649B">
              <w:t>isUnique: True</w:t>
            </w:r>
          </w:p>
          <w:p w14:paraId="44A702B5" w14:textId="77777777" w:rsidR="002F4BDB" w:rsidRPr="0061649B" w:rsidRDefault="002F4BDB" w:rsidP="00310E64">
            <w:pPr>
              <w:pStyle w:val="TAL"/>
            </w:pPr>
            <w:r w:rsidRPr="0061649B">
              <w:t>defaultValue: None</w:t>
            </w:r>
          </w:p>
          <w:p w14:paraId="561FC4FA" w14:textId="77777777" w:rsidR="002F4BDB" w:rsidRPr="0061649B" w:rsidRDefault="002F4BDB" w:rsidP="00310E64">
            <w:pPr>
              <w:pStyle w:val="TAL"/>
            </w:pPr>
            <w:r w:rsidRPr="0061649B">
              <w:t>isNullable: False</w:t>
            </w:r>
          </w:p>
        </w:tc>
      </w:tr>
      <w:tr w:rsidR="002F4BDB" w:rsidRPr="00B26339" w14:paraId="754BA6F5" w14:textId="77777777" w:rsidTr="00310E64">
        <w:trPr>
          <w:gridAfter w:val="1"/>
          <w:wAfter w:w="9" w:type="dxa"/>
          <w:cantSplit/>
          <w:jc w:val="center"/>
        </w:trPr>
        <w:tc>
          <w:tcPr>
            <w:tcW w:w="2621" w:type="dxa"/>
          </w:tcPr>
          <w:p w14:paraId="4287BDDA" w14:textId="77777777" w:rsidR="002F4BDB" w:rsidRPr="0061649B" w:rsidRDefault="002F4BDB" w:rsidP="00310E64">
            <w:pPr>
              <w:pStyle w:val="TAL"/>
              <w:rPr>
                <w:rFonts w:cs="Arial"/>
                <w:szCs w:val="18"/>
              </w:rPr>
            </w:pPr>
            <w:r w:rsidRPr="004F5405">
              <w:rPr>
                <w:rFonts w:ascii="Courier New" w:hAnsi="Courier New" w:cs="Courier New"/>
                <w:szCs w:val="18"/>
                <w:lang w:eastAsia="zh-CN"/>
              </w:rPr>
              <w:t>swVersion</w:t>
            </w:r>
          </w:p>
        </w:tc>
        <w:tc>
          <w:tcPr>
            <w:tcW w:w="5245" w:type="dxa"/>
          </w:tcPr>
          <w:p w14:paraId="6C8B2C9C" w14:textId="77777777" w:rsidR="002F4BDB" w:rsidRPr="0061649B" w:rsidRDefault="002F4BDB" w:rsidP="00310E64">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23B4366" w14:textId="77777777" w:rsidR="002F4BDB" w:rsidRPr="0061649B" w:rsidRDefault="002F4BDB" w:rsidP="00310E64">
            <w:pPr>
              <w:pStyle w:val="TAL"/>
              <w:rPr>
                <w:szCs w:val="18"/>
              </w:rPr>
            </w:pPr>
          </w:p>
          <w:p w14:paraId="26957B18"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4FA015CB" w14:textId="77777777" w:rsidR="002F4BDB" w:rsidRPr="0061649B" w:rsidRDefault="002F4BDB" w:rsidP="00310E64">
            <w:pPr>
              <w:pStyle w:val="TAL"/>
            </w:pPr>
            <w:r w:rsidRPr="0061649B">
              <w:t>type: String</w:t>
            </w:r>
          </w:p>
          <w:p w14:paraId="4B70F0ED"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46D78851" w14:textId="77777777" w:rsidR="002F4BDB" w:rsidRPr="0061649B" w:rsidRDefault="002F4BDB" w:rsidP="00310E64">
            <w:pPr>
              <w:pStyle w:val="TAL"/>
            </w:pPr>
            <w:r w:rsidRPr="0061649B">
              <w:t>isOrdered: N/A</w:t>
            </w:r>
          </w:p>
          <w:p w14:paraId="55956B8F" w14:textId="77777777" w:rsidR="002F4BDB" w:rsidRPr="00B940D8" w:rsidRDefault="002F4BDB" w:rsidP="00310E64">
            <w:pPr>
              <w:pStyle w:val="TAL"/>
            </w:pPr>
            <w:r w:rsidRPr="00B940D8">
              <w:t>isUnique: N/A</w:t>
            </w:r>
          </w:p>
          <w:p w14:paraId="604C2883" w14:textId="77777777" w:rsidR="002F4BDB" w:rsidRPr="00B940D8" w:rsidRDefault="002F4BDB" w:rsidP="00310E64">
            <w:pPr>
              <w:pStyle w:val="TAL"/>
            </w:pPr>
            <w:r w:rsidRPr="00B940D8">
              <w:t>defaultValue: None</w:t>
            </w:r>
          </w:p>
          <w:p w14:paraId="64BB0214" w14:textId="77777777" w:rsidR="002F4BDB" w:rsidRPr="0061649B" w:rsidRDefault="002F4BDB" w:rsidP="00310E64">
            <w:pPr>
              <w:pStyle w:val="TAL"/>
            </w:pPr>
            <w:r w:rsidRPr="0061649B">
              <w:t>isNullable: False</w:t>
            </w:r>
          </w:p>
        </w:tc>
      </w:tr>
      <w:tr w:rsidR="002F4BDB" w:rsidRPr="00B26339" w14:paraId="41C6D6CE" w14:textId="77777777" w:rsidTr="00310E64">
        <w:trPr>
          <w:gridAfter w:val="1"/>
          <w:wAfter w:w="9" w:type="dxa"/>
          <w:cantSplit/>
          <w:jc w:val="center"/>
        </w:trPr>
        <w:tc>
          <w:tcPr>
            <w:tcW w:w="2621" w:type="dxa"/>
          </w:tcPr>
          <w:p w14:paraId="72510235" w14:textId="77777777" w:rsidR="002F4BDB" w:rsidRPr="0061649B" w:rsidRDefault="002F4BDB" w:rsidP="00310E64">
            <w:pPr>
              <w:pStyle w:val="TAL"/>
              <w:rPr>
                <w:rFonts w:cs="Arial"/>
                <w:szCs w:val="18"/>
              </w:rPr>
            </w:pPr>
            <w:r w:rsidRPr="00A94D0E">
              <w:rPr>
                <w:rFonts w:ascii="Courier" w:hAnsi="Courier"/>
                <w:szCs w:val="18"/>
              </w:rPr>
              <w:t>systemDN</w:t>
            </w:r>
          </w:p>
        </w:tc>
        <w:tc>
          <w:tcPr>
            <w:tcW w:w="5245" w:type="dxa"/>
          </w:tcPr>
          <w:p w14:paraId="28CE992D" w14:textId="77777777" w:rsidR="002F4BDB" w:rsidRPr="0061649B" w:rsidRDefault="002F4BDB" w:rsidP="00310E64">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18D718CF" w14:textId="77777777" w:rsidR="002F4BDB" w:rsidRPr="0061649B" w:rsidRDefault="002F4BDB" w:rsidP="00310E64">
            <w:pPr>
              <w:pStyle w:val="TAL"/>
              <w:rPr>
                <w:szCs w:val="18"/>
              </w:rPr>
            </w:pPr>
          </w:p>
          <w:p w14:paraId="0EDF7F4A"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2F22F54D" w14:textId="77777777" w:rsidR="002F4BDB" w:rsidRPr="0061649B" w:rsidRDefault="002F4BDB" w:rsidP="00310E64">
            <w:pPr>
              <w:pStyle w:val="TAL"/>
            </w:pPr>
            <w:r w:rsidRPr="0061649B">
              <w:t>type: DN</w:t>
            </w:r>
          </w:p>
          <w:p w14:paraId="6B296662"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2E49AE85" w14:textId="77777777" w:rsidR="002F4BDB" w:rsidRPr="0061649B" w:rsidRDefault="002F4BDB" w:rsidP="00310E64">
            <w:pPr>
              <w:pStyle w:val="TAL"/>
            </w:pPr>
            <w:r w:rsidRPr="0061649B">
              <w:t>isOrdered: N/A</w:t>
            </w:r>
          </w:p>
          <w:p w14:paraId="5BB8F3F7" w14:textId="77777777" w:rsidR="002F4BDB" w:rsidRPr="00B940D8" w:rsidRDefault="002F4BDB" w:rsidP="00310E64">
            <w:pPr>
              <w:pStyle w:val="TAL"/>
            </w:pPr>
            <w:r w:rsidRPr="00B940D8">
              <w:t>isUnique: N/A</w:t>
            </w:r>
          </w:p>
          <w:p w14:paraId="617427CA" w14:textId="77777777" w:rsidR="002F4BDB" w:rsidRPr="00B940D8" w:rsidRDefault="002F4BDB" w:rsidP="00310E64">
            <w:pPr>
              <w:pStyle w:val="TAL"/>
            </w:pPr>
            <w:r w:rsidRPr="00B940D8">
              <w:t>defaultValue: None</w:t>
            </w:r>
          </w:p>
          <w:p w14:paraId="40276126" w14:textId="77777777" w:rsidR="002F4BDB" w:rsidRPr="0061649B" w:rsidRDefault="002F4BDB" w:rsidP="00310E64">
            <w:pPr>
              <w:pStyle w:val="TAL"/>
            </w:pPr>
            <w:r w:rsidRPr="0061649B">
              <w:t>isNullable: False</w:t>
            </w:r>
          </w:p>
        </w:tc>
      </w:tr>
      <w:tr w:rsidR="002F4BDB" w:rsidRPr="00B26339" w14:paraId="632BA1B4" w14:textId="77777777" w:rsidTr="00310E64">
        <w:trPr>
          <w:gridAfter w:val="1"/>
          <w:wAfter w:w="9" w:type="dxa"/>
          <w:cantSplit/>
          <w:jc w:val="center"/>
        </w:trPr>
        <w:tc>
          <w:tcPr>
            <w:tcW w:w="2621" w:type="dxa"/>
          </w:tcPr>
          <w:p w14:paraId="042B7B2D" w14:textId="77777777" w:rsidR="002F4BDB" w:rsidRPr="0061649B" w:rsidRDefault="002F4BDB" w:rsidP="00310E64">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132114C3" w14:textId="77777777" w:rsidR="002F4BDB" w:rsidRPr="0061649B" w:rsidRDefault="002F4BDB" w:rsidP="00310E64">
            <w:pPr>
              <w:pStyle w:val="TAL"/>
              <w:rPr>
                <w:szCs w:val="18"/>
              </w:rPr>
            </w:pPr>
            <w:r w:rsidRPr="0061649B">
              <w:rPr>
                <w:szCs w:val="18"/>
              </w:rPr>
              <w:t>An operator defined state for operator specific usage.</w:t>
            </w:r>
          </w:p>
          <w:p w14:paraId="77264525" w14:textId="77777777" w:rsidR="002F4BDB" w:rsidRPr="0061649B" w:rsidRDefault="002F4BDB" w:rsidP="00310E64">
            <w:pPr>
              <w:pStyle w:val="TAL"/>
              <w:rPr>
                <w:szCs w:val="18"/>
              </w:rPr>
            </w:pPr>
          </w:p>
          <w:p w14:paraId="12378126"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76624713" w14:textId="77777777" w:rsidR="002F4BDB" w:rsidRPr="0061649B" w:rsidRDefault="002F4BDB" w:rsidP="00310E64">
            <w:pPr>
              <w:pStyle w:val="TAL"/>
            </w:pPr>
            <w:r w:rsidRPr="0061649B">
              <w:t>type: String</w:t>
            </w:r>
          </w:p>
          <w:p w14:paraId="334D8D8D"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413C388F" w14:textId="77777777" w:rsidR="002F4BDB" w:rsidRPr="0061649B" w:rsidRDefault="002F4BDB" w:rsidP="00310E64">
            <w:pPr>
              <w:pStyle w:val="TAL"/>
            </w:pPr>
            <w:r w:rsidRPr="0061649B">
              <w:t>isOrdered: N/A</w:t>
            </w:r>
          </w:p>
          <w:p w14:paraId="3E5293BA" w14:textId="77777777" w:rsidR="002F4BDB" w:rsidRPr="00B940D8" w:rsidRDefault="002F4BDB" w:rsidP="00310E64">
            <w:pPr>
              <w:pStyle w:val="TAL"/>
            </w:pPr>
            <w:r w:rsidRPr="00B940D8">
              <w:t>isUnique: N/A</w:t>
            </w:r>
          </w:p>
          <w:p w14:paraId="00FA0EE1" w14:textId="77777777" w:rsidR="002F4BDB" w:rsidRPr="00B940D8" w:rsidRDefault="002F4BDB" w:rsidP="00310E64">
            <w:pPr>
              <w:pStyle w:val="TAL"/>
            </w:pPr>
            <w:r w:rsidRPr="00B940D8">
              <w:t>defaultValue: None</w:t>
            </w:r>
          </w:p>
          <w:p w14:paraId="14198C15" w14:textId="77777777" w:rsidR="002F4BDB" w:rsidRPr="0061649B" w:rsidRDefault="002F4BDB" w:rsidP="00310E64">
            <w:pPr>
              <w:pStyle w:val="TAL"/>
            </w:pPr>
            <w:r w:rsidRPr="0061649B">
              <w:t>isNullable: False</w:t>
            </w:r>
          </w:p>
          <w:p w14:paraId="331FB9E7" w14:textId="77777777" w:rsidR="002F4BDB" w:rsidRPr="0061649B" w:rsidRDefault="002F4BDB" w:rsidP="00310E64">
            <w:pPr>
              <w:pStyle w:val="TAL"/>
            </w:pPr>
          </w:p>
        </w:tc>
      </w:tr>
      <w:tr w:rsidR="002F4BDB" w:rsidRPr="00B26339" w14:paraId="603B6C11" w14:textId="77777777" w:rsidTr="00310E64">
        <w:trPr>
          <w:gridAfter w:val="1"/>
          <w:wAfter w:w="9" w:type="dxa"/>
          <w:cantSplit/>
          <w:jc w:val="center"/>
        </w:trPr>
        <w:tc>
          <w:tcPr>
            <w:tcW w:w="2621" w:type="dxa"/>
          </w:tcPr>
          <w:p w14:paraId="1BE7633A" w14:textId="77777777" w:rsidR="002F4BDB" w:rsidRPr="0061649B" w:rsidRDefault="002F4BDB" w:rsidP="00310E64">
            <w:pPr>
              <w:pStyle w:val="TAL"/>
              <w:rPr>
                <w:rFonts w:cs="Arial"/>
                <w:szCs w:val="18"/>
                <w:lang w:eastAsia="de-DE"/>
              </w:rPr>
            </w:pPr>
            <w:r w:rsidRPr="0048470E">
              <w:rPr>
                <w:rFonts w:ascii="Courier New" w:hAnsi="Courier New" w:cs="Courier New"/>
                <w:szCs w:val="18"/>
              </w:rPr>
              <w:t>userLabel</w:t>
            </w:r>
          </w:p>
        </w:tc>
        <w:tc>
          <w:tcPr>
            <w:tcW w:w="5245" w:type="dxa"/>
          </w:tcPr>
          <w:p w14:paraId="16D6685D" w14:textId="77777777" w:rsidR="002F4BDB" w:rsidRPr="0061649B" w:rsidRDefault="002F4BDB" w:rsidP="00310E64">
            <w:pPr>
              <w:pStyle w:val="TAL"/>
              <w:rPr>
                <w:szCs w:val="18"/>
              </w:rPr>
            </w:pPr>
            <w:r w:rsidRPr="0061649B">
              <w:rPr>
                <w:szCs w:val="18"/>
              </w:rPr>
              <w:t>A user-friendly (and user assignable) name of this object.</w:t>
            </w:r>
          </w:p>
          <w:p w14:paraId="3A6E656B" w14:textId="77777777" w:rsidR="002F4BDB" w:rsidRPr="0061649B" w:rsidRDefault="002F4BDB" w:rsidP="00310E64">
            <w:pPr>
              <w:pStyle w:val="TAL"/>
              <w:rPr>
                <w:szCs w:val="18"/>
              </w:rPr>
            </w:pPr>
          </w:p>
          <w:p w14:paraId="3835851A" w14:textId="77777777" w:rsidR="002F4BDB" w:rsidRPr="0061649B" w:rsidRDefault="002F4BDB" w:rsidP="00310E64">
            <w:pPr>
              <w:spacing w:after="0"/>
            </w:pPr>
            <w:r w:rsidRPr="0061649B">
              <w:rPr>
                <w:rFonts w:ascii="Arial" w:hAnsi="Arial" w:cs="Arial"/>
                <w:sz w:val="18"/>
                <w:szCs w:val="18"/>
              </w:rPr>
              <w:t>allowedValues: N/A</w:t>
            </w:r>
          </w:p>
        </w:tc>
        <w:tc>
          <w:tcPr>
            <w:tcW w:w="1984" w:type="dxa"/>
          </w:tcPr>
          <w:p w14:paraId="783FF801" w14:textId="77777777" w:rsidR="002F4BDB" w:rsidRPr="0061649B" w:rsidRDefault="002F4BDB" w:rsidP="00310E64">
            <w:pPr>
              <w:pStyle w:val="TAL"/>
            </w:pPr>
            <w:r w:rsidRPr="0061649B">
              <w:t>type: String</w:t>
            </w:r>
          </w:p>
          <w:p w14:paraId="491A3C18"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0E8036C5" w14:textId="77777777" w:rsidR="002F4BDB" w:rsidRPr="0061649B" w:rsidRDefault="002F4BDB" w:rsidP="00310E64">
            <w:pPr>
              <w:pStyle w:val="TAL"/>
            </w:pPr>
            <w:r w:rsidRPr="0061649B">
              <w:t>isOrdered: N/A</w:t>
            </w:r>
          </w:p>
          <w:p w14:paraId="67C1D312" w14:textId="77777777" w:rsidR="002F4BDB" w:rsidRPr="00B940D8" w:rsidRDefault="002F4BDB" w:rsidP="00310E64">
            <w:pPr>
              <w:pStyle w:val="TAL"/>
            </w:pPr>
            <w:r w:rsidRPr="00B940D8">
              <w:t>isUnique: N/A</w:t>
            </w:r>
          </w:p>
          <w:p w14:paraId="11CB3986" w14:textId="77777777" w:rsidR="002F4BDB" w:rsidRPr="00B940D8" w:rsidRDefault="002F4BDB" w:rsidP="00310E64">
            <w:pPr>
              <w:pStyle w:val="TAL"/>
            </w:pPr>
            <w:r w:rsidRPr="00B940D8">
              <w:t>defaultValue: None</w:t>
            </w:r>
          </w:p>
          <w:p w14:paraId="3C6A974E" w14:textId="77777777" w:rsidR="002F4BDB" w:rsidRPr="0061649B" w:rsidRDefault="002F4BDB" w:rsidP="00310E64">
            <w:pPr>
              <w:pStyle w:val="TAL"/>
            </w:pPr>
            <w:r w:rsidRPr="0061649B">
              <w:t>isNullable: False</w:t>
            </w:r>
          </w:p>
        </w:tc>
      </w:tr>
      <w:tr w:rsidR="002F4BDB" w:rsidRPr="00B26339" w14:paraId="588F5943" w14:textId="77777777" w:rsidTr="00310E64">
        <w:trPr>
          <w:gridAfter w:val="1"/>
          <w:wAfter w:w="9" w:type="dxa"/>
          <w:cantSplit/>
          <w:jc w:val="center"/>
        </w:trPr>
        <w:tc>
          <w:tcPr>
            <w:tcW w:w="2621" w:type="dxa"/>
          </w:tcPr>
          <w:p w14:paraId="62ADB51F" w14:textId="77777777" w:rsidR="002F4BDB" w:rsidRPr="0061649B" w:rsidRDefault="002F4BDB" w:rsidP="00310E64">
            <w:pPr>
              <w:pStyle w:val="TAL"/>
              <w:rPr>
                <w:rFonts w:cs="Arial"/>
                <w:szCs w:val="18"/>
              </w:rPr>
            </w:pPr>
            <w:r w:rsidRPr="00A94D0E">
              <w:rPr>
                <w:rFonts w:ascii="Courier New" w:hAnsi="Courier New" w:cs="Courier New"/>
                <w:szCs w:val="18"/>
                <w:lang w:eastAsia="zh-CN"/>
              </w:rPr>
              <w:t>vendorName</w:t>
            </w:r>
          </w:p>
        </w:tc>
        <w:tc>
          <w:tcPr>
            <w:tcW w:w="5245" w:type="dxa"/>
          </w:tcPr>
          <w:p w14:paraId="3D0A4426" w14:textId="77777777" w:rsidR="002F4BDB" w:rsidRPr="0061649B" w:rsidRDefault="002F4BDB" w:rsidP="00310E64">
            <w:pPr>
              <w:pStyle w:val="TAL"/>
              <w:rPr>
                <w:szCs w:val="18"/>
              </w:rPr>
            </w:pPr>
            <w:r w:rsidRPr="0061649B">
              <w:rPr>
                <w:szCs w:val="18"/>
              </w:rPr>
              <w:t>The name of the vendor.</w:t>
            </w:r>
          </w:p>
          <w:p w14:paraId="4DE53022" w14:textId="77777777" w:rsidR="002F4BDB" w:rsidRPr="0061649B" w:rsidRDefault="002F4BDB" w:rsidP="00310E64">
            <w:pPr>
              <w:pStyle w:val="TAL"/>
              <w:rPr>
                <w:szCs w:val="18"/>
              </w:rPr>
            </w:pPr>
          </w:p>
          <w:p w14:paraId="6C746962" w14:textId="77777777" w:rsidR="002F4BDB" w:rsidRPr="0061649B" w:rsidRDefault="002F4BDB" w:rsidP="00310E64">
            <w:pPr>
              <w:pStyle w:val="TAL"/>
              <w:rPr>
                <w:szCs w:val="18"/>
              </w:rPr>
            </w:pPr>
            <w:r w:rsidRPr="0061649B">
              <w:rPr>
                <w:rFonts w:cs="Arial"/>
                <w:szCs w:val="18"/>
              </w:rPr>
              <w:t>allowedValues: N/A</w:t>
            </w:r>
          </w:p>
        </w:tc>
        <w:tc>
          <w:tcPr>
            <w:tcW w:w="1984" w:type="dxa"/>
          </w:tcPr>
          <w:p w14:paraId="48FBB70F" w14:textId="77777777" w:rsidR="002F4BDB" w:rsidRPr="0061649B" w:rsidRDefault="002F4BDB" w:rsidP="00310E64">
            <w:pPr>
              <w:pStyle w:val="TAL"/>
            </w:pPr>
            <w:r w:rsidRPr="0061649B">
              <w:t>type: String</w:t>
            </w:r>
          </w:p>
          <w:p w14:paraId="7BAA87FF"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583041C3" w14:textId="77777777" w:rsidR="002F4BDB" w:rsidRPr="0061649B" w:rsidRDefault="002F4BDB" w:rsidP="00310E64">
            <w:pPr>
              <w:pStyle w:val="TAL"/>
            </w:pPr>
            <w:r w:rsidRPr="0061649B">
              <w:t>isOrdered: N/A</w:t>
            </w:r>
          </w:p>
          <w:p w14:paraId="4E57C70E" w14:textId="77777777" w:rsidR="002F4BDB" w:rsidRPr="00B940D8" w:rsidRDefault="002F4BDB" w:rsidP="00310E64">
            <w:pPr>
              <w:pStyle w:val="TAL"/>
            </w:pPr>
            <w:r w:rsidRPr="00B940D8">
              <w:t>isUnique: N/A</w:t>
            </w:r>
          </w:p>
          <w:p w14:paraId="187C4F89" w14:textId="77777777" w:rsidR="002F4BDB" w:rsidRPr="00B940D8" w:rsidRDefault="002F4BDB" w:rsidP="00310E64">
            <w:pPr>
              <w:pStyle w:val="TAL"/>
            </w:pPr>
            <w:r w:rsidRPr="00B940D8">
              <w:t>defaultValue: None</w:t>
            </w:r>
          </w:p>
          <w:p w14:paraId="74040060" w14:textId="77777777" w:rsidR="002F4BDB" w:rsidRPr="0061649B" w:rsidRDefault="002F4BDB" w:rsidP="00310E64">
            <w:pPr>
              <w:pStyle w:val="TAL"/>
            </w:pPr>
            <w:r w:rsidRPr="0061649B">
              <w:t>isNullable: False</w:t>
            </w:r>
          </w:p>
        </w:tc>
      </w:tr>
      <w:tr w:rsidR="002F4BDB" w:rsidRPr="00B26339" w14:paraId="64AB2917" w14:textId="77777777" w:rsidTr="00310E64">
        <w:trPr>
          <w:gridAfter w:val="1"/>
          <w:wAfter w:w="9" w:type="dxa"/>
          <w:cantSplit/>
          <w:jc w:val="center"/>
        </w:trPr>
        <w:tc>
          <w:tcPr>
            <w:tcW w:w="2621" w:type="dxa"/>
          </w:tcPr>
          <w:p w14:paraId="0E6038E2" w14:textId="77777777" w:rsidR="002F4BDB" w:rsidRPr="0061649B" w:rsidRDefault="002F4BDB" w:rsidP="00310E64">
            <w:pPr>
              <w:pStyle w:val="TAL"/>
              <w:rPr>
                <w:rFonts w:cs="Arial"/>
                <w:szCs w:val="18"/>
              </w:rPr>
            </w:pPr>
            <w:r w:rsidRPr="004F5405">
              <w:rPr>
                <w:rFonts w:ascii="Courier New" w:hAnsi="Courier New" w:cs="Courier New"/>
                <w:szCs w:val="18"/>
                <w:lang w:eastAsia="zh-CN"/>
              </w:rPr>
              <w:t>vnfParametersList</w:t>
            </w:r>
          </w:p>
        </w:tc>
        <w:tc>
          <w:tcPr>
            <w:tcW w:w="5245" w:type="dxa"/>
          </w:tcPr>
          <w:p w14:paraId="1C72EBE7" w14:textId="77777777" w:rsidR="002F4BDB" w:rsidRDefault="002F4BDB" w:rsidP="00310E64">
            <w:pPr>
              <w:pStyle w:val="B10"/>
              <w:rPr>
                <w:lang w:eastAsia="zh-CN"/>
              </w:rPr>
            </w:pPr>
            <w:r>
              <w:rPr>
                <w:rFonts w:cs="Arial"/>
                <w:szCs w:val="18"/>
                <w:lang w:eastAsia="zh-CN"/>
              </w:rPr>
              <w:t xml:space="preserve">This attribute contains the parameter set of the VNF instance(s) corresponding to an NE. </w:t>
            </w:r>
          </w:p>
          <w:p w14:paraId="7FD0C06D" w14:textId="77777777" w:rsidR="002F4BDB" w:rsidRDefault="002F4BDB" w:rsidP="00310E64">
            <w:pPr>
              <w:pStyle w:val="TAL"/>
              <w:rPr>
                <w:bCs/>
                <w:szCs w:val="18"/>
                <w:lang w:eastAsia="zh-CN"/>
              </w:rPr>
            </w:pPr>
          </w:p>
          <w:p w14:paraId="067308B1" w14:textId="77777777" w:rsidR="002F4BDB" w:rsidRDefault="002F4BDB" w:rsidP="00310E64">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62121C8" w14:textId="77777777" w:rsidR="002F4BDB" w:rsidRDefault="002F4BDB" w:rsidP="00310E64">
            <w:pPr>
              <w:pStyle w:val="TAL"/>
              <w:rPr>
                <w:bCs/>
                <w:szCs w:val="18"/>
                <w:lang w:eastAsia="zh-CN"/>
              </w:rPr>
            </w:pPr>
            <w:r>
              <w:rPr>
                <w:bCs/>
                <w:szCs w:val="18"/>
                <w:lang w:eastAsia="zh-CN"/>
              </w:rPr>
              <w:t>See Note 3.</w:t>
            </w:r>
          </w:p>
          <w:p w14:paraId="4019A0F7" w14:textId="77777777" w:rsidR="002F4BDB" w:rsidRDefault="002F4BDB" w:rsidP="00310E64">
            <w:pPr>
              <w:spacing w:after="0"/>
              <w:rPr>
                <w:rFonts w:ascii="Arial" w:hAnsi="Arial" w:cs="Arial"/>
                <w:sz w:val="18"/>
                <w:szCs w:val="18"/>
              </w:rPr>
            </w:pPr>
            <w:r>
              <w:rPr>
                <w:rFonts w:ascii="Arial" w:hAnsi="Arial" w:cs="Arial"/>
                <w:sz w:val="18"/>
                <w:szCs w:val="18"/>
              </w:rPr>
              <w:t>allowedValues: N/A</w:t>
            </w:r>
          </w:p>
          <w:p w14:paraId="3240FD1F" w14:textId="77777777" w:rsidR="002F4BDB" w:rsidRPr="00B940D8" w:rsidRDefault="002F4BDB" w:rsidP="00310E64">
            <w:pPr>
              <w:pStyle w:val="TAL"/>
              <w:rPr>
                <w:bCs/>
                <w:szCs w:val="18"/>
                <w:lang w:eastAsia="zh-CN"/>
              </w:rPr>
            </w:pPr>
          </w:p>
        </w:tc>
        <w:tc>
          <w:tcPr>
            <w:tcW w:w="1984" w:type="dxa"/>
          </w:tcPr>
          <w:p w14:paraId="023B5C7E" w14:textId="77777777" w:rsidR="002F4BDB" w:rsidRDefault="002F4BDB" w:rsidP="00310E64">
            <w:pPr>
              <w:pStyle w:val="TAL"/>
            </w:pPr>
            <w:r>
              <w:t xml:space="preserve">type: </w:t>
            </w:r>
            <w:r>
              <w:rPr>
                <w:rFonts w:hint="eastAsia"/>
                <w:lang w:eastAsia="zh-CN"/>
              </w:rPr>
              <w:t>VnfParameters</w:t>
            </w:r>
          </w:p>
          <w:p w14:paraId="3A57F32A" w14:textId="77777777" w:rsidR="002F4BDB" w:rsidRDefault="002F4BDB" w:rsidP="00310E64">
            <w:pPr>
              <w:pStyle w:val="TAL"/>
              <w:rPr>
                <w:lang w:eastAsia="zh-CN"/>
              </w:rPr>
            </w:pPr>
            <w:r>
              <w:t xml:space="preserve">multiplicity: </w:t>
            </w:r>
            <w:r>
              <w:rPr>
                <w:lang w:eastAsia="zh-CN"/>
              </w:rPr>
              <w:t>*</w:t>
            </w:r>
          </w:p>
          <w:p w14:paraId="5B185E3C" w14:textId="77777777" w:rsidR="002F4BDB" w:rsidRDefault="002F4BDB" w:rsidP="00310E64">
            <w:pPr>
              <w:pStyle w:val="TAL"/>
              <w:rPr>
                <w:lang w:eastAsia="zh-CN"/>
              </w:rPr>
            </w:pPr>
            <w:r>
              <w:t>isOrdered: False</w:t>
            </w:r>
          </w:p>
          <w:p w14:paraId="50E41BAE" w14:textId="77777777" w:rsidR="002F4BDB" w:rsidRDefault="002F4BDB" w:rsidP="00310E64">
            <w:pPr>
              <w:pStyle w:val="TAL"/>
              <w:rPr>
                <w:lang w:eastAsia="zh-CN"/>
              </w:rPr>
            </w:pPr>
            <w:r>
              <w:t xml:space="preserve">isUnique: </w:t>
            </w:r>
            <w:r>
              <w:rPr>
                <w:lang w:eastAsia="zh-CN"/>
              </w:rPr>
              <w:t>True</w:t>
            </w:r>
          </w:p>
          <w:p w14:paraId="5A06D407" w14:textId="77777777" w:rsidR="002F4BDB" w:rsidRDefault="002F4BDB" w:rsidP="00310E64">
            <w:pPr>
              <w:pStyle w:val="TAL"/>
            </w:pPr>
            <w:r>
              <w:t>defaultValue: None</w:t>
            </w:r>
          </w:p>
          <w:p w14:paraId="5300E702" w14:textId="77777777" w:rsidR="002F4BDB" w:rsidRPr="0061649B" w:rsidRDefault="002F4BDB" w:rsidP="00310E64">
            <w:pPr>
              <w:pStyle w:val="TAL"/>
              <w:rPr>
                <w:lang w:eastAsia="zh-CN"/>
              </w:rPr>
            </w:pPr>
            <w:r>
              <w:t>isNullable: False</w:t>
            </w:r>
          </w:p>
        </w:tc>
      </w:tr>
      <w:tr w:rsidR="002F4BDB" w:rsidRPr="00B26339" w14:paraId="5167A466" w14:textId="77777777" w:rsidTr="00310E64">
        <w:trPr>
          <w:gridAfter w:val="1"/>
          <w:wAfter w:w="9" w:type="dxa"/>
          <w:cantSplit/>
          <w:jc w:val="center"/>
        </w:trPr>
        <w:tc>
          <w:tcPr>
            <w:tcW w:w="2621" w:type="dxa"/>
          </w:tcPr>
          <w:p w14:paraId="155450BE" w14:textId="77777777" w:rsidR="002F4BDB" w:rsidRPr="004F5405" w:rsidRDefault="002F4BDB" w:rsidP="00310E64">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5EAA4663" w14:textId="77777777" w:rsidR="002F4BDB" w:rsidRDefault="002F4BDB" w:rsidP="00310E64">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55B3B1A" w14:textId="77777777" w:rsidR="002F4BDB" w:rsidRDefault="002F4BDB" w:rsidP="00310E64">
            <w:pPr>
              <w:pStyle w:val="TAL"/>
              <w:rPr>
                <w:bCs/>
                <w:szCs w:val="18"/>
                <w:lang w:eastAsia="zh-CN"/>
              </w:rPr>
            </w:pPr>
          </w:p>
          <w:p w14:paraId="57F726F1" w14:textId="77777777" w:rsidR="002F4BDB" w:rsidRDefault="002F4BDB" w:rsidP="00310E64">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3F9DC4DE" w14:textId="77777777" w:rsidR="002F4BDB" w:rsidRDefault="002F4BDB" w:rsidP="00310E64">
            <w:pPr>
              <w:pStyle w:val="TAL"/>
              <w:rPr>
                <w:bCs/>
                <w:szCs w:val="18"/>
                <w:lang w:eastAsia="zh-CN"/>
              </w:rPr>
            </w:pPr>
          </w:p>
          <w:p w14:paraId="22963FE8" w14:textId="77777777" w:rsidR="002F4BDB" w:rsidRDefault="002F4BDB" w:rsidP="00310E64">
            <w:pPr>
              <w:pStyle w:val="TAL"/>
              <w:rPr>
                <w:bCs/>
                <w:szCs w:val="18"/>
                <w:lang w:eastAsia="zh-CN"/>
              </w:rPr>
            </w:pPr>
            <w:r>
              <w:rPr>
                <w:bCs/>
                <w:szCs w:val="18"/>
                <w:lang w:eastAsia="zh-CN"/>
              </w:rPr>
              <w:t>See Note 1.</w:t>
            </w:r>
          </w:p>
          <w:p w14:paraId="791E7727" w14:textId="77777777" w:rsidR="002F4BDB" w:rsidRDefault="002F4BDB" w:rsidP="00310E64">
            <w:pPr>
              <w:pStyle w:val="TAL"/>
              <w:rPr>
                <w:szCs w:val="18"/>
              </w:rPr>
            </w:pPr>
          </w:p>
          <w:p w14:paraId="20CE0523" w14:textId="77777777" w:rsidR="002F4BDB" w:rsidRDefault="002F4BDB" w:rsidP="00310E64">
            <w:pPr>
              <w:spacing w:after="0"/>
              <w:rPr>
                <w:rFonts w:ascii="Arial" w:hAnsi="Arial" w:cs="Arial"/>
                <w:sz w:val="18"/>
                <w:szCs w:val="18"/>
              </w:rPr>
            </w:pPr>
            <w:r>
              <w:rPr>
                <w:rFonts w:ascii="Arial" w:hAnsi="Arial" w:cs="Arial"/>
                <w:sz w:val="18"/>
                <w:szCs w:val="18"/>
              </w:rPr>
              <w:t>allowedValues: N/A</w:t>
            </w:r>
          </w:p>
          <w:p w14:paraId="1AA7CDD5" w14:textId="77777777" w:rsidR="002F4BDB" w:rsidRDefault="002F4BDB" w:rsidP="00310E64">
            <w:pPr>
              <w:pStyle w:val="TAL"/>
              <w:rPr>
                <w:rFonts w:cs="Arial"/>
                <w:szCs w:val="18"/>
                <w:lang w:eastAsia="zh-CN"/>
              </w:rPr>
            </w:pPr>
          </w:p>
        </w:tc>
        <w:tc>
          <w:tcPr>
            <w:tcW w:w="1984" w:type="dxa"/>
          </w:tcPr>
          <w:p w14:paraId="32902E1C" w14:textId="77777777" w:rsidR="002F4BDB" w:rsidRDefault="002F4BDB" w:rsidP="00310E64">
            <w:pPr>
              <w:pStyle w:val="TAL"/>
            </w:pPr>
            <w:r>
              <w:t xml:space="preserve">type: </w:t>
            </w:r>
            <w:r>
              <w:rPr>
                <w:lang w:eastAsia="zh-CN"/>
              </w:rPr>
              <w:t>string</w:t>
            </w:r>
          </w:p>
          <w:p w14:paraId="6045B7D2" w14:textId="77777777" w:rsidR="002F4BDB" w:rsidRDefault="002F4BDB" w:rsidP="00310E64">
            <w:pPr>
              <w:pStyle w:val="TAL"/>
              <w:rPr>
                <w:lang w:eastAsia="zh-CN"/>
              </w:rPr>
            </w:pPr>
            <w:r>
              <w:t xml:space="preserve">multiplicity: </w:t>
            </w:r>
            <w:r>
              <w:rPr>
                <w:lang w:eastAsia="zh-CN"/>
              </w:rPr>
              <w:t>1</w:t>
            </w:r>
          </w:p>
          <w:p w14:paraId="6DA9D059" w14:textId="77777777" w:rsidR="002F4BDB" w:rsidRDefault="002F4BDB" w:rsidP="00310E64">
            <w:pPr>
              <w:pStyle w:val="TAL"/>
              <w:rPr>
                <w:lang w:eastAsia="zh-CN"/>
              </w:rPr>
            </w:pPr>
            <w:r>
              <w:t>isOrdered: N/A</w:t>
            </w:r>
          </w:p>
          <w:p w14:paraId="26AAD71A" w14:textId="77777777" w:rsidR="002F4BDB" w:rsidRDefault="002F4BDB" w:rsidP="00310E64">
            <w:pPr>
              <w:pStyle w:val="TAL"/>
              <w:rPr>
                <w:lang w:eastAsia="zh-CN"/>
              </w:rPr>
            </w:pPr>
            <w:r>
              <w:t>isUnique: N/A</w:t>
            </w:r>
          </w:p>
          <w:p w14:paraId="030AC229" w14:textId="77777777" w:rsidR="002F4BDB" w:rsidRDefault="002F4BDB" w:rsidP="00310E64">
            <w:pPr>
              <w:pStyle w:val="TAL"/>
            </w:pPr>
            <w:r>
              <w:t>defaultValue: None</w:t>
            </w:r>
          </w:p>
          <w:p w14:paraId="4EC75DD5" w14:textId="77777777" w:rsidR="002F4BDB" w:rsidRDefault="002F4BDB" w:rsidP="00310E64">
            <w:pPr>
              <w:pStyle w:val="TAL"/>
            </w:pPr>
            <w:r>
              <w:t>isNullable: False</w:t>
            </w:r>
          </w:p>
        </w:tc>
      </w:tr>
      <w:tr w:rsidR="002F4BDB" w:rsidRPr="00B26339" w14:paraId="5104107E" w14:textId="77777777" w:rsidTr="00310E64">
        <w:trPr>
          <w:gridAfter w:val="1"/>
          <w:wAfter w:w="9" w:type="dxa"/>
          <w:cantSplit/>
          <w:jc w:val="center"/>
        </w:trPr>
        <w:tc>
          <w:tcPr>
            <w:tcW w:w="2621" w:type="dxa"/>
          </w:tcPr>
          <w:p w14:paraId="101ABCBE" w14:textId="77777777" w:rsidR="002F4BDB" w:rsidRPr="004F5405" w:rsidRDefault="002F4BDB" w:rsidP="00310E64">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6CC776C6" w14:textId="77777777" w:rsidR="002F4BDB" w:rsidRDefault="002F4BDB" w:rsidP="00310E6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3B247B26" w14:textId="77777777" w:rsidR="002F4BDB" w:rsidRDefault="002F4BDB" w:rsidP="00310E64">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019525F8" w14:textId="77777777" w:rsidR="002F4BDB" w:rsidRDefault="002F4BDB" w:rsidP="00310E64">
            <w:pPr>
              <w:pStyle w:val="TAL"/>
              <w:rPr>
                <w:rFonts w:cs="Arial"/>
                <w:szCs w:val="18"/>
                <w:lang w:eastAsia="zh-CN"/>
              </w:rPr>
            </w:pPr>
          </w:p>
        </w:tc>
        <w:tc>
          <w:tcPr>
            <w:tcW w:w="1984" w:type="dxa"/>
          </w:tcPr>
          <w:p w14:paraId="51DE414E" w14:textId="77777777" w:rsidR="002F4BDB" w:rsidRDefault="002F4BDB" w:rsidP="00310E64">
            <w:pPr>
              <w:pStyle w:val="TAL"/>
            </w:pPr>
            <w:r>
              <w:t xml:space="preserve">type: </w:t>
            </w:r>
            <w:r>
              <w:rPr>
                <w:lang w:eastAsia="zh-CN"/>
              </w:rPr>
              <w:t>String</w:t>
            </w:r>
          </w:p>
          <w:p w14:paraId="567C3F9A" w14:textId="77777777" w:rsidR="002F4BDB" w:rsidRDefault="002F4BDB" w:rsidP="00310E64">
            <w:pPr>
              <w:pStyle w:val="TAL"/>
              <w:rPr>
                <w:lang w:eastAsia="zh-CN"/>
              </w:rPr>
            </w:pPr>
            <w:r>
              <w:t xml:space="preserve">multiplicity: </w:t>
            </w:r>
            <w:proofErr w:type="gramStart"/>
            <w:r>
              <w:t>0.</w:t>
            </w:r>
            <w:r>
              <w:rPr>
                <w:rFonts w:hint="eastAsia"/>
                <w:lang w:eastAsia="zh-CN"/>
              </w:rPr>
              <w:t>.</w:t>
            </w:r>
            <w:proofErr w:type="gramEnd"/>
            <w:r>
              <w:rPr>
                <w:lang w:eastAsia="zh-CN"/>
              </w:rPr>
              <w:t>1</w:t>
            </w:r>
          </w:p>
          <w:p w14:paraId="77A0DC52" w14:textId="77777777" w:rsidR="002F4BDB" w:rsidRDefault="002F4BDB" w:rsidP="00310E64">
            <w:pPr>
              <w:pStyle w:val="TAL"/>
              <w:rPr>
                <w:lang w:eastAsia="zh-CN"/>
              </w:rPr>
            </w:pPr>
            <w:r>
              <w:t>isOrdered: N/A</w:t>
            </w:r>
          </w:p>
          <w:p w14:paraId="71312CC6" w14:textId="77777777" w:rsidR="002F4BDB" w:rsidRDefault="002F4BDB" w:rsidP="00310E64">
            <w:pPr>
              <w:pStyle w:val="TAL"/>
              <w:rPr>
                <w:lang w:eastAsia="zh-CN"/>
              </w:rPr>
            </w:pPr>
            <w:r>
              <w:t>isUnique: N/A</w:t>
            </w:r>
          </w:p>
          <w:p w14:paraId="068F92DB" w14:textId="77777777" w:rsidR="002F4BDB" w:rsidRDefault="002F4BDB" w:rsidP="00310E64">
            <w:pPr>
              <w:pStyle w:val="TAL"/>
            </w:pPr>
            <w:r>
              <w:t>defaultValue: None</w:t>
            </w:r>
          </w:p>
          <w:p w14:paraId="4D0196D4" w14:textId="77777777" w:rsidR="002F4BDB" w:rsidRDefault="002F4BDB" w:rsidP="00310E64">
            <w:pPr>
              <w:pStyle w:val="TAL"/>
            </w:pPr>
            <w:r>
              <w:t>isNullable: False</w:t>
            </w:r>
          </w:p>
        </w:tc>
      </w:tr>
      <w:tr w:rsidR="002F4BDB" w:rsidRPr="00B26339" w14:paraId="38E0E6A8" w14:textId="77777777" w:rsidTr="00310E64">
        <w:trPr>
          <w:gridAfter w:val="1"/>
          <w:wAfter w:w="9" w:type="dxa"/>
          <w:cantSplit/>
          <w:jc w:val="center"/>
        </w:trPr>
        <w:tc>
          <w:tcPr>
            <w:tcW w:w="2621" w:type="dxa"/>
          </w:tcPr>
          <w:p w14:paraId="23F98492" w14:textId="77777777" w:rsidR="002F4BDB" w:rsidRPr="004F5405" w:rsidRDefault="002F4BDB" w:rsidP="00310E64">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365FA3DD" w14:textId="77777777" w:rsidR="002F4BDB" w:rsidRDefault="002F4BDB" w:rsidP="00310E6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E1E326D"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37812A9B" w14:textId="77777777" w:rsidR="002F4BDB" w:rsidRDefault="002F4BDB" w:rsidP="00310E64">
            <w:pPr>
              <w:pStyle w:val="TAL"/>
              <w:rPr>
                <w:rFonts w:cs="Arial"/>
                <w:szCs w:val="18"/>
                <w:lang w:eastAsia="zh-CN"/>
              </w:rPr>
            </w:pPr>
          </w:p>
        </w:tc>
        <w:tc>
          <w:tcPr>
            <w:tcW w:w="1984" w:type="dxa"/>
          </w:tcPr>
          <w:p w14:paraId="714C602F" w14:textId="77777777" w:rsidR="002F4BDB" w:rsidRDefault="002F4BDB" w:rsidP="00310E64">
            <w:pPr>
              <w:pStyle w:val="TAL"/>
            </w:pPr>
            <w:r>
              <w:t xml:space="preserve">type: </w:t>
            </w:r>
            <w:r>
              <w:rPr>
                <w:lang w:eastAsia="zh-CN"/>
              </w:rPr>
              <w:t>String</w:t>
            </w:r>
          </w:p>
          <w:p w14:paraId="1A12F026" w14:textId="77777777" w:rsidR="002F4BDB" w:rsidRDefault="002F4BDB" w:rsidP="00310E64">
            <w:pPr>
              <w:pStyle w:val="TAL"/>
              <w:rPr>
                <w:lang w:eastAsia="zh-CN"/>
              </w:rPr>
            </w:pPr>
            <w:r>
              <w:t xml:space="preserve">multiplicity: </w:t>
            </w:r>
            <w:proofErr w:type="gramStart"/>
            <w:r>
              <w:t>0..</w:t>
            </w:r>
            <w:proofErr w:type="gramEnd"/>
            <w:r>
              <w:rPr>
                <w:lang w:eastAsia="zh-CN"/>
              </w:rPr>
              <w:t>1</w:t>
            </w:r>
          </w:p>
          <w:p w14:paraId="6393AC0F" w14:textId="77777777" w:rsidR="002F4BDB" w:rsidRDefault="002F4BDB" w:rsidP="00310E64">
            <w:pPr>
              <w:pStyle w:val="TAL"/>
              <w:rPr>
                <w:lang w:eastAsia="zh-CN"/>
              </w:rPr>
            </w:pPr>
            <w:r>
              <w:t>isOrdered: N/A</w:t>
            </w:r>
          </w:p>
          <w:p w14:paraId="333C9584" w14:textId="77777777" w:rsidR="002F4BDB" w:rsidRDefault="002F4BDB" w:rsidP="00310E64">
            <w:pPr>
              <w:pStyle w:val="TAL"/>
              <w:rPr>
                <w:lang w:eastAsia="zh-CN"/>
              </w:rPr>
            </w:pPr>
            <w:r>
              <w:t>isUnique: N/A</w:t>
            </w:r>
          </w:p>
          <w:p w14:paraId="3640A92B" w14:textId="77777777" w:rsidR="002F4BDB" w:rsidRDefault="002F4BDB" w:rsidP="00310E64">
            <w:pPr>
              <w:pStyle w:val="TAL"/>
            </w:pPr>
            <w:r>
              <w:t>defaultValue: None</w:t>
            </w:r>
          </w:p>
          <w:p w14:paraId="69A6A3A5" w14:textId="77777777" w:rsidR="002F4BDB" w:rsidRDefault="002F4BDB" w:rsidP="00310E64">
            <w:pPr>
              <w:pStyle w:val="TAL"/>
            </w:pPr>
            <w:r>
              <w:t>isNullable: False</w:t>
            </w:r>
          </w:p>
        </w:tc>
      </w:tr>
      <w:tr w:rsidR="002F4BDB" w:rsidRPr="00B26339" w14:paraId="6740BB29" w14:textId="77777777" w:rsidTr="00310E64">
        <w:trPr>
          <w:gridAfter w:val="1"/>
          <w:wAfter w:w="9" w:type="dxa"/>
          <w:cantSplit/>
          <w:jc w:val="center"/>
        </w:trPr>
        <w:tc>
          <w:tcPr>
            <w:tcW w:w="2621" w:type="dxa"/>
          </w:tcPr>
          <w:p w14:paraId="26FD7C39" w14:textId="77777777" w:rsidR="002F4BDB" w:rsidRPr="004F5405" w:rsidRDefault="002F4BDB" w:rsidP="00310E64">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65934B3B" w14:textId="77777777" w:rsidR="002F4BDB" w:rsidRDefault="002F4BDB" w:rsidP="00310E64">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5EB9FCEF" w14:textId="77777777" w:rsidR="002F4BDB" w:rsidRDefault="002F4BDB" w:rsidP="00310E64">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029493F" w14:textId="77777777" w:rsidR="002F4BDB" w:rsidRDefault="002F4BDB" w:rsidP="00310E64">
            <w:pPr>
              <w:widowControl w:val="0"/>
              <w:autoSpaceDE w:val="0"/>
              <w:adjustRightInd w:val="0"/>
              <w:spacing w:after="0"/>
              <w:rPr>
                <w:rFonts w:ascii="Arial" w:hAnsi="Arial" w:cs="Arial"/>
                <w:sz w:val="18"/>
                <w:szCs w:val="18"/>
                <w:lang w:eastAsia="zh-CN"/>
              </w:rPr>
            </w:pPr>
          </w:p>
          <w:p w14:paraId="6AEBC95B" w14:textId="77777777" w:rsidR="002F4BDB" w:rsidRDefault="002F4BDB" w:rsidP="00310E64">
            <w:pPr>
              <w:widowControl w:val="0"/>
              <w:autoSpaceDE w:val="0"/>
              <w:adjustRightInd w:val="0"/>
              <w:spacing w:after="0"/>
              <w:rPr>
                <w:rFonts w:ascii="Arial" w:hAnsi="Arial" w:cs="Arial"/>
                <w:sz w:val="18"/>
                <w:szCs w:val="18"/>
                <w:lang w:eastAsia="zh-CN"/>
              </w:rPr>
            </w:pPr>
          </w:p>
          <w:p w14:paraId="72988F3B" w14:textId="77777777" w:rsidR="002F4BDB" w:rsidRDefault="002F4BDB" w:rsidP="00310E6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61BBCF48" w14:textId="77777777" w:rsidR="002F4BDB" w:rsidRDefault="002F4BDB" w:rsidP="00310E64">
            <w:pPr>
              <w:pStyle w:val="TAL"/>
              <w:rPr>
                <w:rFonts w:cs="Arial"/>
                <w:szCs w:val="18"/>
                <w:lang w:eastAsia="zh-CN"/>
              </w:rPr>
            </w:pPr>
          </w:p>
        </w:tc>
        <w:tc>
          <w:tcPr>
            <w:tcW w:w="1984" w:type="dxa"/>
          </w:tcPr>
          <w:p w14:paraId="7D0BD8F1" w14:textId="77777777" w:rsidR="002F4BDB" w:rsidRDefault="002F4BDB" w:rsidP="00310E64">
            <w:pPr>
              <w:pStyle w:val="TAL"/>
            </w:pPr>
            <w:r>
              <w:t xml:space="preserve">type: </w:t>
            </w:r>
            <w:r>
              <w:rPr>
                <w:lang w:eastAsia="zh-CN"/>
              </w:rPr>
              <w:t>Boolean</w:t>
            </w:r>
          </w:p>
          <w:p w14:paraId="4A8E82F2" w14:textId="77777777" w:rsidR="002F4BDB" w:rsidRDefault="002F4BDB" w:rsidP="00310E64">
            <w:pPr>
              <w:pStyle w:val="TAL"/>
              <w:rPr>
                <w:lang w:eastAsia="zh-CN"/>
              </w:rPr>
            </w:pPr>
            <w:r>
              <w:t xml:space="preserve">multiplicity: </w:t>
            </w:r>
            <w:proofErr w:type="gramStart"/>
            <w:r>
              <w:t>0..</w:t>
            </w:r>
            <w:proofErr w:type="gramEnd"/>
            <w:r>
              <w:rPr>
                <w:lang w:eastAsia="zh-CN"/>
              </w:rPr>
              <w:t>1</w:t>
            </w:r>
          </w:p>
          <w:p w14:paraId="58425F3F" w14:textId="77777777" w:rsidR="002F4BDB" w:rsidRDefault="002F4BDB" w:rsidP="00310E64">
            <w:pPr>
              <w:pStyle w:val="TAL"/>
              <w:rPr>
                <w:lang w:eastAsia="zh-CN"/>
              </w:rPr>
            </w:pPr>
            <w:r>
              <w:t>isOrdered: N/A</w:t>
            </w:r>
          </w:p>
          <w:p w14:paraId="054CCBDB" w14:textId="77777777" w:rsidR="002F4BDB" w:rsidRDefault="002F4BDB" w:rsidP="00310E64">
            <w:pPr>
              <w:pStyle w:val="TAL"/>
              <w:rPr>
                <w:lang w:eastAsia="zh-CN"/>
              </w:rPr>
            </w:pPr>
            <w:r>
              <w:t>isUnique: N/A</w:t>
            </w:r>
          </w:p>
          <w:p w14:paraId="6E354D79" w14:textId="77777777" w:rsidR="002F4BDB" w:rsidRDefault="002F4BDB" w:rsidP="00310E64">
            <w:pPr>
              <w:pStyle w:val="TAL"/>
            </w:pPr>
            <w:r>
              <w:t>defaultValue: FALSE</w:t>
            </w:r>
          </w:p>
          <w:p w14:paraId="0DEA0EA6" w14:textId="77777777" w:rsidR="002F4BDB" w:rsidRDefault="002F4BDB" w:rsidP="00310E64">
            <w:pPr>
              <w:pStyle w:val="TAL"/>
            </w:pPr>
            <w:r>
              <w:t>isNullable: False</w:t>
            </w:r>
          </w:p>
        </w:tc>
      </w:tr>
      <w:tr w:rsidR="002F4BDB" w:rsidRPr="00B26339" w14:paraId="13AC66DE" w14:textId="77777777" w:rsidTr="00310E64">
        <w:trPr>
          <w:gridAfter w:val="1"/>
          <w:wAfter w:w="9" w:type="dxa"/>
          <w:cantSplit/>
          <w:jc w:val="center"/>
        </w:trPr>
        <w:tc>
          <w:tcPr>
            <w:tcW w:w="2621" w:type="dxa"/>
          </w:tcPr>
          <w:p w14:paraId="39591153" w14:textId="77777777" w:rsidR="002F4BDB" w:rsidRPr="0061649B" w:rsidRDefault="002F4BDB" w:rsidP="00310E64">
            <w:pPr>
              <w:pStyle w:val="TAL"/>
              <w:rPr>
                <w:rFonts w:cs="Arial"/>
                <w:szCs w:val="18"/>
              </w:rPr>
            </w:pPr>
            <w:r w:rsidRPr="0048470E">
              <w:rPr>
                <w:rFonts w:ascii="Courier New" w:hAnsi="Courier New" w:cs="Courier New"/>
                <w:szCs w:val="18"/>
              </w:rPr>
              <w:t>vsData</w:t>
            </w:r>
          </w:p>
        </w:tc>
        <w:tc>
          <w:tcPr>
            <w:tcW w:w="5245" w:type="dxa"/>
          </w:tcPr>
          <w:p w14:paraId="28FA798A" w14:textId="77777777" w:rsidR="002F4BDB" w:rsidRPr="0061649B" w:rsidRDefault="002F4BDB" w:rsidP="00310E64">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2C157B8D" w14:textId="77777777" w:rsidR="002F4BDB" w:rsidRPr="0061649B" w:rsidRDefault="002F4BDB" w:rsidP="00310E64">
            <w:pPr>
              <w:pStyle w:val="TAL"/>
              <w:rPr>
                <w:szCs w:val="18"/>
              </w:rPr>
            </w:pPr>
          </w:p>
          <w:p w14:paraId="4F319096" w14:textId="77777777" w:rsidR="002F4BDB" w:rsidRPr="0061649B" w:rsidRDefault="002F4BDB" w:rsidP="00310E64">
            <w:pPr>
              <w:pStyle w:val="TAL"/>
              <w:rPr>
                <w:szCs w:val="18"/>
              </w:rPr>
            </w:pPr>
            <w:r w:rsidRPr="0061649B">
              <w:rPr>
                <w:rFonts w:cs="Arial"/>
                <w:szCs w:val="18"/>
              </w:rPr>
              <w:t>allowedValues: --</w:t>
            </w:r>
          </w:p>
        </w:tc>
        <w:tc>
          <w:tcPr>
            <w:tcW w:w="1984" w:type="dxa"/>
          </w:tcPr>
          <w:p w14:paraId="3B84A575" w14:textId="77777777" w:rsidR="002F4BDB" w:rsidRPr="0061649B" w:rsidRDefault="002F4BDB" w:rsidP="00310E64">
            <w:pPr>
              <w:pStyle w:val="TAL"/>
            </w:pPr>
            <w:r w:rsidRPr="0061649B">
              <w:t>type: --</w:t>
            </w:r>
          </w:p>
          <w:p w14:paraId="6ACC409C" w14:textId="77777777" w:rsidR="002F4BDB" w:rsidRPr="0061649B" w:rsidRDefault="002F4BDB" w:rsidP="00310E64">
            <w:pPr>
              <w:pStyle w:val="TAL"/>
            </w:pPr>
            <w:r w:rsidRPr="0061649B">
              <w:t>multiplicity: --</w:t>
            </w:r>
          </w:p>
          <w:p w14:paraId="38D788F9" w14:textId="77777777" w:rsidR="002F4BDB" w:rsidRPr="0061649B" w:rsidRDefault="002F4BDB" w:rsidP="00310E64">
            <w:pPr>
              <w:pStyle w:val="TAL"/>
            </w:pPr>
            <w:r w:rsidRPr="0061649B">
              <w:t>isOrdered: --</w:t>
            </w:r>
          </w:p>
          <w:p w14:paraId="3FAE8C4D" w14:textId="77777777" w:rsidR="002F4BDB" w:rsidRPr="0061649B" w:rsidRDefault="002F4BDB" w:rsidP="00310E64">
            <w:pPr>
              <w:pStyle w:val="TAL"/>
            </w:pPr>
            <w:r w:rsidRPr="0061649B">
              <w:t>isUnique: --</w:t>
            </w:r>
          </w:p>
          <w:p w14:paraId="264949A1" w14:textId="77777777" w:rsidR="002F4BDB" w:rsidRPr="0061649B" w:rsidRDefault="002F4BDB" w:rsidP="00310E64">
            <w:pPr>
              <w:pStyle w:val="TAL"/>
            </w:pPr>
            <w:r w:rsidRPr="0061649B">
              <w:t>defaultValue: --</w:t>
            </w:r>
          </w:p>
          <w:p w14:paraId="649A6F4A" w14:textId="77777777" w:rsidR="002F4BDB" w:rsidRPr="0061649B" w:rsidRDefault="002F4BDB" w:rsidP="00310E64">
            <w:pPr>
              <w:pStyle w:val="TAL"/>
            </w:pPr>
            <w:r w:rsidRPr="0061649B">
              <w:t>isNullable: False</w:t>
            </w:r>
          </w:p>
        </w:tc>
      </w:tr>
      <w:tr w:rsidR="002F4BDB" w:rsidRPr="00B26339" w14:paraId="4AB901E3" w14:textId="77777777" w:rsidTr="00310E64">
        <w:trPr>
          <w:gridAfter w:val="1"/>
          <w:wAfter w:w="9" w:type="dxa"/>
          <w:cantSplit/>
          <w:jc w:val="center"/>
        </w:trPr>
        <w:tc>
          <w:tcPr>
            <w:tcW w:w="2621" w:type="dxa"/>
          </w:tcPr>
          <w:p w14:paraId="57F30539" w14:textId="77777777" w:rsidR="002F4BDB" w:rsidRPr="0061649B" w:rsidRDefault="002F4BDB" w:rsidP="00310E64">
            <w:pPr>
              <w:pStyle w:val="TAL"/>
              <w:rPr>
                <w:rFonts w:cs="Arial"/>
                <w:szCs w:val="18"/>
              </w:rPr>
            </w:pPr>
            <w:r w:rsidRPr="0048470E">
              <w:rPr>
                <w:rFonts w:ascii="Courier New" w:hAnsi="Courier New" w:cs="Courier New"/>
                <w:szCs w:val="18"/>
              </w:rPr>
              <w:t>vsDataFormatVersion</w:t>
            </w:r>
          </w:p>
        </w:tc>
        <w:tc>
          <w:tcPr>
            <w:tcW w:w="5245" w:type="dxa"/>
          </w:tcPr>
          <w:p w14:paraId="211C4CDA" w14:textId="77777777" w:rsidR="002F4BDB" w:rsidRPr="0061649B" w:rsidRDefault="002F4BDB" w:rsidP="00310E64">
            <w:pPr>
              <w:pStyle w:val="TAL"/>
              <w:rPr>
                <w:szCs w:val="18"/>
              </w:rPr>
            </w:pPr>
            <w:r w:rsidRPr="0061649B">
              <w:rPr>
                <w:szCs w:val="18"/>
              </w:rPr>
              <w:t>Name of the data format file, including version.</w:t>
            </w:r>
          </w:p>
          <w:p w14:paraId="55BD054F" w14:textId="77777777" w:rsidR="002F4BDB" w:rsidRPr="0061649B" w:rsidRDefault="002F4BDB" w:rsidP="00310E64">
            <w:pPr>
              <w:pStyle w:val="TAL"/>
              <w:rPr>
                <w:szCs w:val="18"/>
              </w:rPr>
            </w:pPr>
          </w:p>
          <w:p w14:paraId="4F8197CB" w14:textId="77777777" w:rsidR="002F4BDB" w:rsidRPr="0061649B" w:rsidRDefault="002F4BDB" w:rsidP="00310E64">
            <w:pPr>
              <w:pStyle w:val="TAL"/>
              <w:rPr>
                <w:szCs w:val="18"/>
              </w:rPr>
            </w:pPr>
            <w:r w:rsidRPr="0061649B">
              <w:rPr>
                <w:rFonts w:cs="Arial"/>
                <w:szCs w:val="18"/>
              </w:rPr>
              <w:t>allowedValues: N/A</w:t>
            </w:r>
          </w:p>
        </w:tc>
        <w:tc>
          <w:tcPr>
            <w:tcW w:w="1984" w:type="dxa"/>
          </w:tcPr>
          <w:p w14:paraId="39A91665" w14:textId="77777777" w:rsidR="002F4BDB" w:rsidRPr="0061649B" w:rsidRDefault="002F4BDB" w:rsidP="00310E64">
            <w:pPr>
              <w:pStyle w:val="TAL"/>
            </w:pPr>
            <w:r w:rsidRPr="0061649B">
              <w:t>type: String</w:t>
            </w:r>
          </w:p>
          <w:p w14:paraId="26CCFDC1" w14:textId="77777777" w:rsidR="002F4BDB" w:rsidRPr="0061649B" w:rsidRDefault="002F4BDB" w:rsidP="00310E64">
            <w:pPr>
              <w:pStyle w:val="TAL"/>
            </w:pPr>
            <w:r w:rsidRPr="0061649B">
              <w:t>multiplicity: 1</w:t>
            </w:r>
          </w:p>
          <w:p w14:paraId="212F9F85" w14:textId="77777777" w:rsidR="002F4BDB" w:rsidRPr="0061649B" w:rsidRDefault="002F4BDB" w:rsidP="00310E64">
            <w:pPr>
              <w:pStyle w:val="TAL"/>
            </w:pPr>
            <w:r w:rsidRPr="0061649B">
              <w:t>isOrdered: N/A</w:t>
            </w:r>
          </w:p>
          <w:p w14:paraId="3B0772F4" w14:textId="77777777" w:rsidR="002F4BDB" w:rsidRPr="00B940D8" w:rsidRDefault="002F4BDB" w:rsidP="00310E64">
            <w:pPr>
              <w:pStyle w:val="TAL"/>
            </w:pPr>
            <w:r w:rsidRPr="00B940D8">
              <w:t>isUnique: N/A</w:t>
            </w:r>
          </w:p>
          <w:p w14:paraId="27D1D8FA" w14:textId="77777777" w:rsidR="002F4BDB" w:rsidRPr="00B940D8" w:rsidRDefault="002F4BDB" w:rsidP="00310E64">
            <w:pPr>
              <w:pStyle w:val="TAL"/>
            </w:pPr>
            <w:r w:rsidRPr="00B940D8">
              <w:t>defaultValue: None</w:t>
            </w:r>
          </w:p>
          <w:p w14:paraId="387DBC99" w14:textId="77777777" w:rsidR="002F4BDB" w:rsidRPr="0061649B" w:rsidRDefault="002F4BDB" w:rsidP="00310E64">
            <w:pPr>
              <w:pStyle w:val="TAL"/>
            </w:pPr>
            <w:r w:rsidRPr="0061649B">
              <w:t>isNullable: False</w:t>
            </w:r>
          </w:p>
        </w:tc>
      </w:tr>
      <w:tr w:rsidR="002F4BDB" w:rsidRPr="00B26339" w14:paraId="2F3A2BB9" w14:textId="77777777" w:rsidTr="00310E64">
        <w:trPr>
          <w:gridAfter w:val="1"/>
          <w:wAfter w:w="9" w:type="dxa"/>
          <w:cantSplit/>
          <w:jc w:val="center"/>
        </w:trPr>
        <w:tc>
          <w:tcPr>
            <w:tcW w:w="2621" w:type="dxa"/>
          </w:tcPr>
          <w:p w14:paraId="368A462B" w14:textId="77777777" w:rsidR="002F4BDB" w:rsidRPr="0061649B" w:rsidRDefault="002F4BDB" w:rsidP="00310E64">
            <w:pPr>
              <w:pStyle w:val="TAL"/>
              <w:rPr>
                <w:rFonts w:cs="Arial"/>
                <w:szCs w:val="18"/>
              </w:rPr>
            </w:pPr>
            <w:r w:rsidRPr="0048470E">
              <w:rPr>
                <w:rFonts w:ascii="Courier New" w:hAnsi="Courier New" w:cs="Courier New"/>
                <w:szCs w:val="18"/>
              </w:rPr>
              <w:t>vsDataType</w:t>
            </w:r>
          </w:p>
        </w:tc>
        <w:tc>
          <w:tcPr>
            <w:tcW w:w="5245" w:type="dxa"/>
          </w:tcPr>
          <w:p w14:paraId="71B2BE41" w14:textId="77777777" w:rsidR="002F4BDB" w:rsidRPr="0061649B" w:rsidRDefault="002F4BDB" w:rsidP="00310E64">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139AD42" w14:textId="77777777" w:rsidR="002F4BDB" w:rsidRPr="0061649B" w:rsidRDefault="002F4BDB" w:rsidP="00310E64">
            <w:pPr>
              <w:pStyle w:val="TAL"/>
              <w:rPr>
                <w:szCs w:val="18"/>
              </w:rPr>
            </w:pPr>
          </w:p>
          <w:p w14:paraId="4CB8C1AD" w14:textId="77777777" w:rsidR="002F4BDB" w:rsidRPr="0061649B" w:rsidRDefault="002F4BDB" w:rsidP="00310E64">
            <w:pPr>
              <w:pStyle w:val="TAL"/>
              <w:rPr>
                <w:szCs w:val="18"/>
              </w:rPr>
            </w:pPr>
            <w:r w:rsidRPr="0061649B">
              <w:rPr>
                <w:rFonts w:cs="Arial"/>
                <w:szCs w:val="18"/>
              </w:rPr>
              <w:t>allowedValues: N/A</w:t>
            </w:r>
          </w:p>
        </w:tc>
        <w:tc>
          <w:tcPr>
            <w:tcW w:w="1984" w:type="dxa"/>
          </w:tcPr>
          <w:p w14:paraId="66EAD7B2" w14:textId="77777777" w:rsidR="002F4BDB" w:rsidRPr="0061649B" w:rsidRDefault="002F4BDB" w:rsidP="00310E64">
            <w:pPr>
              <w:pStyle w:val="TAL"/>
            </w:pPr>
            <w:r w:rsidRPr="0061649B">
              <w:t>type: String</w:t>
            </w:r>
          </w:p>
          <w:p w14:paraId="5A61BD4D" w14:textId="77777777" w:rsidR="002F4BDB" w:rsidRPr="0061649B" w:rsidRDefault="002F4BDB" w:rsidP="00310E64">
            <w:pPr>
              <w:pStyle w:val="TAL"/>
            </w:pPr>
            <w:r w:rsidRPr="0061649B">
              <w:t>multiplicity: 1</w:t>
            </w:r>
          </w:p>
          <w:p w14:paraId="72A8138D" w14:textId="77777777" w:rsidR="002F4BDB" w:rsidRPr="0061649B" w:rsidRDefault="002F4BDB" w:rsidP="00310E64">
            <w:pPr>
              <w:pStyle w:val="TAL"/>
            </w:pPr>
            <w:r w:rsidRPr="0061649B">
              <w:t>isOrdered: N/A</w:t>
            </w:r>
          </w:p>
          <w:p w14:paraId="35030D99" w14:textId="77777777" w:rsidR="002F4BDB" w:rsidRPr="00B940D8" w:rsidRDefault="002F4BDB" w:rsidP="00310E64">
            <w:pPr>
              <w:pStyle w:val="TAL"/>
            </w:pPr>
            <w:r w:rsidRPr="00B940D8">
              <w:t>isUnique: N/A</w:t>
            </w:r>
          </w:p>
          <w:p w14:paraId="512D6658" w14:textId="77777777" w:rsidR="002F4BDB" w:rsidRPr="00B940D8" w:rsidRDefault="002F4BDB" w:rsidP="00310E64">
            <w:pPr>
              <w:pStyle w:val="TAL"/>
            </w:pPr>
            <w:r w:rsidRPr="00B940D8">
              <w:t>defaultValue: None</w:t>
            </w:r>
          </w:p>
          <w:p w14:paraId="55BC2DE9" w14:textId="77777777" w:rsidR="002F4BDB" w:rsidRPr="0061649B" w:rsidRDefault="002F4BDB" w:rsidP="00310E64">
            <w:pPr>
              <w:pStyle w:val="TAL"/>
            </w:pPr>
            <w:r w:rsidRPr="0061649B">
              <w:t>isNullable: False</w:t>
            </w:r>
          </w:p>
        </w:tc>
      </w:tr>
      <w:tr w:rsidR="002F4BDB" w:rsidRPr="00B26339" w14:paraId="4AC26ED9" w14:textId="77777777" w:rsidTr="00310E64">
        <w:trPr>
          <w:gridAfter w:val="1"/>
          <w:wAfter w:w="9" w:type="dxa"/>
          <w:cantSplit/>
          <w:jc w:val="center"/>
        </w:trPr>
        <w:tc>
          <w:tcPr>
            <w:tcW w:w="2621" w:type="dxa"/>
          </w:tcPr>
          <w:p w14:paraId="65AC1725" w14:textId="77777777" w:rsidR="002F4BDB" w:rsidRPr="00202D71" w:rsidRDefault="002F4BDB" w:rsidP="00310E64">
            <w:pPr>
              <w:pStyle w:val="TAL"/>
              <w:rPr>
                <w:rFonts w:cs="Arial"/>
                <w:szCs w:val="18"/>
              </w:rPr>
            </w:pPr>
            <w:r w:rsidRPr="0048470E">
              <w:rPr>
                <w:rFonts w:ascii="Courier New" w:hAnsi="Courier New" w:cs="Courier New"/>
                <w:szCs w:val="18"/>
              </w:rPr>
              <w:t>supportedPerfMetricGroups</w:t>
            </w:r>
          </w:p>
        </w:tc>
        <w:tc>
          <w:tcPr>
            <w:tcW w:w="5245" w:type="dxa"/>
          </w:tcPr>
          <w:p w14:paraId="1600D676" w14:textId="77777777" w:rsidR="002F4BDB" w:rsidRPr="0061649B" w:rsidRDefault="002F4BDB" w:rsidP="00310E64">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930358C" w14:textId="77777777" w:rsidR="002F4BDB" w:rsidRPr="0061649B" w:rsidRDefault="002F4BDB" w:rsidP="00310E64">
            <w:pPr>
              <w:pStyle w:val="TAL"/>
              <w:rPr>
                <w:rStyle w:val="desc"/>
                <w:szCs w:val="18"/>
              </w:rPr>
            </w:pPr>
          </w:p>
          <w:p w14:paraId="09831D0C" w14:textId="77777777" w:rsidR="002F4BDB" w:rsidRPr="0061649B" w:rsidRDefault="002F4BDB" w:rsidP="00310E64">
            <w:pPr>
              <w:pStyle w:val="TAL"/>
              <w:rPr>
                <w:szCs w:val="18"/>
              </w:rPr>
            </w:pPr>
            <w:r w:rsidRPr="0061649B">
              <w:rPr>
                <w:szCs w:val="18"/>
              </w:rPr>
              <w:t>allowedValues: N/A</w:t>
            </w:r>
          </w:p>
        </w:tc>
        <w:tc>
          <w:tcPr>
            <w:tcW w:w="1984" w:type="dxa"/>
          </w:tcPr>
          <w:p w14:paraId="05FDF907" w14:textId="77777777" w:rsidR="002F4BDB" w:rsidRPr="0061649B" w:rsidRDefault="002F4BDB" w:rsidP="00310E64">
            <w:pPr>
              <w:pStyle w:val="TAL"/>
              <w:rPr>
                <w:snapToGrid w:val="0"/>
              </w:rPr>
            </w:pPr>
            <w:r w:rsidRPr="0061649B">
              <w:rPr>
                <w:snapToGrid w:val="0"/>
              </w:rPr>
              <w:t>type: SupportedPerfMetricGroup</w:t>
            </w:r>
          </w:p>
          <w:p w14:paraId="7B4746B3" w14:textId="77777777" w:rsidR="002F4BDB" w:rsidRPr="0061649B" w:rsidRDefault="002F4BDB" w:rsidP="00310E64">
            <w:pPr>
              <w:pStyle w:val="TAL"/>
              <w:rPr>
                <w:snapToGrid w:val="0"/>
              </w:rPr>
            </w:pPr>
            <w:r w:rsidRPr="0061649B">
              <w:rPr>
                <w:snapToGrid w:val="0"/>
              </w:rPr>
              <w:t>multiplicity: *</w:t>
            </w:r>
          </w:p>
          <w:p w14:paraId="787033F7" w14:textId="77777777" w:rsidR="002F4BDB" w:rsidRPr="0061649B" w:rsidRDefault="002F4BDB" w:rsidP="00310E64">
            <w:pPr>
              <w:pStyle w:val="TAL"/>
              <w:rPr>
                <w:snapToGrid w:val="0"/>
              </w:rPr>
            </w:pPr>
            <w:r w:rsidRPr="0061649B">
              <w:rPr>
                <w:snapToGrid w:val="0"/>
              </w:rPr>
              <w:t>isOrdered: False</w:t>
            </w:r>
          </w:p>
          <w:p w14:paraId="03867D26" w14:textId="77777777" w:rsidR="002F4BDB" w:rsidRPr="0061649B" w:rsidRDefault="002F4BDB" w:rsidP="00310E64">
            <w:pPr>
              <w:pStyle w:val="TAL"/>
              <w:rPr>
                <w:snapToGrid w:val="0"/>
              </w:rPr>
            </w:pPr>
            <w:r w:rsidRPr="0061649B">
              <w:rPr>
                <w:snapToGrid w:val="0"/>
              </w:rPr>
              <w:t>isUnique: True</w:t>
            </w:r>
          </w:p>
          <w:p w14:paraId="597BDC5E" w14:textId="77777777" w:rsidR="002F4BDB" w:rsidRPr="0061649B" w:rsidRDefault="002F4BDB" w:rsidP="00310E64">
            <w:pPr>
              <w:pStyle w:val="TAL"/>
              <w:rPr>
                <w:snapToGrid w:val="0"/>
              </w:rPr>
            </w:pPr>
            <w:r w:rsidRPr="0061649B">
              <w:rPr>
                <w:snapToGrid w:val="0"/>
              </w:rPr>
              <w:t>defaultValue: None</w:t>
            </w:r>
          </w:p>
          <w:p w14:paraId="7FC1D983" w14:textId="77777777" w:rsidR="002F4BDB" w:rsidRPr="0061649B" w:rsidRDefault="002F4BDB" w:rsidP="00310E64">
            <w:pPr>
              <w:pStyle w:val="TAL"/>
            </w:pPr>
            <w:r w:rsidRPr="0061649B">
              <w:rPr>
                <w:snapToGrid w:val="0"/>
              </w:rPr>
              <w:t>isNullable: False</w:t>
            </w:r>
          </w:p>
        </w:tc>
      </w:tr>
      <w:tr w:rsidR="002F4BDB" w:rsidRPr="00B26339" w14:paraId="4766B288" w14:textId="77777777" w:rsidTr="00310E64">
        <w:trPr>
          <w:gridAfter w:val="1"/>
          <w:wAfter w:w="9" w:type="dxa"/>
          <w:cantSplit/>
          <w:jc w:val="center"/>
        </w:trPr>
        <w:tc>
          <w:tcPr>
            <w:tcW w:w="2621" w:type="dxa"/>
          </w:tcPr>
          <w:p w14:paraId="20236934" w14:textId="77777777" w:rsidR="002F4BDB" w:rsidRPr="00202D71" w:rsidRDefault="002F4BDB" w:rsidP="00310E64">
            <w:pPr>
              <w:pStyle w:val="TAL"/>
              <w:rPr>
                <w:rFonts w:cs="Arial"/>
                <w:szCs w:val="18"/>
              </w:rPr>
            </w:pPr>
            <w:r w:rsidRPr="00A95FD2">
              <w:rPr>
                <w:rFonts w:ascii="Courier New" w:hAnsi="Courier New" w:cs="Courier New"/>
                <w:color w:val="000000"/>
              </w:rPr>
              <w:t>performanceMetrics</w:t>
            </w:r>
          </w:p>
        </w:tc>
        <w:tc>
          <w:tcPr>
            <w:tcW w:w="5245" w:type="dxa"/>
          </w:tcPr>
          <w:p w14:paraId="0987B8B9" w14:textId="77777777" w:rsidR="002F4BDB" w:rsidRPr="0061649B" w:rsidRDefault="002F4BDB" w:rsidP="00310E64">
            <w:pPr>
              <w:pStyle w:val="TAL"/>
              <w:rPr>
                <w:szCs w:val="18"/>
              </w:rPr>
            </w:pPr>
            <w:r w:rsidRPr="0061649B">
              <w:rPr>
                <w:szCs w:val="18"/>
              </w:rPr>
              <w:t>List of performance metrics</w:t>
            </w:r>
            <w:r>
              <w:rPr>
                <w:szCs w:val="18"/>
              </w:rPr>
              <w:t xml:space="preserve"> identified by name</w:t>
            </w:r>
          </w:p>
          <w:p w14:paraId="36C659F7" w14:textId="77777777" w:rsidR="002F4BDB" w:rsidRDefault="002F4BDB" w:rsidP="00310E64">
            <w:pPr>
              <w:pStyle w:val="TAL"/>
              <w:rPr>
                <w:szCs w:val="18"/>
              </w:rPr>
            </w:pPr>
          </w:p>
          <w:p w14:paraId="72761A84" w14:textId="77777777" w:rsidR="002F4BDB" w:rsidRDefault="002F4BDB" w:rsidP="00310E64">
            <w:pPr>
              <w:pStyle w:val="TAL"/>
              <w:rPr>
                <w:szCs w:val="18"/>
              </w:rPr>
            </w:pPr>
            <w:r>
              <w:rPr>
                <w:szCs w:val="18"/>
              </w:rPr>
              <w:t>allowedValues:</w:t>
            </w:r>
          </w:p>
          <w:p w14:paraId="37E4263A" w14:textId="77777777" w:rsidR="002F4BDB" w:rsidRDefault="002F4BDB" w:rsidP="00310E64">
            <w:pPr>
              <w:pStyle w:val="TAL"/>
              <w:rPr>
                <w:szCs w:val="18"/>
              </w:rPr>
            </w:pPr>
          </w:p>
          <w:p w14:paraId="469B44AE" w14:textId="77777777" w:rsidR="002F4BDB" w:rsidRDefault="002F4BDB" w:rsidP="00310E64">
            <w:pPr>
              <w:pStyle w:val="TAL"/>
              <w:rPr>
                <w:szCs w:val="18"/>
              </w:rPr>
            </w:pPr>
            <w:r>
              <w:rPr>
                <w:szCs w:val="18"/>
              </w:rPr>
              <w:t>Performance metrics include measurements defined in TS 28.552 [20] and KPIs defined in TS 28.554 [28].</w:t>
            </w:r>
          </w:p>
          <w:p w14:paraId="4DA6973C" w14:textId="77777777" w:rsidR="002F4BDB" w:rsidRDefault="002F4BDB" w:rsidP="00310E64">
            <w:pPr>
              <w:pStyle w:val="TAL"/>
              <w:rPr>
                <w:szCs w:val="18"/>
              </w:rPr>
            </w:pPr>
          </w:p>
          <w:p w14:paraId="0B04B257" w14:textId="77777777" w:rsidR="002F4BDB" w:rsidRDefault="002F4BDB" w:rsidP="00310E64">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E3A6967" w14:textId="77777777" w:rsidR="002F4BDB" w:rsidRPr="0061649B" w:rsidRDefault="002F4BDB" w:rsidP="00310E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1EA7E4B" w14:textId="77777777" w:rsidR="002F4BDB" w:rsidRDefault="002F4BDB" w:rsidP="00310E64">
            <w:pPr>
              <w:pStyle w:val="TAL"/>
              <w:rPr>
                <w:szCs w:val="18"/>
              </w:rPr>
            </w:pPr>
          </w:p>
          <w:p w14:paraId="0BFBCFFA" w14:textId="77777777" w:rsidR="002F4BDB" w:rsidRPr="00684FCE" w:rsidRDefault="002F4BDB" w:rsidP="00310E64">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6665D4C" w14:textId="77777777" w:rsidR="002F4BDB" w:rsidRPr="00202D71" w:rsidRDefault="002F4BDB" w:rsidP="00310E64">
            <w:pPr>
              <w:pStyle w:val="TAL"/>
              <w:rPr>
                <w:szCs w:val="18"/>
              </w:rPr>
            </w:pPr>
          </w:p>
        </w:tc>
        <w:tc>
          <w:tcPr>
            <w:tcW w:w="1984" w:type="dxa"/>
          </w:tcPr>
          <w:p w14:paraId="3015FE48" w14:textId="77777777" w:rsidR="002F4BDB" w:rsidRPr="0061649B" w:rsidRDefault="002F4BDB" w:rsidP="00310E64">
            <w:pPr>
              <w:pStyle w:val="TAL"/>
            </w:pPr>
            <w:r w:rsidRPr="0061649B">
              <w:t>type: String</w:t>
            </w:r>
          </w:p>
          <w:p w14:paraId="56C8E98B" w14:textId="77777777" w:rsidR="002F4BDB" w:rsidRPr="0061649B" w:rsidRDefault="002F4BDB" w:rsidP="00310E64">
            <w:pPr>
              <w:pStyle w:val="TAL"/>
            </w:pPr>
            <w:r w:rsidRPr="0061649B">
              <w:t xml:space="preserve">multiplicity: </w:t>
            </w:r>
            <w:proofErr w:type="gramStart"/>
            <w:r>
              <w:t>1..</w:t>
            </w:r>
            <w:proofErr w:type="gramEnd"/>
            <w:r w:rsidRPr="0061649B">
              <w:t>*</w:t>
            </w:r>
          </w:p>
          <w:p w14:paraId="74B46E15" w14:textId="77777777" w:rsidR="002F4BDB" w:rsidRPr="0061649B" w:rsidRDefault="002F4BDB" w:rsidP="00310E64">
            <w:pPr>
              <w:pStyle w:val="TAL"/>
            </w:pPr>
            <w:r w:rsidRPr="0061649B">
              <w:t>isOrdered: False</w:t>
            </w:r>
          </w:p>
          <w:p w14:paraId="48F00DBF" w14:textId="77777777" w:rsidR="002F4BDB" w:rsidRPr="0061649B" w:rsidRDefault="002F4BDB" w:rsidP="00310E64">
            <w:pPr>
              <w:pStyle w:val="TAL"/>
            </w:pPr>
            <w:r w:rsidRPr="0061649B">
              <w:t>isUnique: True</w:t>
            </w:r>
          </w:p>
          <w:p w14:paraId="3C4C2471" w14:textId="77777777" w:rsidR="002F4BDB" w:rsidRPr="0061649B" w:rsidRDefault="002F4BDB" w:rsidP="00310E64">
            <w:pPr>
              <w:pStyle w:val="TAL"/>
            </w:pPr>
            <w:r w:rsidRPr="0061649B">
              <w:t>defaultValue: None</w:t>
            </w:r>
          </w:p>
          <w:p w14:paraId="501EC48A" w14:textId="77777777" w:rsidR="002F4BDB" w:rsidRPr="0061649B" w:rsidRDefault="002F4BDB" w:rsidP="00310E64">
            <w:pPr>
              <w:pStyle w:val="TAL"/>
            </w:pPr>
            <w:r w:rsidRPr="0061649B">
              <w:t>isNullable: False</w:t>
            </w:r>
          </w:p>
        </w:tc>
      </w:tr>
      <w:tr w:rsidR="002F4BDB" w:rsidRPr="00B26339" w14:paraId="3A6FB415" w14:textId="77777777" w:rsidTr="00310E64">
        <w:trPr>
          <w:gridAfter w:val="1"/>
          <w:wAfter w:w="9" w:type="dxa"/>
          <w:cantSplit/>
          <w:jc w:val="center"/>
        </w:trPr>
        <w:tc>
          <w:tcPr>
            <w:tcW w:w="2621" w:type="dxa"/>
          </w:tcPr>
          <w:p w14:paraId="49DBE16C" w14:textId="77777777" w:rsidR="002F4BDB" w:rsidRPr="0061649B" w:rsidRDefault="002F4BDB" w:rsidP="00310E64">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1363DA28" w14:textId="77777777" w:rsidR="002F4BDB" w:rsidRDefault="002F4BDB" w:rsidP="00310E64">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8B4F5E9" w14:textId="77777777" w:rsidR="002F4BDB" w:rsidRDefault="002F4BDB" w:rsidP="00310E64">
            <w:pPr>
              <w:pStyle w:val="TAL"/>
              <w:rPr>
                <w:rStyle w:val="desc"/>
                <w:rFonts w:eastAsiaTheme="majorEastAsia"/>
              </w:rPr>
            </w:pPr>
          </w:p>
          <w:p w14:paraId="514AF37D" w14:textId="77777777" w:rsidR="002F4BDB" w:rsidRDefault="002F4BDB" w:rsidP="00310E64">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36BE863" w14:textId="77777777" w:rsidR="002F4BDB" w:rsidRPr="00B26339" w:rsidRDefault="002F4BDB" w:rsidP="00310E64">
            <w:pPr>
              <w:pStyle w:val="TAL"/>
              <w:rPr>
                <w:rStyle w:val="desc"/>
                <w:rFonts w:eastAsiaTheme="majorEastAsia"/>
                <w:szCs w:val="18"/>
              </w:rPr>
            </w:pPr>
          </w:p>
          <w:p w14:paraId="1DBEFFF9" w14:textId="77777777" w:rsidR="002F4BDB" w:rsidRDefault="002F4BDB" w:rsidP="00310E6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36EBD69" w14:textId="77777777" w:rsidR="002F4BDB" w:rsidRDefault="002F4BDB" w:rsidP="00310E64">
            <w:pPr>
              <w:pStyle w:val="TAL"/>
              <w:rPr>
                <w:szCs w:val="18"/>
              </w:rPr>
            </w:pPr>
          </w:p>
          <w:p w14:paraId="0A6549B4" w14:textId="77777777" w:rsidR="002F4BDB" w:rsidRPr="00202D71" w:rsidRDefault="002F4BDB" w:rsidP="00310E64">
            <w:pPr>
              <w:pStyle w:val="TAL"/>
              <w:rPr>
                <w:szCs w:val="18"/>
              </w:rPr>
            </w:pPr>
            <w:r w:rsidRPr="00B26339">
              <w:rPr>
                <w:szCs w:val="18"/>
              </w:rPr>
              <w:t>allowedValues: N/A</w:t>
            </w:r>
          </w:p>
        </w:tc>
        <w:tc>
          <w:tcPr>
            <w:tcW w:w="1984" w:type="dxa"/>
          </w:tcPr>
          <w:p w14:paraId="6AC928B9" w14:textId="77777777" w:rsidR="002F4BDB" w:rsidRDefault="002F4BDB" w:rsidP="00310E64">
            <w:pPr>
              <w:pStyle w:val="TAL"/>
              <w:rPr>
                <w:snapToGrid w:val="0"/>
              </w:rPr>
            </w:pPr>
            <w:r w:rsidRPr="00B26339">
              <w:t>type:</w:t>
            </w:r>
            <w:r>
              <w:t xml:space="preserve"> String</w:t>
            </w:r>
          </w:p>
          <w:p w14:paraId="422C3319" w14:textId="77777777" w:rsidR="002F4BDB" w:rsidRPr="00B26339" w:rsidRDefault="002F4BDB" w:rsidP="00310E64">
            <w:pPr>
              <w:pStyle w:val="TAL"/>
              <w:rPr>
                <w:snapToGrid w:val="0"/>
              </w:rPr>
            </w:pPr>
            <w:r w:rsidRPr="00B26339">
              <w:rPr>
                <w:snapToGrid w:val="0"/>
              </w:rPr>
              <w:t>multiplicity: *</w:t>
            </w:r>
          </w:p>
          <w:p w14:paraId="34B12385" w14:textId="77777777" w:rsidR="002F4BDB" w:rsidRPr="00B26339" w:rsidRDefault="002F4BDB" w:rsidP="00310E64">
            <w:pPr>
              <w:pStyle w:val="TAL"/>
              <w:rPr>
                <w:snapToGrid w:val="0"/>
              </w:rPr>
            </w:pPr>
            <w:r w:rsidRPr="00B26339">
              <w:rPr>
                <w:snapToGrid w:val="0"/>
              </w:rPr>
              <w:t xml:space="preserve">isOrdered: </w:t>
            </w:r>
            <w:r w:rsidRPr="00896D5F">
              <w:rPr>
                <w:snapToGrid w:val="0"/>
              </w:rPr>
              <w:t>False</w:t>
            </w:r>
          </w:p>
          <w:p w14:paraId="0AAC6C34" w14:textId="77777777" w:rsidR="002F4BDB" w:rsidRPr="00B26339" w:rsidRDefault="002F4BDB" w:rsidP="00310E64">
            <w:pPr>
              <w:pStyle w:val="TAL"/>
              <w:rPr>
                <w:snapToGrid w:val="0"/>
              </w:rPr>
            </w:pPr>
            <w:r w:rsidRPr="00B26339">
              <w:rPr>
                <w:snapToGrid w:val="0"/>
              </w:rPr>
              <w:t xml:space="preserve">isUnique: </w:t>
            </w:r>
            <w:r w:rsidRPr="00896D5F">
              <w:rPr>
                <w:snapToGrid w:val="0"/>
              </w:rPr>
              <w:t>True</w:t>
            </w:r>
          </w:p>
          <w:p w14:paraId="13BFB3ED" w14:textId="77777777" w:rsidR="002F4BDB" w:rsidRPr="00B26339" w:rsidRDefault="002F4BDB" w:rsidP="00310E64">
            <w:pPr>
              <w:pStyle w:val="TAL"/>
              <w:rPr>
                <w:snapToGrid w:val="0"/>
              </w:rPr>
            </w:pPr>
            <w:r w:rsidRPr="00B26339">
              <w:rPr>
                <w:snapToGrid w:val="0"/>
              </w:rPr>
              <w:t>defaultValue: None</w:t>
            </w:r>
          </w:p>
          <w:p w14:paraId="3C6644F1" w14:textId="77777777" w:rsidR="002F4BDB" w:rsidRPr="00202D71" w:rsidRDefault="002F4BDB" w:rsidP="00310E64">
            <w:pPr>
              <w:pStyle w:val="TAL"/>
            </w:pPr>
            <w:r w:rsidRPr="00B26339">
              <w:rPr>
                <w:snapToGrid w:val="0"/>
              </w:rPr>
              <w:t>isNullable: False</w:t>
            </w:r>
          </w:p>
        </w:tc>
      </w:tr>
      <w:tr w:rsidR="002F4BDB" w:rsidRPr="0061649B" w14:paraId="3E6A5B83" w14:textId="77777777" w:rsidTr="00310E64">
        <w:trPr>
          <w:gridAfter w:val="1"/>
          <w:wAfter w:w="9" w:type="dxa"/>
          <w:cantSplit/>
          <w:jc w:val="center"/>
        </w:trPr>
        <w:tc>
          <w:tcPr>
            <w:tcW w:w="2621" w:type="dxa"/>
          </w:tcPr>
          <w:p w14:paraId="6A5C5DFF" w14:textId="77777777" w:rsidR="002F4BDB" w:rsidRPr="0061649B" w:rsidRDefault="002F4BDB" w:rsidP="00310E64">
            <w:pPr>
              <w:pStyle w:val="TAL"/>
              <w:rPr>
                <w:rFonts w:cs="Arial"/>
                <w:szCs w:val="18"/>
                <w:lang w:eastAsia="zh-CN"/>
              </w:rPr>
            </w:pPr>
            <w:r w:rsidRPr="00E14671">
              <w:rPr>
                <w:rFonts w:ascii="Courier New" w:hAnsi="Courier New" w:cs="Courier New"/>
                <w:szCs w:val="18"/>
              </w:rPr>
              <w:t>listOfTraceMetrics</w:t>
            </w:r>
          </w:p>
        </w:tc>
        <w:tc>
          <w:tcPr>
            <w:tcW w:w="5245" w:type="dxa"/>
          </w:tcPr>
          <w:p w14:paraId="748EEDB4" w14:textId="77777777" w:rsidR="002F4BDB" w:rsidRPr="0061649B" w:rsidRDefault="002F4BDB" w:rsidP="00310E64">
            <w:pPr>
              <w:pStyle w:val="TAL"/>
              <w:rPr>
                <w:szCs w:val="18"/>
              </w:rPr>
            </w:pPr>
            <w:r w:rsidRPr="0061649B">
              <w:rPr>
                <w:szCs w:val="18"/>
              </w:rPr>
              <w:t xml:space="preserve">List of </w:t>
            </w:r>
            <w:r>
              <w:rPr>
                <w:szCs w:val="18"/>
              </w:rPr>
              <w:t>trace metrics identified by name.</w:t>
            </w:r>
          </w:p>
          <w:p w14:paraId="2A420C13" w14:textId="77777777" w:rsidR="002F4BDB" w:rsidRPr="0061649B" w:rsidRDefault="002F4BDB" w:rsidP="00310E64">
            <w:pPr>
              <w:pStyle w:val="TAL"/>
              <w:rPr>
                <w:szCs w:val="18"/>
              </w:rPr>
            </w:pPr>
          </w:p>
          <w:p w14:paraId="42D60E24" w14:textId="77777777" w:rsidR="002F4BDB" w:rsidRDefault="002F4BDB" w:rsidP="00310E64">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8E961BB" w14:textId="77777777" w:rsidR="002F4BDB" w:rsidRPr="00543CF6" w:rsidRDefault="002F4BDB" w:rsidP="00310E64">
            <w:pPr>
              <w:pStyle w:val="TAL"/>
              <w:rPr>
                <w:szCs w:val="18"/>
                <w:highlight w:val="yellow"/>
              </w:rPr>
            </w:pPr>
          </w:p>
          <w:p w14:paraId="1C5716EE" w14:textId="77777777" w:rsidR="002F4BDB" w:rsidRDefault="002F4BDB" w:rsidP="00310E64">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41773B0" w14:textId="77777777" w:rsidR="002F4BDB" w:rsidRDefault="002F4BDB" w:rsidP="00310E64">
            <w:pPr>
              <w:pStyle w:val="TAL"/>
              <w:rPr>
                <w:szCs w:val="18"/>
              </w:rPr>
            </w:pPr>
          </w:p>
          <w:p w14:paraId="22BE0EDD" w14:textId="77777777" w:rsidR="002F4BDB" w:rsidRPr="0061649B" w:rsidRDefault="002F4BDB" w:rsidP="00310E64">
            <w:pPr>
              <w:pStyle w:val="TAL"/>
              <w:rPr>
                <w:szCs w:val="18"/>
              </w:rPr>
            </w:pPr>
            <w:r>
              <w:rPr>
                <w:szCs w:val="18"/>
              </w:rPr>
              <w:t>allowedValues: N/A</w:t>
            </w:r>
          </w:p>
        </w:tc>
        <w:tc>
          <w:tcPr>
            <w:tcW w:w="1984" w:type="dxa"/>
          </w:tcPr>
          <w:p w14:paraId="704D0BA6" w14:textId="77777777" w:rsidR="002F4BDB" w:rsidRPr="0061649B" w:rsidRDefault="002F4BDB" w:rsidP="00310E64">
            <w:pPr>
              <w:pStyle w:val="TAL"/>
            </w:pPr>
            <w:r w:rsidRPr="0061649B">
              <w:t>type: String</w:t>
            </w:r>
          </w:p>
          <w:p w14:paraId="56C4D790" w14:textId="77777777" w:rsidR="002F4BDB" w:rsidRPr="0061649B" w:rsidRDefault="002F4BDB" w:rsidP="00310E64">
            <w:pPr>
              <w:pStyle w:val="TAL"/>
            </w:pPr>
            <w:r w:rsidRPr="0061649B">
              <w:t>multiplicity:</w:t>
            </w:r>
            <w:r>
              <w:t xml:space="preserve"> </w:t>
            </w:r>
            <w:r w:rsidRPr="0061649B">
              <w:t>*</w:t>
            </w:r>
          </w:p>
          <w:p w14:paraId="588E9DAE" w14:textId="77777777" w:rsidR="002F4BDB" w:rsidRPr="0061649B" w:rsidRDefault="002F4BDB" w:rsidP="00310E64">
            <w:pPr>
              <w:pStyle w:val="TAL"/>
            </w:pPr>
            <w:r w:rsidRPr="0061649B">
              <w:t>isOrdered: False</w:t>
            </w:r>
          </w:p>
          <w:p w14:paraId="72440B67" w14:textId="77777777" w:rsidR="002F4BDB" w:rsidRPr="0061649B" w:rsidRDefault="002F4BDB" w:rsidP="00310E64">
            <w:pPr>
              <w:pStyle w:val="TAL"/>
            </w:pPr>
            <w:r w:rsidRPr="0061649B">
              <w:t>isUnique: True</w:t>
            </w:r>
          </w:p>
          <w:p w14:paraId="37765D8A" w14:textId="77777777" w:rsidR="002F4BDB" w:rsidRPr="0061649B" w:rsidRDefault="002F4BDB" w:rsidP="00310E64">
            <w:pPr>
              <w:pStyle w:val="TAL"/>
            </w:pPr>
            <w:r w:rsidRPr="0061649B">
              <w:t>defaultValue: None</w:t>
            </w:r>
          </w:p>
          <w:p w14:paraId="52EF38FE" w14:textId="77777777" w:rsidR="002F4BDB" w:rsidRPr="0061649B" w:rsidRDefault="002F4BDB" w:rsidP="00310E64">
            <w:pPr>
              <w:pStyle w:val="TAL"/>
            </w:pPr>
            <w:r w:rsidRPr="0061649B">
              <w:t>isNullable: False</w:t>
            </w:r>
          </w:p>
        </w:tc>
      </w:tr>
      <w:tr w:rsidR="002F4BDB" w:rsidRPr="00B26339" w14:paraId="1D509A01" w14:textId="77777777" w:rsidTr="00310E64">
        <w:trPr>
          <w:gridAfter w:val="1"/>
          <w:wAfter w:w="9" w:type="dxa"/>
          <w:cantSplit/>
          <w:jc w:val="center"/>
        </w:trPr>
        <w:tc>
          <w:tcPr>
            <w:tcW w:w="2621" w:type="dxa"/>
          </w:tcPr>
          <w:p w14:paraId="1145985E" w14:textId="77777777" w:rsidR="002F4BDB" w:rsidRPr="00202D71" w:rsidDel="00F7300A" w:rsidRDefault="002F4BDB" w:rsidP="00310E64">
            <w:pPr>
              <w:pStyle w:val="TAL"/>
              <w:rPr>
                <w:rFonts w:cs="Arial"/>
                <w:szCs w:val="18"/>
              </w:rPr>
            </w:pPr>
            <w:r w:rsidRPr="000E1B06">
              <w:rPr>
                <w:rFonts w:ascii="Courier New" w:hAnsi="Courier New" w:cs="Courier New"/>
              </w:rPr>
              <w:t>rootObjectInstances</w:t>
            </w:r>
          </w:p>
        </w:tc>
        <w:tc>
          <w:tcPr>
            <w:tcW w:w="5245" w:type="dxa"/>
          </w:tcPr>
          <w:p w14:paraId="35F31794" w14:textId="77777777" w:rsidR="002F4BDB" w:rsidRPr="0061649B" w:rsidDel="0049596D" w:rsidRDefault="002F4BDB" w:rsidP="00310E64">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9DC62E7" w14:textId="77777777" w:rsidR="002F4BDB" w:rsidRPr="0061649B" w:rsidRDefault="002F4BDB" w:rsidP="00310E64">
            <w:pPr>
              <w:pStyle w:val="TAL"/>
            </w:pPr>
            <w:r w:rsidRPr="0061649B">
              <w:t>type: D</w:t>
            </w:r>
            <w:r>
              <w:t>N</w:t>
            </w:r>
          </w:p>
          <w:p w14:paraId="26CB2577" w14:textId="77777777" w:rsidR="002F4BDB" w:rsidRPr="0061649B" w:rsidRDefault="002F4BDB" w:rsidP="00310E64">
            <w:pPr>
              <w:pStyle w:val="TAL"/>
            </w:pPr>
            <w:r w:rsidRPr="0061649B">
              <w:t>multiplicity: *</w:t>
            </w:r>
          </w:p>
          <w:p w14:paraId="5A690F22" w14:textId="77777777" w:rsidR="002F4BDB" w:rsidRPr="0061649B" w:rsidRDefault="002F4BDB" w:rsidP="00310E64">
            <w:pPr>
              <w:pStyle w:val="TAL"/>
            </w:pPr>
            <w:r w:rsidRPr="0061649B">
              <w:t>isOrdered: False</w:t>
            </w:r>
          </w:p>
          <w:p w14:paraId="0B768171" w14:textId="77777777" w:rsidR="002F4BDB" w:rsidRPr="0061649B" w:rsidRDefault="002F4BDB" w:rsidP="00310E64">
            <w:pPr>
              <w:pStyle w:val="TAL"/>
            </w:pPr>
            <w:r w:rsidRPr="0061649B">
              <w:t>isUnique: True</w:t>
            </w:r>
          </w:p>
          <w:p w14:paraId="5C5089B7" w14:textId="77777777" w:rsidR="002F4BDB" w:rsidRPr="0061649B" w:rsidRDefault="002F4BDB" w:rsidP="00310E64">
            <w:pPr>
              <w:pStyle w:val="TAL"/>
            </w:pPr>
            <w:r w:rsidRPr="0061649B">
              <w:t>defaultValue: None</w:t>
            </w:r>
          </w:p>
          <w:p w14:paraId="18C01E21" w14:textId="77777777" w:rsidR="002F4BDB" w:rsidRPr="0061649B" w:rsidRDefault="002F4BDB" w:rsidP="00310E64">
            <w:pPr>
              <w:pStyle w:val="TAL"/>
            </w:pPr>
            <w:r w:rsidRPr="0061649B">
              <w:t>isNullable: False</w:t>
            </w:r>
          </w:p>
        </w:tc>
      </w:tr>
      <w:tr w:rsidR="002F4BDB" w:rsidRPr="00B26339" w14:paraId="0C7CF8CE" w14:textId="77777777" w:rsidTr="00310E64">
        <w:trPr>
          <w:gridAfter w:val="1"/>
          <w:wAfter w:w="9" w:type="dxa"/>
          <w:cantSplit/>
          <w:jc w:val="center"/>
        </w:trPr>
        <w:tc>
          <w:tcPr>
            <w:tcW w:w="2621" w:type="dxa"/>
          </w:tcPr>
          <w:p w14:paraId="3830CCD0" w14:textId="77777777" w:rsidR="002F4BDB" w:rsidRPr="00202D71" w:rsidDel="00F7300A" w:rsidRDefault="002F4BDB" w:rsidP="00310E64">
            <w:pPr>
              <w:pStyle w:val="TAL"/>
              <w:rPr>
                <w:rFonts w:cs="Arial"/>
                <w:szCs w:val="18"/>
              </w:rPr>
            </w:pPr>
            <w:r w:rsidRPr="00963959">
              <w:rPr>
                <w:rFonts w:ascii="Courier New" w:hAnsi="Courier New" w:cs="Courier New"/>
                <w:color w:val="000000"/>
              </w:rPr>
              <w:t>reportingMethods</w:t>
            </w:r>
          </w:p>
        </w:tc>
        <w:tc>
          <w:tcPr>
            <w:tcW w:w="5245" w:type="dxa"/>
          </w:tcPr>
          <w:p w14:paraId="432E2719" w14:textId="77777777" w:rsidR="002F4BDB" w:rsidRPr="0061649B" w:rsidRDefault="002F4BDB" w:rsidP="00310E64">
            <w:pPr>
              <w:pStyle w:val="TAL"/>
              <w:rPr>
                <w:szCs w:val="18"/>
              </w:rPr>
            </w:pPr>
            <w:r w:rsidRPr="0061649B">
              <w:rPr>
                <w:szCs w:val="18"/>
              </w:rPr>
              <w:t>List of reporting methods for performance metrics</w:t>
            </w:r>
          </w:p>
          <w:p w14:paraId="5C9EB442" w14:textId="77777777" w:rsidR="002F4BDB" w:rsidRPr="0061649B" w:rsidRDefault="002F4BDB" w:rsidP="00310E64">
            <w:pPr>
              <w:pStyle w:val="TAL"/>
              <w:rPr>
                <w:szCs w:val="18"/>
              </w:rPr>
            </w:pPr>
          </w:p>
          <w:p w14:paraId="4F76416F" w14:textId="77777777" w:rsidR="002F4BDB" w:rsidRPr="0061649B" w:rsidRDefault="002F4BDB" w:rsidP="00310E64">
            <w:pPr>
              <w:pStyle w:val="TAL"/>
              <w:rPr>
                <w:szCs w:val="18"/>
              </w:rPr>
            </w:pPr>
            <w:r w:rsidRPr="0061649B">
              <w:rPr>
                <w:szCs w:val="18"/>
              </w:rPr>
              <w:t xml:space="preserve">allowedValues: </w:t>
            </w:r>
          </w:p>
          <w:p w14:paraId="06B92A07" w14:textId="77777777" w:rsidR="002F4BDB" w:rsidRPr="0061649B" w:rsidRDefault="002F4BDB" w:rsidP="00310E64">
            <w:pPr>
              <w:pStyle w:val="TAL"/>
              <w:rPr>
                <w:szCs w:val="18"/>
              </w:rPr>
            </w:pPr>
            <w:r w:rsidRPr="0061649B">
              <w:rPr>
                <w:szCs w:val="18"/>
              </w:rPr>
              <w:t xml:space="preserve"> - "FILE_BASED_LOC_SET_BY_PRODUCER",</w:t>
            </w:r>
          </w:p>
          <w:p w14:paraId="088DF4D6" w14:textId="77777777" w:rsidR="002F4BDB" w:rsidRPr="0061649B" w:rsidRDefault="002F4BDB" w:rsidP="00310E64">
            <w:pPr>
              <w:pStyle w:val="TAL"/>
              <w:rPr>
                <w:szCs w:val="18"/>
              </w:rPr>
            </w:pPr>
            <w:r w:rsidRPr="0061649B">
              <w:rPr>
                <w:szCs w:val="18"/>
              </w:rPr>
              <w:t xml:space="preserve"> - "FILE_BASED_LOC_SET_BY_CONSUMER",</w:t>
            </w:r>
          </w:p>
          <w:p w14:paraId="48F66240" w14:textId="77777777" w:rsidR="002F4BDB" w:rsidRPr="0061649B" w:rsidDel="0049596D" w:rsidRDefault="002F4BDB" w:rsidP="00310E64">
            <w:pPr>
              <w:pStyle w:val="TAL"/>
              <w:rPr>
                <w:szCs w:val="18"/>
              </w:rPr>
            </w:pPr>
            <w:r w:rsidRPr="0061649B">
              <w:rPr>
                <w:szCs w:val="18"/>
              </w:rPr>
              <w:t xml:space="preserve"> - "STREAM_BASED"</w:t>
            </w:r>
          </w:p>
        </w:tc>
        <w:tc>
          <w:tcPr>
            <w:tcW w:w="1984" w:type="dxa"/>
          </w:tcPr>
          <w:p w14:paraId="2F24070B" w14:textId="77777777" w:rsidR="002F4BDB" w:rsidRPr="0061649B" w:rsidRDefault="002F4BDB" w:rsidP="00310E64">
            <w:pPr>
              <w:pStyle w:val="TAL"/>
            </w:pPr>
            <w:r w:rsidRPr="0061649B">
              <w:t>type: ENUM</w:t>
            </w:r>
          </w:p>
          <w:p w14:paraId="142F0A04" w14:textId="77777777" w:rsidR="002F4BDB" w:rsidRPr="0061649B" w:rsidRDefault="002F4BDB" w:rsidP="00310E64">
            <w:pPr>
              <w:pStyle w:val="TAL"/>
            </w:pPr>
            <w:r w:rsidRPr="0061649B">
              <w:t>multiplicity: *</w:t>
            </w:r>
          </w:p>
          <w:p w14:paraId="6B9FE6D6" w14:textId="77777777" w:rsidR="002F4BDB" w:rsidRPr="0061649B" w:rsidRDefault="002F4BDB" w:rsidP="00310E64">
            <w:pPr>
              <w:pStyle w:val="TAL"/>
            </w:pPr>
            <w:r w:rsidRPr="0061649B">
              <w:t>isOrdered: False</w:t>
            </w:r>
          </w:p>
          <w:p w14:paraId="70678019" w14:textId="77777777" w:rsidR="002F4BDB" w:rsidRPr="0061649B" w:rsidRDefault="002F4BDB" w:rsidP="00310E64">
            <w:pPr>
              <w:pStyle w:val="TAL"/>
            </w:pPr>
            <w:r w:rsidRPr="0061649B">
              <w:t>isUnique: True</w:t>
            </w:r>
          </w:p>
          <w:p w14:paraId="4DAA2FB3" w14:textId="77777777" w:rsidR="002F4BDB" w:rsidRPr="0061649B" w:rsidRDefault="002F4BDB" w:rsidP="00310E64">
            <w:pPr>
              <w:pStyle w:val="TAL"/>
            </w:pPr>
            <w:r w:rsidRPr="0061649B">
              <w:t>defaultValue: None</w:t>
            </w:r>
          </w:p>
          <w:p w14:paraId="14F4C02B" w14:textId="77777777" w:rsidR="002F4BDB" w:rsidRPr="0061649B" w:rsidRDefault="002F4BDB" w:rsidP="00310E64">
            <w:pPr>
              <w:pStyle w:val="TAL"/>
            </w:pPr>
            <w:r w:rsidRPr="0061649B">
              <w:t>isNullable: False</w:t>
            </w:r>
          </w:p>
        </w:tc>
      </w:tr>
      <w:tr w:rsidR="002F4BDB" w:rsidRPr="00B26339" w14:paraId="6D398568" w14:textId="77777777" w:rsidTr="00310E64">
        <w:trPr>
          <w:gridAfter w:val="1"/>
          <w:wAfter w:w="9" w:type="dxa"/>
          <w:cantSplit/>
          <w:jc w:val="center"/>
        </w:trPr>
        <w:tc>
          <w:tcPr>
            <w:tcW w:w="2621" w:type="dxa"/>
          </w:tcPr>
          <w:p w14:paraId="3161BFBE" w14:textId="77777777" w:rsidR="002F4BDB" w:rsidRPr="0061649B" w:rsidRDefault="002F4BDB" w:rsidP="00310E64">
            <w:pPr>
              <w:pStyle w:val="TAL"/>
              <w:rPr>
                <w:rFonts w:cs="Arial"/>
                <w:szCs w:val="18"/>
              </w:rPr>
            </w:pPr>
            <w:r w:rsidRPr="004B758C">
              <w:rPr>
                <w:rFonts w:ascii="Courier New" w:hAnsi="Courier New" w:cs="Courier New"/>
                <w:color w:val="000000"/>
                <w:lang w:val="de-DE"/>
              </w:rPr>
              <w:t>jobRef</w:t>
            </w:r>
          </w:p>
        </w:tc>
        <w:tc>
          <w:tcPr>
            <w:tcW w:w="5245" w:type="dxa"/>
          </w:tcPr>
          <w:p w14:paraId="0E05ABC0" w14:textId="77777777" w:rsidR="002F4BDB" w:rsidRPr="00B940D8" w:rsidRDefault="002F4BDB" w:rsidP="00310E64">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0A9AA26B" w14:textId="77777777" w:rsidR="002F4BDB" w:rsidRPr="00B940D8" w:rsidRDefault="002F4BDB" w:rsidP="00310E64">
            <w:pPr>
              <w:pStyle w:val="TAL"/>
              <w:rPr>
                <w:rFonts w:cs="Arial"/>
                <w:szCs w:val="18"/>
              </w:rPr>
            </w:pPr>
          </w:p>
          <w:p w14:paraId="6955A927" w14:textId="77777777" w:rsidR="002F4BDB" w:rsidRPr="0061649B" w:rsidRDefault="002F4BDB" w:rsidP="00310E64">
            <w:pPr>
              <w:pStyle w:val="TAL"/>
              <w:rPr>
                <w:rFonts w:cs="Arial"/>
                <w:szCs w:val="18"/>
              </w:rPr>
            </w:pPr>
            <w:r w:rsidRPr="00B940D8">
              <w:rPr>
                <w:szCs w:val="18"/>
              </w:rPr>
              <w:t>allowedValues: NA</w:t>
            </w:r>
          </w:p>
        </w:tc>
        <w:tc>
          <w:tcPr>
            <w:tcW w:w="1984" w:type="dxa"/>
          </w:tcPr>
          <w:p w14:paraId="1647258C"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Type: Dn</w:t>
            </w:r>
          </w:p>
          <w:p w14:paraId="4278204F"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57C563C"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isOrdered: False</w:t>
            </w:r>
          </w:p>
          <w:p w14:paraId="5E0505F9"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isUnique: True</w:t>
            </w:r>
          </w:p>
          <w:p w14:paraId="01C31AEB" w14:textId="77777777" w:rsidR="002F4BDB" w:rsidRPr="00B940D8" w:rsidRDefault="002F4BDB" w:rsidP="00310E64">
            <w:pPr>
              <w:spacing w:after="0"/>
              <w:rPr>
                <w:rFonts w:ascii="Arial" w:hAnsi="Arial" w:cs="Arial"/>
                <w:sz w:val="18"/>
                <w:szCs w:val="18"/>
              </w:rPr>
            </w:pPr>
            <w:r w:rsidRPr="00B940D8">
              <w:rPr>
                <w:rFonts w:ascii="Arial" w:hAnsi="Arial" w:cs="Arial"/>
                <w:sz w:val="18"/>
                <w:szCs w:val="18"/>
              </w:rPr>
              <w:t>defaultValue: None</w:t>
            </w:r>
          </w:p>
          <w:p w14:paraId="34EC6DB5" w14:textId="77777777" w:rsidR="002F4BDB" w:rsidRPr="0061649B" w:rsidRDefault="002F4BDB" w:rsidP="00310E64">
            <w:pPr>
              <w:pStyle w:val="TAL"/>
            </w:pPr>
            <w:r w:rsidRPr="00B940D8">
              <w:rPr>
                <w:rFonts w:cs="Arial"/>
                <w:szCs w:val="18"/>
              </w:rPr>
              <w:t>isNullable: False</w:t>
            </w:r>
          </w:p>
        </w:tc>
      </w:tr>
      <w:tr w:rsidR="002F4BDB" w:rsidRPr="00B26339" w14:paraId="2427D628" w14:textId="77777777" w:rsidTr="00310E64">
        <w:trPr>
          <w:gridAfter w:val="1"/>
          <w:wAfter w:w="9" w:type="dxa"/>
          <w:cantSplit/>
          <w:jc w:val="center"/>
        </w:trPr>
        <w:tc>
          <w:tcPr>
            <w:tcW w:w="2621" w:type="dxa"/>
          </w:tcPr>
          <w:p w14:paraId="52BFD0A7" w14:textId="77777777" w:rsidR="002F4BDB" w:rsidRPr="00202D71" w:rsidRDefault="002F4BDB" w:rsidP="00310E64">
            <w:pPr>
              <w:pStyle w:val="TAL"/>
              <w:rPr>
                <w:rFonts w:cs="Arial"/>
                <w:szCs w:val="18"/>
              </w:rPr>
            </w:pPr>
            <w:r w:rsidRPr="00E14671">
              <w:rPr>
                <w:rFonts w:ascii="Courier New" w:hAnsi="Courier New" w:cs="Courier New"/>
                <w:color w:val="000000"/>
                <w:szCs w:val="18"/>
                <w:lang w:val="de-DE"/>
              </w:rPr>
              <w:t>jobId</w:t>
            </w:r>
          </w:p>
        </w:tc>
        <w:tc>
          <w:tcPr>
            <w:tcW w:w="5245" w:type="dxa"/>
          </w:tcPr>
          <w:p w14:paraId="23B489D6" w14:textId="77777777" w:rsidR="002F4BDB" w:rsidRPr="0061649B" w:rsidRDefault="002F4BDB" w:rsidP="00310E6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6018912F" w14:textId="77777777" w:rsidR="002F4BDB" w:rsidRPr="0061649B" w:rsidRDefault="002F4BDB" w:rsidP="00310E64">
            <w:pPr>
              <w:pStyle w:val="TAL"/>
            </w:pPr>
            <w:r w:rsidRPr="0061649B">
              <w:t>type: String</w:t>
            </w:r>
          </w:p>
          <w:p w14:paraId="2986ABFD" w14:textId="77777777" w:rsidR="002F4BDB" w:rsidRPr="0061649B" w:rsidRDefault="002F4BDB" w:rsidP="00310E64">
            <w:pPr>
              <w:pStyle w:val="TAL"/>
            </w:pPr>
            <w:r w:rsidRPr="0061649B">
              <w:t xml:space="preserve">multiplicity: </w:t>
            </w:r>
            <w:proofErr w:type="gramStart"/>
            <w:r w:rsidRPr="0061649B">
              <w:t>0..</w:t>
            </w:r>
            <w:proofErr w:type="gramEnd"/>
            <w:r w:rsidRPr="0061649B">
              <w:t>1</w:t>
            </w:r>
          </w:p>
          <w:p w14:paraId="2E80E2AD" w14:textId="77777777" w:rsidR="002F4BDB" w:rsidRPr="0061649B" w:rsidRDefault="002F4BDB" w:rsidP="00310E64">
            <w:pPr>
              <w:pStyle w:val="TAL"/>
            </w:pPr>
            <w:r w:rsidRPr="0061649B">
              <w:t>isOrdered: N/A</w:t>
            </w:r>
          </w:p>
          <w:p w14:paraId="2184D18E" w14:textId="77777777" w:rsidR="002F4BDB" w:rsidRPr="0061649B" w:rsidRDefault="002F4BDB" w:rsidP="00310E64">
            <w:pPr>
              <w:pStyle w:val="TAL"/>
            </w:pPr>
            <w:r w:rsidRPr="0061649B">
              <w:t>isUnique: N/A</w:t>
            </w:r>
          </w:p>
          <w:p w14:paraId="7F67EBBB" w14:textId="77777777" w:rsidR="002F4BDB" w:rsidRPr="0061649B" w:rsidRDefault="002F4BDB" w:rsidP="00310E64">
            <w:pPr>
              <w:pStyle w:val="TAL"/>
            </w:pPr>
            <w:r w:rsidRPr="0061649B">
              <w:t>defaultValue: None</w:t>
            </w:r>
          </w:p>
          <w:p w14:paraId="50CB5926" w14:textId="77777777" w:rsidR="002F4BDB" w:rsidRPr="0061649B" w:rsidRDefault="002F4BDB" w:rsidP="00310E64">
            <w:pPr>
              <w:pStyle w:val="TAL"/>
            </w:pPr>
            <w:r w:rsidRPr="0061649B">
              <w:t>isNullable: False</w:t>
            </w:r>
          </w:p>
        </w:tc>
      </w:tr>
      <w:tr w:rsidR="002F4BDB" w:rsidRPr="00B26339" w14:paraId="3419353A" w14:textId="77777777" w:rsidTr="00310E64">
        <w:trPr>
          <w:gridAfter w:val="1"/>
          <w:wAfter w:w="9" w:type="dxa"/>
          <w:cantSplit/>
          <w:jc w:val="center"/>
        </w:trPr>
        <w:tc>
          <w:tcPr>
            <w:tcW w:w="2621" w:type="dxa"/>
          </w:tcPr>
          <w:p w14:paraId="274F7DB8" w14:textId="77777777" w:rsidR="002F4BDB" w:rsidRPr="00202D71" w:rsidRDefault="002F4BDB" w:rsidP="00310E64">
            <w:pPr>
              <w:pStyle w:val="TAL"/>
              <w:rPr>
                <w:rFonts w:cs="Arial"/>
                <w:szCs w:val="18"/>
              </w:rPr>
            </w:pPr>
            <w:r w:rsidRPr="0061649B">
              <w:rPr>
                <w:rFonts w:ascii="Courier New" w:hAnsi="Courier New" w:cs="Courier New"/>
                <w:color w:val="000000"/>
                <w:szCs w:val="18"/>
              </w:rPr>
              <w:t>granularityPeriod</w:t>
            </w:r>
          </w:p>
        </w:tc>
        <w:tc>
          <w:tcPr>
            <w:tcW w:w="5245" w:type="dxa"/>
          </w:tcPr>
          <w:p w14:paraId="2F96D6BC" w14:textId="77777777" w:rsidR="002F4BDB" w:rsidRPr="0061649B" w:rsidRDefault="002F4BDB" w:rsidP="00310E64">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8B8AA6F" w14:textId="77777777" w:rsidR="002F4BDB" w:rsidRPr="0061649B" w:rsidRDefault="002F4BDB" w:rsidP="00310E64">
            <w:pPr>
              <w:pStyle w:val="TAL"/>
              <w:rPr>
                <w:szCs w:val="18"/>
              </w:rPr>
            </w:pPr>
          </w:p>
          <w:p w14:paraId="6F6F50BE" w14:textId="77777777" w:rsidR="002F4BDB" w:rsidRPr="0061649B" w:rsidRDefault="002F4BDB" w:rsidP="00310E64">
            <w:pPr>
              <w:pStyle w:val="TAL"/>
              <w:rPr>
                <w:szCs w:val="18"/>
              </w:rPr>
            </w:pPr>
            <w:r w:rsidRPr="0061649B">
              <w:rPr>
                <w:szCs w:val="18"/>
              </w:rPr>
              <w:t>See Note 4.</w:t>
            </w:r>
          </w:p>
          <w:p w14:paraId="1C7982DC" w14:textId="77777777" w:rsidR="002F4BDB" w:rsidRPr="0061649B" w:rsidRDefault="002F4BDB" w:rsidP="00310E64">
            <w:pPr>
              <w:pStyle w:val="TAL"/>
              <w:rPr>
                <w:szCs w:val="18"/>
              </w:rPr>
            </w:pPr>
          </w:p>
          <w:p w14:paraId="7C9DF2E2" w14:textId="77777777" w:rsidR="002F4BDB" w:rsidRPr="0061649B" w:rsidRDefault="002F4BDB" w:rsidP="00310E64">
            <w:pPr>
              <w:pStyle w:val="TAL"/>
              <w:rPr>
                <w:szCs w:val="18"/>
              </w:rPr>
            </w:pPr>
            <w:r w:rsidRPr="0061649B">
              <w:rPr>
                <w:szCs w:val="18"/>
              </w:rPr>
              <w:t>allowedValues: Integer with a minimum value of 1</w:t>
            </w:r>
          </w:p>
        </w:tc>
        <w:tc>
          <w:tcPr>
            <w:tcW w:w="1984" w:type="dxa"/>
          </w:tcPr>
          <w:p w14:paraId="527BB472" w14:textId="77777777" w:rsidR="002F4BDB" w:rsidRPr="0061649B" w:rsidRDefault="002F4BDB" w:rsidP="00310E64">
            <w:pPr>
              <w:pStyle w:val="TAL"/>
            </w:pPr>
            <w:r w:rsidRPr="0061649B">
              <w:t>type: Integer</w:t>
            </w:r>
          </w:p>
          <w:p w14:paraId="6EC66C6D" w14:textId="77777777" w:rsidR="002F4BDB" w:rsidRPr="0061649B" w:rsidRDefault="002F4BDB" w:rsidP="00310E64">
            <w:pPr>
              <w:pStyle w:val="TAL"/>
            </w:pPr>
            <w:r w:rsidRPr="0061649B">
              <w:t>multiplicity: 1</w:t>
            </w:r>
          </w:p>
          <w:p w14:paraId="4D3A8AD5" w14:textId="77777777" w:rsidR="002F4BDB" w:rsidRPr="0061649B" w:rsidRDefault="002F4BDB" w:rsidP="00310E64">
            <w:pPr>
              <w:pStyle w:val="TAL"/>
            </w:pPr>
            <w:r w:rsidRPr="0061649B">
              <w:t>isOrdered: N/A</w:t>
            </w:r>
          </w:p>
          <w:p w14:paraId="59ECE352" w14:textId="77777777" w:rsidR="002F4BDB" w:rsidRPr="0061649B" w:rsidRDefault="002F4BDB" w:rsidP="00310E64">
            <w:pPr>
              <w:pStyle w:val="TAL"/>
            </w:pPr>
            <w:r w:rsidRPr="0061649B">
              <w:t>isUnique: N/A</w:t>
            </w:r>
          </w:p>
          <w:p w14:paraId="6FD9A7BD" w14:textId="77777777" w:rsidR="002F4BDB" w:rsidRPr="0061649B" w:rsidRDefault="002F4BDB" w:rsidP="00310E64">
            <w:pPr>
              <w:pStyle w:val="TAL"/>
            </w:pPr>
            <w:r w:rsidRPr="0061649B">
              <w:t>defaultValue: None</w:t>
            </w:r>
          </w:p>
          <w:p w14:paraId="0C04ED88" w14:textId="77777777" w:rsidR="002F4BDB" w:rsidRPr="0061649B" w:rsidRDefault="002F4BDB" w:rsidP="00310E64">
            <w:pPr>
              <w:pStyle w:val="TAL"/>
            </w:pPr>
            <w:r w:rsidRPr="0061649B">
              <w:t>isNullable: False</w:t>
            </w:r>
          </w:p>
        </w:tc>
      </w:tr>
      <w:tr w:rsidR="002F4BDB" w:rsidRPr="00B26339" w14:paraId="529DBC1C" w14:textId="77777777" w:rsidTr="00310E64">
        <w:trPr>
          <w:gridAfter w:val="1"/>
          <w:wAfter w:w="9" w:type="dxa"/>
          <w:cantSplit/>
          <w:jc w:val="center"/>
        </w:trPr>
        <w:tc>
          <w:tcPr>
            <w:tcW w:w="2621" w:type="dxa"/>
          </w:tcPr>
          <w:p w14:paraId="461BBC19" w14:textId="77777777" w:rsidR="002F4BDB" w:rsidRPr="0061649B" w:rsidRDefault="002F4BDB" w:rsidP="00310E64">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310BF69B" w14:textId="77777777" w:rsidR="002F4BDB" w:rsidRPr="0061649B" w:rsidRDefault="002F4BDB" w:rsidP="00310E64">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330064E3" w14:textId="77777777" w:rsidR="002F4BDB" w:rsidRPr="0061649B" w:rsidRDefault="002F4BDB" w:rsidP="00310E64">
            <w:pPr>
              <w:pStyle w:val="TAL"/>
              <w:rPr>
                <w:szCs w:val="18"/>
              </w:rPr>
            </w:pPr>
          </w:p>
          <w:p w14:paraId="312B245E" w14:textId="77777777" w:rsidR="002F4BDB" w:rsidRPr="0061649B" w:rsidRDefault="002F4BDB" w:rsidP="00310E64">
            <w:pPr>
              <w:pStyle w:val="TAL"/>
              <w:rPr>
                <w:szCs w:val="18"/>
              </w:rPr>
            </w:pPr>
            <w:r w:rsidRPr="0061649B">
              <w:rPr>
                <w:szCs w:val="18"/>
              </w:rPr>
              <w:t>allowedValues: Integer with a minimum value of 1</w:t>
            </w:r>
          </w:p>
        </w:tc>
        <w:tc>
          <w:tcPr>
            <w:tcW w:w="1984" w:type="dxa"/>
          </w:tcPr>
          <w:p w14:paraId="5F1F0410" w14:textId="77777777" w:rsidR="002F4BDB" w:rsidRPr="0061649B" w:rsidRDefault="002F4BDB" w:rsidP="00310E64">
            <w:pPr>
              <w:pStyle w:val="TAL"/>
            </w:pPr>
            <w:r w:rsidRPr="0061649B">
              <w:t>type: Integer</w:t>
            </w:r>
          </w:p>
          <w:p w14:paraId="43EBB274" w14:textId="77777777" w:rsidR="002F4BDB" w:rsidRPr="0061649B" w:rsidRDefault="002F4BDB" w:rsidP="00310E64">
            <w:pPr>
              <w:pStyle w:val="TAL"/>
            </w:pPr>
            <w:r w:rsidRPr="0061649B">
              <w:t>multiplicity: *</w:t>
            </w:r>
          </w:p>
          <w:p w14:paraId="4429E169" w14:textId="77777777" w:rsidR="002F4BDB" w:rsidRPr="0061649B" w:rsidRDefault="002F4BDB" w:rsidP="00310E64">
            <w:pPr>
              <w:pStyle w:val="TAL"/>
            </w:pPr>
            <w:r w:rsidRPr="0061649B">
              <w:t xml:space="preserve">isOrdered: False </w:t>
            </w:r>
          </w:p>
          <w:p w14:paraId="15B947BF" w14:textId="77777777" w:rsidR="002F4BDB" w:rsidRPr="0061649B" w:rsidRDefault="002F4BDB" w:rsidP="00310E64">
            <w:pPr>
              <w:pStyle w:val="TAL"/>
            </w:pPr>
            <w:r w:rsidRPr="0061649B">
              <w:t>isUnique: True</w:t>
            </w:r>
          </w:p>
          <w:p w14:paraId="0002329F" w14:textId="77777777" w:rsidR="002F4BDB" w:rsidRPr="0061649B" w:rsidRDefault="002F4BDB" w:rsidP="00310E64">
            <w:pPr>
              <w:pStyle w:val="TAL"/>
            </w:pPr>
            <w:r w:rsidRPr="0061649B">
              <w:t>defaultValue: None</w:t>
            </w:r>
          </w:p>
          <w:p w14:paraId="6F5CB522" w14:textId="77777777" w:rsidR="002F4BDB" w:rsidRPr="0061649B" w:rsidRDefault="002F4BDB" w:rsidP="00310E64">
            <w:pPr>
              <w:pStyle w:val="TAL"/>
            </w:pPr>
            <w:r w:rsidRPr="0061649B">
              <w:t>isNullable: False</w:t>
            </w:r>
          </w:p>
        </w:tc>
      </w:tr>
      <w:tr w:rsidR="002F4BDB" w:rsidRPr="00B26339" w14:paraId="0709EE93" w14:textId="77777777" w:rsidTr="00310E64">
        <w:trPr>
          <w:gridAfter w:val="1"/>
          <w:wAfter w:w="9" w:type="dxa"/>
          <w:cantSplit/>
          <w:jc w:val="center"/>
        </w:trPr>
        <w:tc>
          <w:tcPr>
            <w:tcW w:w="2621" w:type="dxa"/>
          </w:tcPr>
          <w:p w14:paraId="08464F06" w14:textId="77777777" w:rsidR="002F4BDB" w:rsidRPr="0061649B" w:rsidRDefault="002F4BDB" w:rsidP="00310E64">
            <w:pPr>
              <w:pStyle w:val="TAL"/>
              <w:rPr>
                <w:rFonts w:cs="Arial"/>
                <w:szCs w:val="18"/>
              </w:rPr>
            </w:pPr>
            <w:r w:rsidRPr="00337C09">
              <w:rPr>
                <w:rFonts w:ascii="Courier New" w:hAnsi="Courier New" w:cs="Courier New"/>
              </w:rPr>
              <w:lastRenderedPageBreak/>
              <w:t>reportingCtrl</w:t>
            </w:r>
          </w:p>
        </w:tc>
        <w:tc>
          <w:tcPr>
            <w:tcW w:w="5245" w:type="dxa"/>
          </w:tcPr>
          <w:p w14:paraId="0C524C49" w14:textId="77777777" w:rsidR="002F4BDB" w:rsidRPr="0061649B" w:rsidRDefault="002F4BDB" w:rsidP="00310E64">
            <w:pPr>
              <w:pStyle w:val="TAL"/>
              <w:rPr>
                <w:szCs w:val="18"/>
              </w:rPr>
            </w:pPr>
            <w:r w:rsidRPr="0061649B">
              <w:rPr>
                <w:szCs w:val="18"/>
              </w:rPr>
              <w:t>Selecting the reporting method and defining associated control parameters.</w:t>
            </w:r>
          </w:p>
        </w:tc>
        <w:tc>
          <w:tcPr>
            <w:tcW w:w="1984" w:type="dxa"/>
          </w:tcPr>
          <w:p w14:paraId="4C453B59" w14:textId="77777777" w:rsidR="002F4BDB" w:rsidRPr="0061649B" w:rsidRDefault="002F4BDB" w:rsidP="00310E64">
            <w:pPr>
              <w:pStyle w:val="TAL"/>
            </w:pPr>
            <w:r w:rsidRPr="0061649B">
              <w:t>type: ReportingCtrl</w:t>
            </w:r>
          </w:p>
          <w:p w14:paraId="1702B354" w14:textId="77777777" w:rsidR="002F4BDB" w:rsidRPr="0061649B" w:rsidRDefault="002F4BDB" w:rsidP="00310E64">
            <w:pPr>
              <w:pStyle w:val="TAL"/>
            </w:pPr>
            <w:r w:rsidRPr="0061649B">
              <w:t>multiplicity: 1</w:t>
            </w:r>
          </w:p>
          <w:p w14:paraId="5DA669DE" w14:textId="77777777" w:rsidR="002F4BDB" w:rsidRPr="0061649B" w:rsidRDefault="002F4BDB" w:rsidP="00310E64">
            <w:pPr>
              <w:pStyle w:val="TAL"/>
            </w:pPr>
            <w:r w:rsidRPr="0061649B">
              <w:t>isOrdered: N/A</w:t>
            </w:r>
          </w:p>
          <w:p w14:paraId="54384702" w14:textId="77777777" w:rsidR="002F4BDB" w:rsidRPr="0061649B" w:rsidRDefault="002F4BDB" w:rsidP="00310E64">
            <w:pPr>
              <w:pStyle w:val="TAL"/>
            </w:pPr>
            <w:r w:rsidRPr="0061649B">
              <w:t>isUnique: N/A</w:t>
            </w:r>
          </w:p>
          <w:p w14:paraId="0E08FE02" w14:textId="77777777" w:rsidR="002F4BDB" w:rsidRPr="0061649B" w:rsidRDefault="002F4BDB" w:rsidP="00310E64">
            <w:pPr>
              <w:pStyle w:val="TAL"/>
            </w:pPr>
            <w:r w:rsidRPr="0061649B">
              <w:t>defaultValue: None</w:t>
            </w:r>
          </w:p>
          <w:p w14:paraId="0A0543E2" w14:textId="77777777" w:rsidR="002F4BDB" w:rsidRPr="0061649B" w:rsidRDefault="002F4BDB" w:rsidP="00310E64">
            <w:pPr>
              <w:pStyle w:val="TAL"/>
            </w:pPr>
            <w:r w:rsidRPr="0061649B">
              <w:t>isNullable: False</w:t>
            </w:r>
          </w:p>
        </w:tc>
      </w:tr>
      <w:tr w:rsidR="002F4BDB" w:rsidRPr="00B26339" w14:paraId="5C696D7E" w14:textId="77777777" w:rsidTr="00310E64">
        <w:trPr>
          <w:gridAfter w:val="1"/>
          <w:wAfter w:w="9" w:type="dxa"/>
          <w:cantSplit/>
          <w:jc w:val="center"/>
        </w:trPr>
        <w:tc>
          <w:tcPr>
            <w:tcW w:w="2621" w:type="dxa"/>
          </w:tcPr>
          <w:p w14:paraId="23123D18" w14:textId="77777777" w:rsidR="002F4BDB" w:rsidRPr="0061649B" w:rsidRDefault="002F4BDB" w:rsidP="00310E64">
            <w:pPr>
              <w:pStyle w:val="TAL"/>
              <w:rPr>
                <w:rFonts w:cs="Arial"/>
                <w:szCs w:val="18"/>
              </w:rPr>
            </w:pPr>
            <w:r w:rsidRPr="0093015D">
              <w:rPr>
                <w:rFonts w:ascii="Courier New" w:hAnsi="Courier New" w:cs="Courier New"/>
              </w:rPr>
              <w:t>fileReportingPeriod</w:t>
            </w:r>
          </w:p>
        </w:tc>
        <w:tc>
          <w:tcPr>
            <w:tcW w:w="5245" w:type="dxa"/>
          </w:tcPr>
          <w:p w14:paraId="0DBE8455" w14:textId="77777777" w:rsidR="002F4BDB" w:rsidRPr="00B940D8" w:rsidRDefault="002F4BDB" w:rsidP="00310E64">
            <w:pPr>
              <w:pStyle w:val="TAL"/>
              <w:rPr>
                <w:szCs w:val="18"/>
              </w:rPr>
            </w:pPr>
            <w:bookmarkStart w:id="9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E776B6" w14:textId="77777777" w:rsidR="002F4BDB" w:rsidRPr="0061649B" w:rsidRDefault="002F4BDB" w:rsidP="00310E64">
            <w:pPr>
              <w:pStyle w:val="TAL"/>
              <w:rPr>
                <w:szCs w:val="18"/>
              </w:rPr>
            </w:pPr>
          </w:p>
          <w:p w14:paraId="2AC2090C" w14:textId="77777777" w:rsidR="002F4BDB" w:rsidRPr="00202D71" w:rsidRDefault="002F4BDB" w:rsidP="00310E64">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96"/>
          </w:p>
        </w:tc>
        <w:tc>
          <w:tcPr>
            <w:tcW w:w="1984" w:type="dxa"/>
          </w:tcPr>
          <w:p w14:paraId="70E1DE88" w14:textId="77777777" w:rsidR="002F4BDB" w:rsidRPr="0061649B" w:rsidRDefault="002F4BDB" w:rsidP="00310E64">
            <w:pPr>
              <w:pStyle w:val="TAL"/>
            </w:pPr>
            <w:r w:rsidRPr="0061649B">
              <w:t>type: Integer</w:t>
            </w:r>
          </w:p>
          <w:p w14:paraId="24230B0F" w14:textId="77777777" w:rsidR="002F4BDB" w:rsidRPr="0061649B" w:rsidRDefault="002F4BDB" w:rsidP="00310E64">
            <w:pPr>
              <w:pStyle w:val="TAL"/>
            </w:pPr>
            <w:r w:rsidRPr="0061649B">
              <w:t>multiplicity: 1</w:t>
            </w:r>
          </w:p>
          <w:p w14:paraId="6F6BF778" w14:textId="77777777" w:rsidR="002F4BDB" w:rsidRPr="0061649B" w:rsidRDefault="002F4BDB" w:rsidP="00310E64">
            <w:pPr>
              <w:pStyle w:val="TAL"/>
            </w:pPr>
            <w:r w:rsidRPr="0061649B">
              <w:t>isOrdered: N/A</w:t>
            </w:r>
          </w:p>
          <w:p w14:paraId="1C019934" w14:textId="77777777" w:rsidR="002F4BDB" w:rsidRPr="00B940D8" w:rsidRDefault="002F4BDB" w:rsidP="00310E64">
            <w:pPr>
              <w:pStyle w:val="TAL"/>
            </w:pPr>
            <w:r w:rsidRPr="00B940D8">
              <w:t>isUnique: N/A</w:t>
            </w:r>
          </w:p>
          <w:p w14:paraId="045F14DE" w14:textId="77777777" w:rsidR="002F4BDB" w:rsidRPr="00B940D8" w:rsidRDefault="002F4BDB" w:rsidP="00310E64">
            <w:pPr>
              <w:pStyle w:val="TAL"/>
            </w:pPr>
            <w:r w:rsidRPr="00B940D8">
              <w:t>defaultValue: None</w:t>
            </w:r>
          </w:p>
          <w:p w14:paraId="4EB04C3C" w14:textId="77777777" w:rsidR="002F4BDB" w:rsidRPr="00B940D8" w:rsidRDefault="002F4BDB" w:rsidP="00310E64">
            <w:pPr>
              <w:pStyle w:val="TAL"/>
            </w:pPr>
            <w:r w:rsidRPr="00B940D8">
              <w:t>isNullable: False</w:t>
            </w:r>
          </w:p>
        </w:tc>
      </w:tr>
      <w:tr w:rsidR="002F4BDB" w:rsidRPr="00B26339" w14:paraId="74EBEA07" w14:textId="77777777" w:rsidTr="00310E64">
        <w:trPr>
          <w:gridAfter w:val="1"/>
          <w:wAfter w:w="9" w:type="dxa"/>
          <w:cantSplit/>
          <w:jc w:val="center"/>
        </w:trPr>
        <w:tc>
          <w:tcPr>
            <w:tcW w:w="2621" w:type="dxa"/>
          </w:tcPr>
          <w:p w14:paraId="539A507E" w14:textId="77777777" w:rsidR="002F4BDB" w:rsidRPr="0061649B" w:rsidRDefault="002F4BDB" w:rsidP="00310E64">
            <w:pPr>
              <w:pStyle w:val="TAL"/>
              <w:rPr>
                <w:rFonts w:cs="Arial"/>
                <w:szCs w:val="18"/>
              </w:rPr>
            </w:pPr>
            <w:r w:rsidRPr="00E4047C">
              <w:rPr>
                <w:rFonts w:ascii="Courier New" w:hAnsi="Courier New" w:cs="Courier New"/>
                <w:lang w:val="en-US"/>
              </w:rPr>
              <w:t>_linkToFiles</w:t>
            </w:r>
          </w:p>
        </w:tc>
        <w:tc>
          <w:tcPr>
            <w:tcW w:w="5245" w:type="dxa"/>
          </w:tcPr>
          <w:p w14:paraId="620EC3D1" w14:textId="77777777" w:rsidR="002F4BDB" w:rsidRPr="00B940D8" w:rsidRDefault="002F4BDB" w:rsidP="00310E64">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B7B2528" w14:textId="77777777" w:rsidR="002F4BDB" w:rsidRPr="0061649B" w:rsidRDefault="002F4BDB" w:rsidP="00310E64">
            <w:pPr>
              <w:pStyle w:val="TAL"/>
              <w:rPr>
                <w:rStyle w:val="desc"/>
              </w:rPr>
            </w:pPr>
          </w:p>
          <w:p w14:paraId="6E4D4F83" w14:textId="77777777" w:rsidR="002F4BDB" w:rsidRPr="0061649B" w:rsidRDefault="002F4BDB" w:rsidP="00310E64">
            <w:pPr>
              <w:pStyle w:val="TAL"/>
              <w:rPr>
                <w:szCs w:val="18"/>
              </w:rPr>
            </w:pPr>
            <w:r w:rsidRPr="00B940D8">
              <w:rPr>
                <w:szCs w:val="18"/>
              </w:rPr>
              <w:t>allowedValues: N/A</w:t>
            </w:r>
          </w:p>
        </w:tc>
        <w:tc>
          <w:tcPr>
            <w:tcW w:w="1984" w:type="dxa"/>
          </w:tcPr>
          <w:p w14:paraId="26F048A8" w14:textId="77777777" w:rsidR="002F4BDB" w:rsidRPr="00B940D8" w:rsidRDefault="002F4BDB" w:rsidP="00310E64">
            <w:pPr>
              <w:pStyle w:val="TAL"/>
              <w:rPr>
                <w:szCs w:val="18"/>
              </w:rPr>
            </w:pPr>
            <w:r w:rsidRPr="00B940D8">
              <w:rPr>
                <w:szCs w:val="18"/>
              </w:rPr>
              <w:t>type: String</w:t>
            </w:r>
          </w:p>
          <w:p w14:paraId="6B201671" w14:textId="77777777" w:rsidR="002F4BDB" w:rsidRPr="00B940D8" w:rsidRDefault="002F4BDB" w:rsidP="00310E64">
            <w:pPr>
              <w:pStyle w:val="TAL"/>
              <w:rPr>
                <w:szCs w:val="18"/>
              </w:rPr>
            </w:pPr>
            <w:r w:rsidRPr="00B940D8">
              <w:rPr>
                <w:szCs w:val="18"/>
              </w:rPr>
              <w:t>multiplicity: 1</w:t>
            </w:r>
          </w:p>
          <w:p w14:paraId="4909DCD8" w14:textId="77777777" w:rsidR="002F4BDB" w:rsidRPr="00B940D8" w:rsidRDefault="002F4BDB" w:rsidP="00310E64">
            <w:pPr>
              <w:pStyle w:val="TAL"/>
              <w:rPr>
                <w:szCs w:val="18"/>
              </w:rPr>
            </w:pPr>
            <w:r w:rsidRPr="00B940D8">
              <w:rPr>
                <w:szCs w:val="18"/>
              </w:rPr>
              <w:t>isOrdered: N/A</w:t>
            </w:r>
          </w:p>
          <w:p w14:paraId="1A6A249C" w14:textId="77777777" w:rsidR="002F4BDB" w:rsidRPr="00B940D8" w:rsidRDefault="002F4BDB" w:rsidP="00310E64">
            <w:pPr>
              <w:pStyle w:val="TAL"/>
              <w:rPr>
                <w:szCs w:val="18"/>
              </w:rPr>
            </w:pPr>
            <w:r w:rsidRPr="00B940D8">
              <w:rPr>
                <w:szCs w:val="18"/>
              </w:rPr>
              <w:t>isUnique: N/A</w:t>
            </w:r>
          </w:p>
          <w:p w14:paraId="750B3BDA" w14:textId="77777777" w:rsidR="002F4BDB" w:rsidRPr="00B940D8" w:rsidRDefault="002F4BDB" w:rsidP="00310E64">
            <w:pPr>
              <w:pStyle w:val="TAL"/>
              <w:rPr>
                <w:szCs w:val="18"/>
              </w:rPr>
            </w:pPr>
            <w:r w:rsidRPr="00B940D8">
              <w:rPr>
                <w:szCs w:val="18"/>
              </w:rPr>
              <w:t>defaultValue: None</w:t>
            </w:r>
          </w:p>
          <w:p w14:paraId="4B040977" w14:textId="77777777" w:rsidR="002F4BDB" w:rsidRPr="0061649B" w:rsidRDefault="002F4BDB" w:rsidP="00310E64">
            <w:pPr>
              <w:pStyle w:val="TAL"/>
            </w:pPr>
            <w:r w:rsidRPr="00B940D8">
              <w:rPr>
                <w:szCs w:val="18"/>
              </w:rPr>
              <w:t>isNullable: False</w:t>
            </w:r>
          </w:p>
        </w:tc>
      </w:tr>
      <w:tr w:rsidR="002F4BDB" w:rsidRPr="00B26339" w14:paraId="749C16CE" w14:textId="77777777" w:rsidTr="00310E64">
        <w:trPr>
          <w:gridAfter w:val="1"/>
          <w:wAfter w:w="9" w:type="dxa"/>
          <w:cantSplit/>
          <w:jc w:val="center"/>
        </w:trPr>
        <w:tc>
          <w:tcPr>
            <w:tcW w:w="2621" w:type="dxa"/>
          </w:tcPr>
          <w:p w14:paraId="197DF98B" w14:textId="77777777" w:rsidR="002F4BDB" w:rsidRPr="00202D71" w:rsidRDefault="002F4BDB" w:rsidP="00310E64">
            <w:pPr>
              <w:pStyle w:val="TAL"/>
              <w:rPr>
                <w:rFonts w:cs="Arial"/>
                <w:szCs w:val="18"/>
              </w:rPr>
            </w:pPr>
            <w:r w:rsidRPr="00536677">
              <w:rPr>
                <w:rFonts w:ascii="Courier New" w:hAnsi="Courier New" w:cs="Courier New"/>
              </w:rPr>
              <w:t>streamTarget</w:t>
            </w:r>
          </w:p>
        </w:tc>
        <w:tc>
          <w:tcPr>
            <w:tcW w:w="5245" w:type="dxa"/>
          </w:tcPr>
          <w:p w14:paraId="10DB0BA9" w14:textId="77777777" w:rsidR="002F4BDB" w:rsidRPr="0061649B" w:rsidRDefault="002F4BDB" w:rsidP="00310E64">
            <w:pPr>
              <w:pStyle w:val="TAL"/>
              <w:rPr>
                <w:rStyle w:val="desc"/>
                <w:szCs w:val="18"/>
              </w:rPr>
            </w:pPr>
            <w:r w:rsidRPr="0061649B">
              <w:rPr>
                <w:rStyle w:val="desc"/>
                <w:szCs w:val="18"/>
              </w:rPr>
              <w:t>The stream target for the stream-based reporting method.</w:t>
            </w:r>
          </w:p>
          <w:p w14:paraId="3E5B14C8" w14:textId="77777777" w:rsidR="002F4BDB" w:rsidRPr="0061649B" w:rsidRDefault="002F4BDB" w:rsidP="00310E64">
            <w:pPr>
              <w:pStyle w:val="TAL"/>
              <w:rPr>
                <w:szCs w:val="18"/>
              </w:rPr>
            </w:pPr>
          </w:p>
          <w:p w14:paraId="473913F3" w14:textId="77777777" w:rsidR="002F4BDB" w:rsidRPr="0061649B" w:rsidRDefault="002F4BDB" w:rsidP="00310E64">
            <w:pPr>
              <w:pStyle w:val="TAL"/>
              <w:rPr>
                <w:szCs w:val="18"/>
              </w:rPr>
            </w:pPr>
            <w:r w:rsidRPr="0061649B">
              <w:rPr>
                <w:szCs w:val="18"/>
              </w:rPr>
              <w:t>allowedValues: N/A</w:t>
            </w:r>
          </w:p>
        </w:tc>
        <w:tc>
          <w:tcPr>
            <w:tcW w:w="1984" w:type="dxa"/>
          </w:tcPr>
          <w:p w14:paraId="73BF1C34" w14:textId="77777777" w:rsidR="002F4BDB" w:rsidRPr="0061649B" w:rsidRDefault="002F4BDB" w:rsidP="00310E64">
            <w:pPr>
              <w:pStyle w:val="TAL"/>
            </w:pPr>
            <w:r w:rsidRPr="0061649B">
              <w:t>type: String</w:t>
            </w:r>
          </w:p>
          <w:p w14:paraId="05A9E94F" w14:textId="77777777" w:rsidR="002F4BDB" w:rsidRPr="0061649B" w:rsidRDefault="002F4BDB" w:rsidP="00310E64">
            <w:pPr>
              <w:pStyle w:val="TAL"/>
            </w:pPr>
            <w:r w:rsidRPr="0061649B">
              <w:t xml:space="preserve">multiplicity: </w:t>
            </w:r>
            <w:proofErr w:type="gramStart"/>
            <w:r>
              <w:t>0..</w:t>
            </w:r>
            <w:proofErr w:type="gramEnd"/>
            <w:r w:rsidRPr="0061649B">
              <w:t>1</w:t>
            </w:r>
          </w:p>
          <w:p w14:paraId="62683D42" w14:textId="77777777" w:rsidR="002F4BDB" w:rsidRPr="0061649B" w:rsidRDefault="002F4BDB" w:rsidP="00310E64">
            <w:pPr>
              <w:pStyle w:val="TAL"/>
            </w:pPr>
            <w:r w:rsidRPr="0061649B">
              <w:t>isOrdered: N/A</w:t>
            </w:r>
          </w:p>
          <w:p w14:paraId="54030AB5" w14:textId="77777777" w:rsidR="002F4BDB" w:rsidRPr="0061649B" w:rsidRDefault="002F4BDB" w:rsidP="00310E64">
            <w:pPr>
              <w:pStyle w:val="TAL"/>
            </w:pPr>
            <w:r w:rsidRPr="0061649B">
              <w:t>isUnique: N/A</w:t>
            </w:r>
          </w:p>
          <w:p w14:paraId="13BE93A7" w14:textId="77777777" w:rsidR="002F4BDB" w:rsidRPr="0061649B" w:rsidRDefault="002F4BDB" w:rsidP="00310E64">
            <w:pPr>
              <w:pStyle w:val="TAL"/>
            </w:pPr>
            <w:r w:rsidRPr="0061649B">
              <w:t xml:space="preserve">defaultValue: None </w:t>
            </w:r>
          </w:p>
          <w:p w14:paraId="1133359A" w14:textId="77777777" w:rsidR="002F4BDB" w:rsidRPr="0061649B" w:rsidRDefault="002F4BDB" w:rsidP="00310E64">
            <w:pPr>
              <w:pStyle w:val="TAL"/>
            </w:pPr>
            <w:r w:rsidRPr="0061649B">
              <w:t xml:space="preserve">isNullable: </w:t>
            </w:r>
            <w:r>
              <w:t>False</w:t>
            </w:r>
          </w:p>
        </w:tc>
      </w:tr>
      <w:tr w:rsidR="002F4BDB" w:rsidRPr="00B26339" w14:paraId="7A32A4FA" w14:textId="77777777" w:rsidTr="00310E64">
        <w:trPr>
          <w:gridAfter w:val="1"/>
          <w:wAfter w:w="9" w:type="dxa"/>
          <w:cantSplit/>
          <w:jc w:val="center"/>
        </w:trPr>
        <w:tc>
          <w:tcPr>
            <w:tcW w:w="2621" w:type="dxa"/>
          </w:tcPr>
          <w:p w14:paraId="2323D014" w14:textId="77777777" w:rsidR="002F4BDB" w:rsidRPr="00202D71" w:rsidRDefault="002F4BDB" w:rsidP="00310E64">
            <w:pPr>
              <w:pStyle w:val="TAL"/>
              <w:rPr>
                <w:rFonts w:cs="Arial"/>
                <w:szCs w:val="18"/>
              </w:rPr>
            </w:pPr>
            <w:r w:rsidRPr="00FD53E6">
              <w:rPr>
                <w:rFonts w:ascii="Courier New" w:hAnsi="Courier New" w:cs="Courier New"/>
                <w:szCs w:val="18"/>
              </w:rPr>
              <w:t>administrativeState</w:t>
            </w:r>
          </w:p>
        </w:tc>
        <w:tc>
          <w:tcPr>
            <w:tcW w:w="5245" w:type="dxa"/>
          </w:tcPr>
          <w:p w14:paraId="2FF250D4" w14:textId="77777777" w:rsidR="002F4BDB" w:rsidRPr="0061649B" w:rsidRDefault="002F4BDB" w:rsidP="00310E64">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E13AC61" w14:textId="77777777" w:rsidR="002F4BDB" w:rsidRPr="0061649B" w:rsidRDefault="002F4BDB" w:rsidP="00310E64">
            <w:pPr>
              <w:pStyle w:val="TAL"/>
              <w:rPr>
                <w:szCs w:val="18"/>
              </w:rPr>
            </w:pPr>
          </w:p>
          <w:p w14:paraId="53C8FD7F" w14:textId="77777777" w:rsidR="002F4BDB" w:rsidRPr="0061649B" w:rsidRDefault="002F4BDB" w:rsidP="00310E64">
            <w:pPr>
              <w:pStyle w:val="TAL"/>
              <w:rPr>
                <w:szCs w:val="18"/>
              </w:rPr>
            </w:pPr>
            <w:r w:rsidRPr="0061649B">
              <w:rPr>
                <w:szCs w:val="18"/>
              </w:rPr>
              <w:t xml:space="preserve">allowedValues: LOCKED, UNLOCKED. </w:t>
            </w:r>
          </w:p>
        </w:tc>
        <w:tc>
          <w:tcPr>
            <w:tcW w:w="1984" w:type="dxa"/>
          </w:tcPr>
          <w:p w14:paraId="60B1DF81" w14:textId="77777777" w:rsidR="002F4BDB" w:rsidRPr="0061649B" w:rsidRDefault="002F4BDB" w:rsidP="00310E64">
            <w:pPr>
              <w:pStyle w:val="TAL"/>
            </w:pPr>
            <w:r w:rsidRPr="0061649B">
              <w:t>type: ENUM</w:t>
            </w:r>
          </w:p>
          <w:p w14:paraId="22D8470F" w14:textId="77777777" w:rsidR="002F4BDB" w:rsidRPr="0061649B" w:rsidRDefault="002F4BDB" w:rsidP="00310E64">
            <w:pPr>
              <w:pStyle w:val="TAL"/>
            </w:pPr>
            <w:r w:rsidRPr="0061649B">
              <w:t>multiplicity: 1</w:t>
            </w:r>
          </w:p>
          <w:p w14:paraId="5E2AD334" w14:textId="77777777" w:rsidR="002F4BDB" w:rsidRPr="0061649B" w:rsidRDefault="002F4BDB" w:rsidP="00310E64">
            <w:pPr>
              <w:pStyle w:val="TAL"/>
            </w:pPr>
            <w:r w:rsidRPr="0061649B">
              <w:t>isOrdered: N/A</w:t>
            </w:r>
          </w:p>
          <w:p w14:paraId="2BF55A0B" w14:textId="77777777" w:rsidR="002F4BDB" w:rsidRPr="0061649B" w:rsidRDefault="002F4BDB" w:rsidP="00310E64">
            <w:pPr>
              <w:pStyle w:val="TAL"/>
            </w:pPr>
            <w:r w:rsidRPr="0061649B">
              <w:t>isUnique: N/A</w:t>
            </w:r>
          </w:p>
          <w:p w14:paraId="7E8C1DE7" w14:textId="77777777" w:rsidR="002F4BDB" w:rsidRPr="0061649B" w:rsidRDefault="002F4BDB" w:rsidP="00310E64">
            <w:pPr>
              <w:pStyle w:val="TAL"/>
            </w:pPr>
            <w:r w:rsidRPr="0061649B">
              <w:t>defaultValue: LOCKED</w:t>
            </w:r>
          </w:p>
          <w:p w14:paraId="606412D0" w14:textId="77777777" w:rsidR="002F4BDB" w:rsidRPr="0061649B" w:rsidRDefault="002F4BDB" w:rsidP="00310E64">
            <w:pPr>
              <w:pStyle w:val="TAL"/>
            </w:pPr>
            <w:r w:rsidRPr="0061649B">
              <w:t>isNullable: False</w:t>
            </w:r>
          </w:p>
        </w:tc>
      </w:tr>
      <w:tr w:rsidR="002F4BDB" w:rsidRPr="00B26339" w14:paraId="3C2596B7" w14:textId="77777777" w:rsidTr="00310E64">
        <w:trPr>
          <w:gridAfter w:val="1"/>
          <w:wAfter w:w="9" w:type="dxa"/>
          <w:cantSplit/>
          <w:jc w:val="center"/>
        </w:trPr>
        <w:tc>
          <w:tcPr>
            <w:tcW w:w="2621" w:type="dxa"/>
          </w:tcPr>
          <w:p w14:paraId="03F00ED9" w14:textId="77777777" w:rsidR="002F4BDB" w:rsidRPr="00202D71" w:rsidRDefault="002F4BDB" w:rsidP="00310E64">
            <w:pPr>
              <w:pStyle w:val="TAL"/>
              <w:rPr>
                <w:rFonts w:cs="Arial"/>
                <w:szCs w:val="18"/>
              </w:rPr>
            </w:pPr>
            <w:r w:rsidRPr="00FD53E6">
              <w:rPr>
                <w:rFonts w:ascii="Courier New" w:hAnsi="Courier New" w:cs="Courier New"/>
                <w:szCs w:val="18"/>
              </w:rPr>
              <w:t>operationalState</w:t>
            </w:r>
          </w:p>
        </w:tc>
        <w:tc>
          <w:tcPr>
            <w:tcW w:w="5245" w:type="dxa"/>
          </w:tcPr>
          <w:p w14:paraId="2B765068" w14:textId="77777777" w:rsidR="002F4BDB" w:rsidRPr="0061649B" w:rsidRDefault="002F4BDB" w:rsidP="00310E64">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4F77ABF" w14:textId="77777777" w:rsidR="002F4BDB" w:rsidRPr="0061649B" w:rsidRDefault="002F4BDB" w:rsidP="00310E64">
            <w:pPr>
              <w:pStyle w:val="TAL"/>
              <w:rPr>
                <w:szCs w:val="18"/>
              </w:rPr>
            </w:pPr>
          </w:p>
          <w:p w14:paraId="552CF0D7" w14:textId="77777777" w:rsidR="002F4BDB" w:rsidRPr="0061649B" w:rsidRDefault="002F4BDB" w:rsidP="00310E64">
            <w:pPr>
              <w:pStyle w:val="TAL"/>
              <w:rPr>
                <w:szCs w:val="18"/>
              </w:rPr>
            </w:pPr>
            <w:r w:rsidRPr="0061649B">
              <w:rPr>
                <w:szCs w:val="18"/>
              </w:rPr>
              <w:t>allowedValues: ENABLED, DISABLED.</w:t>
            </w:r>
          </w:p>
        </w:tc>
        <w:tc>
          <w:tcPr>
            <w:tcW w:w="1984" w:type="dxa"/>
          </w:tcPr>
          <w:p w14:paraId="382040E5" w14:textId="77777777" w:rsidR="002F4BDB" w:rsidRPr="0061649B" w:rsidRDefault="002F4BDB" w:rsidP="00310E64">
            <w:pPr>
              <w:pStyle w:val="TAL"/>
            </w:pPr>
            <w:r w:rsidRPr="0061649B">
              <w:t>type: ENUM</w:t>
            </w:r>
          </w:p>
          <w:p w14:paraId="48667465" w14:textId="77777777" w:rsidR="002F4BDB" w:rsidRPr="0061649B" w:rsidRDefault="002F4BDB" w:rsidP="00310E64">
            <w:pPr>
              <w:pStyle w:val="TAL"/>
            </w:pPr>
            <w:r w:rsidRPr="0061649B">
              <w:t>multiplicity: 1</w:t>
            </w:r>
          </w:p>
          <w:p w14:paraId="1D8C336A" w14:textId="77777777" w:rsidR="002F4BDB" w:rsidRPr="0061649B" w:rsidRDefault="002F4BDB" w:rsidP="00310E64">
            <w:pPr>
              <w:pStyle w:val="TAL"/>
            </w:pPr>
            <w:r w:rsidRPr="0061649B">
              <w:t>isOrdered: N/A</w:t>
            </w:r>
          </w:p>
          <w:p w14:paraId="269D327D" w14:textId="77777777" w:rsidR="002F4BDB" w:rsidRPr="0061649B" w:rsidRDefault="002F4BDB" w:rsidP="00310E64">
            <w:pPr>
              <w:pStyle w:val="TAL"/>
            </w:pPr>
            <w:r w:rsidRPr="0061649B">
              <w:t>isUnique: N/A</w:t>
            </w:r>
          </w:p>
          <w:p w14:paraId="77A6BC19" w14:textId="77777777" w:rsidR="002F4BDB" w:rsidRPr="0061649B" w:rsidRDefault="002F4BDB" w:rsidP="00310E64">
            <w:pPr>
              <w:pStyle w:val="TAL"/>
            </w:pPr>
            <w:r w:rsidRPr="0061649B">
              <w:t>defaultValue: DISABLED</w:t>
            </w:r>
          </w:p>
          <w:p w14:paraId="528B115A" w14:textId="77777777" w:rsidR="002F4BDB" w:rsidRPr="0061649B" w:rsidRDefault="002F4BDB" w:rsidP="00310E64">
            <w:pPr>
              <w:pStyle w:val="TAL"/>
            </w:pPr>
            <w:r w:rsidRPr="0061649B">
              <w:t>isNullable: False</w:t>
            </w:r>
          </w:p>
        </w:tc>
      </w:tr>
      <w:tr w:rsidR="002F4BDB" w:rsidRPr="00B26339" w14:paraId="623AA4A1" w14:textId="77777777" w:rsidTr="00310E64">
        <w:trPr>
          <w:gridAfter w:val="1"/>
          <w:wAfter w:w="9" w:type="dxa"/>
          <w:cantSplit/>
          <w:jc w:val="center"/>
        </w:trPr>
        <w:tc>
          <w:tcPr>
            <w:tcW w:w="2621" w:type="dxa"/>
          </w:tcPr>
          <w:p w14:paraId="0913CF56" w14:textId="77777777" w:rsidR="002F4BDB" w:rsidRPr="00202D71" w:rsidRDefault="002F4BDB" w:rsidP="00310E64">
            <w:pPr>
              <w:pStyle w:val="TAL"/>
              <w:rPr>
                <w:rFonts w:cs="Arial"/>
                <w:szCs w:val="18"/>
              </w:rPr>
            </w:pPr>
            <w:r w:rsidRPr="00FB7CD7">
              <w:rPr>
                <w:rFonts w:ascii="Courier New" w:hAnsi="Courier New" w:cs="Courier New"/>
                <w:noProof/>
                <w:szCs w:val="18"/>
              </w:rPr>
              <w:t>jobType</w:t>
            </w:r>
          </w:p>
        </w:tc>
        <w:tc>
          <w:tcPr>
            <w:tcW w:w="5245" w:type="dxa"/>
          </w:tcPr>
          <w:p w14:paraId="5805DC73" w14:textId="77777777" w:rsidR="002F4BDB" w:rsidRPr="0061649B" w:rsidRDefault="002F4BDB" w:rsidP="00310E64">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3E7092E" w14:textId="77777777" w:rsidR="002F4BDB" w:rsidRPr="0061649B" w:rsidRDefault="002F4BDB" w:rsidP="00310E64">
            <w:pPr>
              <w:pStyle w:val="TAL"/>
              <w:rPr>
                <w:szCs w:val="18"/>
              </w:rPr>
            </w:pPr>
            <w:r w:rsidRPr="0061649B">
              <w:rPr>
                <w:szCs w:val="18"/>
              </w:rPr>
              <w:t>See the clause 5.9a of TS 32.422 [30] for additional details on the allowed values.</w:t>
            </w:r>
          </w:p>
        </w:tc>
        <w:tc>
          <w:tcPr>
            <w:tcW w:w="1984" w:type="dxa"/>
          </w:tcPr>
          <w:p w14:paraId="01582F03" w14:textId="77777777" w:rsidR="002F4BDB" w:rsidRPr="0061649B" w:rsidRDefault="002F4BDB" w:rsidP="00310E64">
            <w:pPr>
              <w:pStyle w:val="TAL"/>
            </w:pPr>
            <w:r w:rsidRPr="0061649B">
              <w:t>type: ENUM</w:t>
            </w:r>
          </w:p>
          <w:p w14:paraId="2F103EF6" w14:textId="77777777" w:rsidR="002F4BDB" w:rsidRPr="0061649B" w:rsidRDefault="002F4BDB" w:rsidP="00310E64">
            <w:pPr>
              <w:pStyle w:val="TAL"/>
            </w:pPr>
            <w:r w:rsidRPr="0061649B">
              <w:t>multiplicity: 1</w:t>
            </w:r>
          </w:p>
          <w:p w14:paraId="1D4C380A" w14:textId="77777777" w:rsidR="002F4BDB" w:rsidRPr="0061649B" w:rsidRDefault="002F4BDB" w:rsidP="00310E64">
            <w:pPr>
              <w:pStyle w:val="TAL"/>
            </w:pPr>
            <w:r w:rsidRPr="0061649B">
              <w:t>isOrdered: N/A</w:t>
            </w:r>
          </w:p>
          <w:p w14:paraId="100EA05B" w14:textId="77777777" w:rsidR="002F4BDB" w:rsidRPr="0061649B" w:rsidRDefault="002F4BDB" w:rsidP="00310E64">
            <w:pPr>
              <w:pStyle w:val="TAL"/>
            </w:pPr>
            <w:r w:rsidRPr="0061649B">
              <w:t>isUnique: N/A</w:t>
            </w:r>
          </w:p>
          <w:p w14:paraId="1C2A6E2F" w14:textId="77777777" w:rsidR="002F4BDB" w:rsidRPr="0061649B" w:rsidRDefault="002F4BDB" w:rsidP="00310E64">
            <w:pPr>
              <w:pStyle w:val="TAL"/>
            </w:pPr>
            <w:r w:rsidRPr="0061649B">
              <w:t>defaultValue: TRACE_ONLY</w:t>
            </w:r>
          </w:p>
          <w:p w14:paraId="22D1B5DD" w14:textId="77777777" w:rsidR="002F4BDB" w:rsidRPr="0061649B" w:rsidRDefault="002F4BDB" w:rsidP="00310E64">
            <w:pPr>
              <w:pStyle w:val="TAL"/>
            </w:pPr>
            <w:r w:rsidRPr="0061649B">
              <w:t>isNullable: False</w:t>
            </w:r>
          </w:p>
        </w:tc>
      </w:tr>
      <w:tr w:rsidR="002F4BDB" w:rsidRPr="00B26339" w14:paraId="0A27BA40" w14:textId="77777777" w:rsidTr="00310E64">
        <w:trPr>
          <w:gridAfter w:val="1"/>
          <w:wAfter w:w="9" w:type="dxa"/>
          <w:cantSplit/>
          <w:jc w:val="center"/>
        </w:trPr>
        <w:tc>
          <w:tcPr>
            <w:tcW w:w="2621" w:type="dxa"/>
          </w:tcPr>
          <w:p w14:paraId="7ECAA5AA" w14:textId="77777777" w:rsidR="002F4BDB" w:rsidRPr="005F1D3F" w:rsidRDefault="002F4BDB" w:rsidP="00310E64">
            <w:pPr>
              <w:pStyle w:val="TAL"/>
              <w:rPr>
                <w:rFonts w:cs="Arial"/>
                <w:szCs w:val="18"/>
              </w:rPr>
            </w:pPr>
            <w:r w:rsidRPr="001F5AFF">
              <w:rPr>
                <w:rFonts w:ascii="Courier New" w:hAnsi="Courier New" w:cs="Courier New"/>
                <w:noProof/>
                <w:szCs w:val="18"/>
              </w:rPr>
              <w:t xml:space="preserve"> rrcReportType</w:t>
            </w:r>
          </w:p>
        </w:tc>
        <w:tc>
          <w:tcPr>
            <w:tcW w:w="5245" w:type="dxa"/>
          </w:tcPr>
          <w:p w14:paraId="3F4265F1" w14:textId="77777777" w:rsidR="002F4BDB" w:rsidRDefault="002F4BDB" w:rsidP="00310E64">
            <w:pPr>
              <w:pStyle w:val="TAL"/>
              <w:rPr>
                <w:szCs w:val="18"/>
              </w:rPr>
            </w:pPr>
            <w:r>
              <w:rPr>
                <w:szCs w:val="18"/>
              </w:rPr>
              <w:t xml:space="preserve">Specifies the RRC reports requested, see 3GPP TS 38.331 [38]. </w:t>
            </w:r>
          </w:p>
          <w:p w14:paraId="714D99B4" w14:textId="77777777" w:rsidR="002F4BDB" w:rsidRDefault="002F4BDB" w:rsidP="00310E64">
            <w:pPr>
              <w:pStyle w:val="TAL"/>
              <w:rPr>
                <w:szCs w:val="18"/>
              </w:rPr>
            </w:pPr>
          </w:p>
          <w:p w14:paraId="490E6F59" w14:textId="77777777" w:rsidR="002F4BDB" w:rsidRDefault="002F4BDB" w:rsidP="00310E64">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9D284F8" w14:textId="77777777" w:rsidR="002F4BDB" w:rsidRPr="0061649B" w:rsidRDefault="002F4BDB" w:rsidP="00310E64">
            <w:pPr>
              <w:pStyle w:val="TAL"/>
              <w:rPr>
                <w:szCs w:val="18"/>
              </w:rPr>
            </w:pPr>
          </w:p>
        </w:tc>
        <w:tc>
          <w:tcPr>
            <w:tcW w:w="1984" w:type="dxa"/>
          </w:tcPr>
          <w:p w14:paraId="2C43FD8E" w14:textId="77777777" w:rsidR="002F4BDB" w:rsidRPr="00730823" w:rsidRDefault="002F4BDB" w:rsidP="00310E64">
            <w:pPr>
              <w:pStyle w:val="TAL"/>
            </w:pPr>
            <w:r w:rsidRPr="00730823">
              <w:t>type: ENUM</w:t>
            </w:r>
          </w:p>
          <w:p w14:paraId="4762F3CC" w14:textId="77777777" w:rsidR="002F4BDB" w:rsidRPr="00730823" w:rsidRDefault="002F4BDB" w:rsidP="00310E64">
            <w:pPr>
              <w:pStyle w:val="TAL"/>
            </w:pPr>
            <w:r w:rsidRPr="00730823">
              <w:t xml:space="preserve">multiplicity: </w:t>
            </w:r>
            <w:proofErr w:type="gramStart"/>
            <w:r w:rsidRPr="00730823">
              <w:t>0..</w:t>
            </w:r>
            <w:proofErr w:type="gramEnd"/>
            <w:r w:rsidRPr="00730823">
              <w:t>*</w:t>
            </w:r>
          </w:p>
          <w:p w14:paraId="3A2FB054" w14:textId="77777777" w:rsidR="002F4BDB" w:rsidRPr="00730823" w:rsidRDefault="002F4BDB" w:rsidP="00310E64">
            <w:pPr>
              <w:pStyle w:val="TAL"/>
            </w:pPr>
            <w:r w:rsidRPr="00730823">
              <w:t xml:space="preserve">isOrdered: </w:t>
            </w:r>
            <w:r>
              <w:t>False</w:t>
            </w:r>
          </w:p>
          <w:p w14:paraId="528C4A7A" w14:textId="77777777" w:rsidR="002F4BDB" w:rsidRPr="00730823" w:rsidRDefault="002F4BDB" w:rsidP="00310E64">
            <w:pPr>
              <w:pStyle w:val="TAL"/>
            </w:pPr>
            <w:r w:rsidRPr="00730823">
              <w:t>isUnique: True</w:t>
            </w:r>
          </w:p>
          <w:p w14:paraId="6B11FA7E" w14:textId="77777777" w:rsidR="002F4BDB" w:rsidRPr="00730823" w:rsidRDefault="002F4BDB" w:rsidP="00310E64">
            <w:pPr>
              <w:pStyle w:val="TAL"/>
            </w:pPr>
            <w:r w:rsidRPr="00730823">
              <w:t>defaultValue: None</w:t>
            </w:r>
          </w:p>
          <w:p w14:paraId="2BC39B40" w14:textId="77777777" w:rsidR="002F4BDB" w:rsidRPr="0061649B" w:rsidRDefault="002F4BDB" w:rsidP="00310E64">
            <w:pPr>
              <w:pStyle w:val="TAL"/>
            </w:pPr>
            <w:r w:rsidRPr="00730823">
              <w:t>isNullable: False</w:t>
            </w:r>
          </w:p>
        </w:tc>
      </w:tr>
      <w:tr w:rsidR="002F4BDB" w:rsidRPr="00B26339" w14:paraId="487A5231" w14:textId="77777777" w:rsidTr="00310E64">
        <w:trPr>
          <w:gridAfter w:val="1"/>
          <w:wAfter w:w="9" w:type="dxa"/>
          <w:cantSplit/>
          <w:jc w:val="center"/>
        </w:trPr>
        <w:tc>
          <w:tcPr>
            <w:tcW w:w="2621" w:type="dxa"/>
          </w:tcPr>
          <w:p w14:paraId="3120CE1E" w14:textId="77777777" w:rsidR="002F4BDB" w:rsidRPr="005F1D3F" w:rsidRDefault="002F4BDB" w:rsidP="00310E64">
            <w:pPr>
              <w:pStyle w:val="TAL"/>
              <w:rPr>
                <w:rFonts w:cs="Arial"/>
                <w:szCs w:val="18"/>
              </w:rPr>
            </w:pPr>
            <w:r w:rsidRPr="007A2FAD">
              <w:rPr>
                <w:rFonts w:ascii="Courier New" w:hAnsi="Courier New" w:cs="Courier New"/>
                <w:szCs w:val="18"/>
              </w:rPr>
              <w:t>traceConfig</w:t>
            </w:r>
          </w:p>
        </w:tc>
        <w:tc>
          <w:tcPr>
            <w:tcW w:w="5245" w:type="dxa"/>
          </w:tcPr>
          <w:p w14:paraId="52901676" w14:textId="77777777" w:rsidR="002F4BDB" w:rsidRPr="0061649B" w:rsidRDefault="002F4BDB" w:rsidP="00310E64">
            <w:pPr>
              <w:pStyle w:val="TAL"/>
              <w:rPr>
                <w:szCs w:val="18"/>
              </w:rPr>
            </w:pPr>
            <w:r>
              <w:rPr>
                <w:szCs w:val="18"/>
              </w:rPr>
              <w:t>The set of parameters specific for trace configuration.</w:t>
            </w:r>
          </w:p>
        </w:tc>
        <w:tc>
          <w:tcPr>
            <w:tcW w:w="1984" w:type="dxa"/>
          </w:tcPr>
          <w:p w14:paraId="7CBA843B"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A6FC3B2"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CB34BAB"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isOrdered: N/A</w:t>
            </w:r>
          </w:p>
          <w:p w14:paraId="156ACE51"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3D79C22E"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031B46DE" w14:textId="77777777" w:rsidR="002F4BDB" w:rsidRPr="0061649B" w:rsidRDefault="002F4BDB" w:rsidP="00310E64">
            <w:pPr>
              <w:pStyle w:val="TAL"/>
            </w:pPr>
            <w:r w:rsidRPr="00B26339">
              <w:rPr>
                <w:rFonts w:cs="Arial"/>
                <w:szCs w:val="18"/>
              </w:rPr>
              <w:t>isNullable: False</w:t>
            </w:r>
          </w:p>
        </w:tc>
      </w:tr>
      <w:tr w:rsidR="002F4BDB" w:rsidRPr="00B26339" w14:paraId="1B4F1B3D" w14:textId="77777777" w:rsidTr="00310E64">
        <w:trPr>
          <w:gridAfter w:val="1"/>
          <w:wAfter w:w="9" w:type="dxa"/>
          <w:cantSplit/>
          <w:jc w:val="center"/>
        </w:trPr>
        <w:tc>
          <w:tcPr>
            <w:tcW w:w="2621" w:type="dxa"/>
          </w:tcPr>
          <w:p w14:paraId="17B00DB4" w14:textId="77777777" w:rsidR="002F4BDB" w:rsidRPr="005F1D3F" w:rsidRDefault="002F4BDB" w:rsidP="00310E64">
            <w:pPr>
              <w:pStyle w:val="TAL"/>
              <w:rPr>
                <w:rFonts w:cs="Arial"/>
                <w:szCs w:val="18"/>
              </w:rPr>
            </w:pPr>
            <w:r w:rsidRPr="007A2FAD">
              <w:rPr>
                <w:rFonts w:ascii="Courier New" w:hAnsi="Courier New" w:cs="Courier New"/>
                <w:szCs w:val="18"/>
              </w:rPr>
              <w:t>mdtConfig</w:t>
            </w:r>
          </w:p>
        </w:tc>
        <w:tc>
          <w:tcPr>
            <w:tcW w:w="5245" w:type="dxa"/>
          </w:tcPr>
          <w:p w14:paraId="580A6C16" w14:textId="77777777" w:rsidR="002F4BDB" w:rsidRPr="0061649B" w:rsidRDefault="002F4BDB" w:rsidP="00310E64">
            <w:pPr>
              <w:pStyle w:val="TAL"/>
              <w:rPr>
                <w:szCs w:val="18"/>
              </w:rPr>
            </w:pPr>
            <w:r>
              <w:rPr>
                <w:szCs w:val="18"/>
              </w:rPr>
              <w:t>The set of parameters specific for MDT configuration.</w:t>
            </w:r>
          </w:p>
        </w:tc>
        <w:tc>
          <w:tcPr>
            <w:tcW w:w="1984" w:type="dxa"/>
          </w:tcPr>
          <w:p w14:paraId="22E15C97"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3AA9C31B"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DAEA9C5"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isOrdered: N/A</w:t>
            </w:r>
          </w:p>
          <w:p w14:paraId="50B39E91"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15D6FCC4"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73ABA7BE" w14:textId="77777777" w:rsidR="002F4BDB" w:rsidRPr="0061649B" w:rsidRDefault="002F4BDB" w:rsidP="00310E64">
            <w:pPr>
              <w:pStyle w:val="TAL"/>
            </w:pPr>
            <w:r w:rsidRPr="00B26339">
              <w:rPr>
                <w:rFonts w:cs="Arial"/>
                <w:szCs w:val="18"/>
              </w:rPr>
              <w:t>isNullable: False</w:t>
            </w:r>
          </w:p>
        </w:tc>
      </w:tr>
      <w:tr w:rsidR="002F4BDB" w:rsidRPr="00B26339" w14:paraId="6E9881BE" w14:textId="77777777" w:rsidTr="00310E64">
        <w:trPr>
          <w:gridAfter w:val="1"/>
          <w:wAfter w:w="9" w:type="dxa"/>
          <w:cantSplit/>
          <w:jc w:val="center"/>
        </w:trPr>
        <w:tc>
          <w:tcPr>
            <w:tcW w:w="2621" w:type="dxa"/>
          </w:tcPr>
          <w:p w14:paraId="44D4A656" w14:textId="77777777" w:rsidR="002F4BDB" w:rsidRPr="005F1D3F" w:rsidRDefault="002F4BDB" w:rsidP="00310E64">
            <w:pPr>
              <w:pStyle w:val="TAL"/>
              <w:rPr>
                <w:rFonts w:cs="Arial"/>
                <w:szCs w:val="18"/>
              </w:rPr>
            </w:pPr>
            <w:r w:rsidRPr="00027B8E">
              <w:rPr>
                <w:rFonts w:ascii="Courier New" w:hAnsi="Courier New" w:cs="Courier New"/>
                <w:szCs w:val="18"/>
              </w:rPr>
              <w:lastRenderedPageBreak/>
              <w:t>immediateMdtConfig</w:t>
            </w:r>
          </w:p>
        </w:tc>
        <w:tc>
          <w:tcPr>
            <w:tcW w:w="5245" w:type="dxa"/>
          </w:tcPr>
          <w:p w14:paraId="2CFE0D68" w14:textId="77777777" w:rsidR="002F4BDB" w:rsidRPr="0061649B" w:rsidRDefault="002F4BDB" w:rsidP="00310E64">
            <w:pPr>
              <w:pStyle w:val="TAL"/>
              <w:rPr>
                <w:szCs w:val="18"/>
              </w:rPr>
            </w:pPr>
            <w:r>
              <w:rPr>
                <w:szCs w:val="18"/>
              </w:rPr>
              <w:t>The set of parameters specific for Immediate MDT configuration.</w:t>
            </w:r>
          </w:p>
        </w:tc>
        <w:tc>
          <w:tcPr>
            <w:tcW w:w="1984" w:type="dxa"/>
          </w:tcPr>
          <w:p w14:paraId="2955124B"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FAB93F9"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458914C"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isOrdered: N/A</w:t>
            </w:r>
          </w:p>
          <w:p w14:paraId="44CAE248"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3657BD8C"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5F0F7215" w14:textId="77777777" w:rsidR="002F4BDB" w:rsidRPr="0061649B" w:rsidRDefault="002F4BDB" w:rsidP="00310E64">
            <w:pPr>
              <w:pStyle w:val="TAL"/>
            </w:pPr>
            <w:r w:rsidRPr="00B26339">
              <w:rPr>
                <w:rFonts w:cs="Arial"/>
                <w:szCs w:val="18"/>
              </w:rPr>
              <w:t>isNullable: False</w:t>
            </w:r>
          </w:p>
        </w:tc>
      </w:tr>
      <w:tr w:rsidR="002F4BDB" w:rsidRPr="00B26339" w14:paraId="7AB3F84D" w14:textId="77777777" w:rsidTr="00310E64">
        <w:trPr>
          <w:gridAfter w:val="1"/>
          <w:wAfter w:w="9" w:type="dxa"/>
          <w:cantSplit/>
          <w:jc w:val="center"/>
        </w:trPr>
        <w:tc>
          <w:tcPr>
            <w:tcW w:w="2621" w:type="dxa"/>
          </w:tcPr>
          <w:p w14:paraId="6BB6485D" w14:textId="77777777" w:rsidR="002F4BDB" w:rsidRPr="005F1D3F" w:rsidRDefault="002F4BDB" w:rsidP="00310E64">
            <w:pPr>
              <w:pStyle w:val="TAL"/>
              <w:rPr>
                <w:rFonts w:cs="Arial"/>
                <w:szCs w:val="18"/>
              </w:rPr>
            </w:pPr>
            <w:r w:rsidRPr="00027B8E">
              <w:rPr>
                <w:rFonts w:ascii="Courier New" w:hAnsi="Courier New" w:cs="Courier New"/>
                <w:szCs w:val="18"/>
              </w:rPr>
              <w:t>loggedMdtConfig</w:t>
            </w:r>
          </w:p>
        </w:tc>
        <w:tc>
          <w:tcPr>
            <w:tcW w:w="5245" w:type="dxa"/>
          </w:tcPr>
          <w:p w14:paraId="4B02F8D1" w14:textId="77777777" w:rsidR="002F4BDB" w:rsidRPr="0061649B" w:rsidRDefault="002F4BDB" w:rsidP="00310E64">
            <w:pPr>
              <w:pStyle w:val="TAL"/>
              <w:rPr>
                <w:szCs w:val="18"/>
              </w:rPr>
            </w:pPr>
            <w:r>
              <w:rPr>
                <w:szCs w:val="18"/>
              </w:rPr>
              <w:t>The set of parameters specific for Logged MDT and Logged MBSFN MDT configuration.</w:t>
            </w:r>
          </w:p>
        </w:tc>
        <w:tc>
          <w:tcPr>
            <w:tcW w:w="1984" w:type="dxa"/>
          </w:tcPr>
          <w:p w14:paraId="4C104C75"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2851F8E0"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BC57114" w14:textId="77777777" w:rsidR="002F4BDB" w:rsidRPr="00B26339" w:rsidRDefault="002F4BDB" w:rsidP="00310E64">
            <w:pPr>
              <w:spacing w:after="0"/>
              <w:rPr>
                <w:rFonts w:ascii="Arial" w:hAnsi="Arial" w:cs="Arial"/>
                <w:sz w:val="18"/>
                <w:szCs w:val="18"/>
              </w:rPr>
            </w:pPr>
            <w:r w:rsidRPr="00B26339">
              <w:rPr>
                <w:rFonts w:ascii="Arial" w:hAnsi="Arial" w:cs="Arial"/>
                <w:sz w:val="18"/>
                <w:szCs w:val="18"/>
              </w:rPr>
              <w:t>isOrdered: N/A</w:t>
            </w:r>
          </w:p>
          <w:p w14:paraId="109005F4"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isUnique: N/A</w:t>
            </w:r>
          </w:p>
          <w:p w14:paraId="00411485" w14:textId="77777777" w:rsidR="002F4BDB" w:rsidRPr="00B26339" w:rsidRDefault="002F4BDB" w:rsidP="00310E64">
            <w:pPr>
              <w:spacing w:after="0"/>
              <w:rPr>
                <w:rFonts w:ascii="Arial" w:hAnsi="Arial" w:cs="Arial"/>
                <w:sz w:val="18"/>
                <w:szCs w:val="18"/>
                <w:lang w:val="pt-BR"/>
              </w:rPr>
            </w:pPr>
            <w:r w:rsidRPr="00B26339">
              <w:rPr>
                <w:rFonts w:ascii="Arial" w:hAnsi="Arial" w:cs="Arial"/>
                <w:sz w:val="18"/>
                <w:szCs w:val="18"/>
                <w:lang w:val="pt-BR"/>
              </w:rPr>
              <w:t>defaultValue: None</w:t>
            </w:r>
          </w:p>
          <w:p w14:paraId="5BBCF29B" w14:textId="77777777" w:rsidR="002F4BDB" w:rsidRPr="0061649B" w:rsidRDefault="002F4BDB" w:rsidP="00310E64">
            <w:pPr>
              <w:pStyle w:val="TAL"/>
            </w:pPr>
            <w:r w:rsidRPr="00B26339">
              <w:rPr>
                <w:rFonts w:cs="Arial"/>
                <w:szCs w:val="18"/>
              </w:rPr>
              <w:t>isNullable: False</w:t>
            </w:r>
          </w:p>
        </w:tc>
      </w:tr>
      <w:tr w:rsidR="002F4BDB" w:rsidRPr="00B26339" w14:paraId="11C5276E" w14:textId="77777777" w:rsidTr="00310E64">
        <w:trPr>
          <w:gridAfter w:val="1"/>
          <w:wAfter w:w="9" w:type="dxa"/>
          <w:cantSplit/>
          <w:jc w:val="center"/>
        </w:trPr>
        <w:tc>
          <w:tcPr>
            <w:tcW w:w="2621" w:type="dxa"/>
          </w:tcPr>
          <w:p w14:paraId="6549A1F3" w14:textId="77777777" w:rsidR="002F4BDB" w:rsidRPr="00202D71" w:rsidRDefault="002F4BDB" w:rsidP="00310E64">
            <w:pPr>
              <w:pStyle w:val="TAL"/>
              <w:rPr>
                <w:rFonts w:cs="Arial"/>
                <w:szCs w:val="18"/>
              </w:rPr>
            </w:pPr>
            <w:r w:rsidRPr="000835A6">
              <w:rPr>
                <w:rFonts w:ascii="Courier New" w:hAnsi="Courier New" w:cs="Courier New"/>
                <w:szCs w:val="18"/>
              </w:rPr>
              <w:t>listOfInterfaces</w:t>
            </w:r>
          </w:p>
        </w:tc>
        <w:tc>
          <w:tcPr>
            <w:tcW w:w="5245" w:type="dxa"/>
          </w:tcPr>
          <w:p w14:paraId="54D6CA68" w14:textId="77777777" w:rsidR="002F4BDB" w:rsidRPr="0061649B" w:rsidRDefault="002F4BDB" w:rsidP="00310E64">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F1FDD89" w14:textId="77777777" w:rsidR="002F4BDB" w:rsidRPr="0061649B" w:rsidRDefault="002F4BDB" w:rsidP="00310E64">
            <w:pPr>
              <w:pStyle w:val="TAL"/>
              <w:rPr>
                <w:szCs w:val="18"/>
              </w:rPr>
            </w:pPr>
            <w:r w:rsidRPr="0061649B">
              <w:rPr>
                <w:szCs w:val="18"/>
              </w:rPr>
              <w:t>See the clause 5.5 of TS 32.422 [30] for additional details on the allowed values.</w:t>
            </w:r>
          </w:p>
        </w:tc>
        <w:tc>
          <w:tcPr>
            <w:tcW w:w="1984" w:type="dxa"/>
          </w:tcPr>
          <w:p w14:paraId="14829DE0" w14:textId="77777777" w:rsidR="002F4BDB" w:rsidRPr="0061649B" w:rsidRDefault="002F4BDB" w:rsidP="00310E64">
            <w:pPr>
              <w:pStyle w:val="TAL"/>
            </w:pPr>
            <w:r w:rsidRPr="0061649B">
              <w:t>type:  ENUM</w:t>
            </w:r>
          </w:p>
          <w:p w14:paraId="71EF4A54" w14:textId="77777777" w:rsidR="002F4BDB" w:rsidRPr="0061649B" w:rsidRDefault="002F4BDB" w:rsidP="00310E64">
            <w:pPr>
              <w:pStyle w:val="TAL"/>
            </w:pPr>
            <w:r w:rsidRPr="0061649B">
              <w:t>multiplicity: *</w:t>
            </w:r>
          </w:p>
          <w:p w14:paraId="04035BF3" w14:textId="77777777" w:rsidR="002F4BDB" w:rsidRPr="0061649B" w:rsidRDefault="002F4BDB" w:rsidP="00310E64">
            <w:pPr>
              <w:pStyle w:val="TAL"/>
            </w:pPr>
            <w:r w:rsidRPr="0061649B">
              <w:t>isOrdered: False</w:t>
            </w:r>
          </w:p>
          <w:p w14:paraId="0FEB2E41" w14:textId="77777777" w:rsidR="002F4BDB" w:rsidRPr="0061649B" w:rsidRDefault="002F4BDB" w:rsidP="00310E64">
            <w:pPr>
              <w:pStyle w:val="TAL"/>
            </w:pPr>
            <w:r w:rsidRPr="0061649B">
              <w:t>isUnique: True</w:t>
            </w:r>
          </w:p>
          <w:p w14:paraId="4C5A3733" w14:textId="77777777" w:rsidR="002F4BDB" w:rsidRPr="0061649B" w:rsidRDefault="002F4BDB" w:rsidP="00310E64">
            <w:pPr>
              <w:pStyle w:val="TAL"/>
            </w:pPr>
            <w:r w:rsidRPr="0061649B">
              <w:t>defaultValue: None</w:t>
            </w:r>
          </w:p>
          <w:p w14:paraId="3C047339" w14:textId="77777777" w:rsidR="002F4BDB" w:rsidRPr="0061649B" w:rsidRDefault="002F4BDB" w:rsidP="00310E64">
            <w:pPr>
              <w:pStyle w:val="TAL"/>
            </w:pPr>
            <w:r w:rsidRPr="0061649B">
              <w:t xml:space="preserve">isNullable: </w:t>
            </w:r>
            <w:r>
              <w:t>False</w:t>
            </w:r>
          </w:p>
        </w:tc>
      </w:tr>
      <w:tr w:rsidR="002F4BDB" w:rsidRPr="00B26339" w14:paraId="51EFEBEB" w14:textId="77777777" w:rsidTr="00310E64">
        <w:trPr>
          <w:gridAfter w:val="1"/>
          <w:wAfter w:w="9" w:type="dxa"/>
          <w:cantSplit/>
          <w:jc w:val="center"/>
        </w:trPr>
        <w:tc>
          <w:tcPr>
            <w:tcW w:w="2621" w:type="dxa"/>
          </w:tcPr>
          <w:p w14:paraId="538652A5" w14:textId="77777777" w:rsidR="002F4BDB" w:rsidRPr="00202D71" w:rsidRDefault="002F4BDB" w:rsidP="00310E64">
            <w:pPr>
              <w:pStyle w:val="TAL"/>
              <w:rPr>
                <w:rFonts w:cs="Arial"/>
                <w:szCs w:val="18"/>
              </w:rPr>
            </w:pPr>
            <w:r w:rsidRPr="000835A6">
              <w:rPr>
                <w:rFonts w:ascii="Courier New" w:hAnsi="Courier New" w:cs="Courier New"/>
                <w:szCs w:val="18"/>
              </w:rPr>
              <w:t>listOfNeTypes</w:t>
            </w:r>
          </w:p>
        </w:tc>
        <w:tc>
          <w:tcPr>
            <w:tcW w:w="5245" w:type="dxa"/>
          </w:tcPr>
          <w:p w14:paraId="631D59CF" w14:textId="77777777" w:rsidR="002F4BDB" w:rsidRPr="0061649B" w:rsidRDefault="002F4BDB" w:rsidP="00310E64">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80B3A2E" w14:textId="77777777" w:rsidR="002F4BDB" w:rsidRPr="0061649B" w:rsidRDefault="002F4BDB" w:rsidP="00310E64">
            <w:pPr>
              <w:pStyle w:val="TAL"/>
              <w:rPr>
                <w:szCs w:val="18"/>
              </w:rPr>
            </w:pPr>
            <w:r w:rsidRPr="0061649B">
              <w:rPr>
                <w:szCs w:val="18"/>
              </w:rPr>
              <w:t>See the clause 5.4 of TS 32.422 [30] for additional details on the allowed values.</w:t>
            </w:r>
          </w:p>
        </w:tc>
        <w:tc>
          <w:tcPr>
            <w:tcW w:w="1984" w:type="dxa"/>
          </w:tcPr>
          <w:p w14:paraId="61C3EAB3" w14:textId="77777777" w:rsidR="002F4BDB" w:rsidRPr="0061649B" w:rsidRDefault="002F4BDB" w:rsidP="00310E64">
            <w:pPr>
              <w:pStyle w:val="TAL"/>
            </w:pPr>
            <w:r w:rsidRPr="0061649B">
              <w:t>type:  ENUM</w:t>
            </w:r>
          </w:p>
          <w:p w14:paraId="340FB5C3" w14:textId="77777777" w:rsidR="002F4BDB" w:rsidRPr="0061649B" w:rsidRDefault="002F4BDB" w:rsidP="00310E64">
            <w:pPr>
              <w:pStyle w:val="TAL"/>
            </w:pPr>
            <w:r w:rsidRPr="0061649B">
              <w:t>multiplicity: *</w:t>
            </w:r>
          </w:p>
          <w:p w14:paraId="59BCC06C" w14:textId="77777777" w:rsidR="002F4BDB" w:rsidRPr="0061649B" w:rsidRDefault="002F4BDB" w:rsidP="00310E64">
            <w:pPr>
              <w:pStyle w:val="TAL"/>
            </w:pPr>
            <w:r w:rsidRPr="0061649B">
              <w:t>isOrdered: False</w:t>
            </w:r>
          </w:p>
          <w:p w14:paraId="392ECD1F" w14:textId="77777777" w:rsidR="002F4BDB" w:rsidRPr="0061649B" w:rsidRDefault="002F4BDB" w:rsidP="00310E64">
            <w:pPr>
              <w:pStyle w:val="TAL"/>
            </w:pPr>
            <w:r w:rsidRPr="0061649B">
              <w:t>isUnique: True</w:t>
            </w:r>
          </w:p>
          <w:p w14:paraId="537FE897" w14:textId="77777777" w:rsidR="002F4BDB" w:rsidRPr="0061649B" w:rsidRDefault="002F4BDB" w:rsidP="00310E64">
            <w:pPr>
              <w:pStyle w:val="TAL"/>
            </w:pPr>
            <w:r w:rsidRPr="0061649B">
              <w:t>defaultValue: None</w:t>
            </w:r>
          </w:p>
          <w:p w14:paraId="6D0AC9E3" w14:textId="77777777" w:rsidR="002F4BDB" w:rsidRPr="0061649B" w:rsidRDefault="002F4BDB" w:rsidP="00310E64">
            <w:pPr>
              <w:pStyle w:val="TAL"/>
            </w:pPr>
            <w:r w:rsidRPr="0061649B">
              <w:t xml:space="preserve">isNullable: </w:t>
            </w:r>
            <w:r>
              <w:t>False</w:t>
            </w:r>
          </w:p>
        </w:tc>
      </w:tr>
      <w:tr w:rsidR="002F4BDB" w:rsidRPr="00B26339" w14:paraId="4DAFABBA" w14:textId="77777777" w:rsidTr="00310E64">
        <w:trPr>
          <w:gridAfter w:val="1"/>
          <w:wAfter w:w="9" w:type="dxa"/>
          <w:cantSplit/>
          <w:jc w:val="center"/>
        </w:trPr>
        <w:tc>
          <w:tcPr>
            <w:tcW w:w="2621" w:type="dxa"/>
          </w:tcPr>
          <w:p w14:paraId="7C3A8A48" w14:textId="77777777" w:rsidR="002F4BDB" w:rsidRPr="00202D71" w:rsidRDefault="002F4BDB" w:rsidP="00310E64">
            <w:pPr>
              <w:pStyle w:val="TAL"/>
              <w:rPr>
                <w:rFonts w:cs="Arial"/>
                <w:szCs w:val="18"/>
              </w:rPr>
            </w:pPr>
            <w:r w:rsidRPr="00E14671">
              <w:rPr>
                <w:rFonts w:ascii="Courier New" w:hAnsi="Courier New" w:cs="Courier New"/>
                <w:szCs w:val="18"/>
              </w:rPr>
              <w:t>pLMNTarget</w:t>
            </w:r>
          </w:p>
        </w:tc>
        <w:tc>
          <w:tcPr>
            <w:tcW w:w="5245" w:type="dxa"/>
          </w:tcPr>
          <w:p w14:paraId="6CD7EC48" w14:textId="77777777" w:rsidR="002F4BDB" w:rsidRPr="0061649B" w:rsidRDefault="002F4BDB" w:rsidP="00310E64">
            <w:pPr>
              <w:pStyle w:val="TAL"/>
              <w:rPr>
                <w:szCs w:val="18"/>
              </w:rPr>
            </w:pPr>
            <w:r w:rsidRPr="0061649B">
              <w:rPr>
                <w:szCs w:val="18"/>
              </w:rPr>
              <w:t xml:space="preserve">It specifies which PLMN that the subscriber of the session to be recorded uses as selected PLMN. </w:t>
            </w:r>
          </w:p>
        </w:tc>
        <w:tc>
          <w:tcPr>
            <w:tcW w:w="1984" w:type="dxa"/>
          </w:tcPr>
          <w:p w14:paraId="32907760" w14:textId="77777777" w:rsidR="002F4BDB" w:rsidRPr="0061649B" w:rsidRDefault="002F4BDB" w:rsidP="00310E64">
            <w:pPr>
              <w:pStyle w:val="TAL"/>
            </w:pPr>
            <w:r w:rsidRPr="0061649B">
              <w:t>type: PlmnId</w:t>
            </w:r>
          </w:p>
          <w:p w14:paraId="6B406308" w14:textId="77777777" w:rsidR="002F4BDB" w:rsidRPr="0061649B" w:rsidRDefault="002F4BDB" w:rsidP="00310E64">
            <w:pPr>
              <w:pStyle w:val="TAL"/>
            </w:pPr>
            <w:r w:rsidRPr="0061649B">
              <w:t xml:space="preserve">multiplicity: </w:t>
            </w:r>
            <w:proofErr w:type="gramStart"/>
            <w:r>
              <w:t>0..</w:t>
            </w:r>
            <w:proofErr w:type="gramEnd"/>
            <w:r w:rsidRPr="0061649B">
              <w:t>1</w:t>
            </w:r>
          </w:p>
          <w:p w14:paraId="20241CD9" w14:textId="77777777" w:rsidR="002F4BDB" w:rsidRPr="0061649B" w:rsidRDefault="002F4BDB" w:rsidP="00310E64">
            <w:pPr>
              <w:pStyle w:val="TAL"/>
            </w:pPr>
            <w:r w:rsidRPr="0061649B">
              <w:t>isOrdered: N/A</w:t>
            </w:r>
          </w:p>
          <w:p w14:paraId="24737CE3" w14:textId="77777777" w:rsidR="002F4BDB" w:rsidRPr="0061649B" w:rsidRDefault="002F4BDB" w:rsidP="00310E64">
            <w:pPr>
              <w:pStyle w:val="TAL"/>
            </w:pPr>
            <w:r w:rsidRPr="0061649B">
              <w:t xml:space="preserve">isUnique: </w:t>
            </w:r>
            <w:r w:rsidRPr="0076579F">
              <w:t>N/A</w:t>
            </w:r>
          </w:p>
          <w:p w14:paraId="7D8AD1F3" w14:textId="77777777" w:rsidR="002F4BDB" w:rsidRPr="0061649B" w:rsidRDefault="002F4BDB" w:rsidP="00310E64">
            <w:pPr>
              <w:pStyle w:val="TAL"/>
            </w:pPr>
            <w:r w:rsidRPr="0061649B">
              <w:t xml:space="preserve">defaultValue: None </w:t>
            </w:r>
          </w:p>
          <w:p w14:paraId="51A54E0A" w14:textId="77777777" w:rsidR="002F4BDB" w:rsidRPr="0061649B" w:rsidRDefault="002F4BDB" w:rsidP="00310E64">
            <w:pPr>
              <w:pStyle w:val="TAL"/>
            </w:pPr>
            <w:r w:rsidRPr="0061649B">
              <w:t xml:space="preserve">isNullable: </w:t>
            </w:r>
            <w:r>
              <w:t>False</w:t>
            </w:r>
          </w:p>
        </w:tc>
      </w:tr>
      <w:tr w:rsidR="002F4BDB" w:rsidRPr="00B26339" w14:paraId="0412BC2A" w14:textId="77777777" w:rsidTr="00310E64">
        <w:trPr>
          <w:gridAfter w:val="1"/>
          <w:wAfter w:w="9" w:type="dxa"/>
          <w:cantSplit/>
          <w:jc w:val="center"/>
        </w:trPr>
        <w:tc>
          <w:tcPr>
            <w:tcW w:w="2621" w:type="dxa"/>
          </w:tcPr>
          <w:p w14:paraId="675BCD18" w14:textId="77777777" w:rsidR="002F4BDB" w:rsidRPr="0061649B" w:rsidRDefault="002F4BDB" w:rsidP="00310E64">
            <w:pPr>
              <w:pStyle w:val="TAL"/>
              <w:rPr>
                <w:rFonts w:cs="Arial"/>
                <w:szCs w:val="18"/>
              </w:rPr>
            </w:pPr>
            <w:r w:rsidRPr="00E14671">
              <w:rPr>
                <w:rFonts w:ascii="Courier New" w:hAnsi="Courier New" w:cs="Courier New"/>
                <w:szCs w:val="18"/>
              </w:rPr>
              <w:t>traceReportingConsumerUri</w:t>
            </w:r>
          </w:p>
        </w:tc>
        <w:tc>
          <w:tcPr>
            <w:tcW w:w="5245" w:type="dxa"/>
          </w:tcPr>
          <w:p w14:paraId="47D7F958" w14:textId="77777777" w:rsidR="002F4BDB" w:rsidRPr="0061649B" w:rsidRDefault="002F4BDB" w:rsidP="00310E64">
            <w:pPr>
              <w:pStyle w:val="TAL"/>
              <w:rPr>
                <w:szCs w:val="18"/>
              </w:rPr>
            </w:pPr>
            <w:r w:rsidRPr="0061649B">
              <w:rPr>
                <w:szCs w:val="18"/>
              </w:rPr>
              <w:t>It specifies the Uniform Resource Identifier (URI) of the Streaming Trace data reporting MnS consumer (a.k.a. streaming target).</w:t>
            </w:r>
          </w:p>
          <w:p w14:paraId="438586D3" w14:textId="77777777" w:rsidR="002F4BDB" w:rsidRPr="0061649B" w:rsidRDefault="002F4BDB" w:rsidP="00310E64">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922F08" w14:textId="77777777" w:rsidR="002F4BDB" w:rsidRPr="0061649B" w:rsidRDefault="002F4BDB" w:rsidP="00310E64">
            <w:pPr>
              <w:pStyle w:val="TAL"/>
            </w:pPr>
            <w:r w:rsidRPr="0061649B">
              <w:t>type: String</w:t>
            </w:r>
          </w:p>
          <w:p w14:paraId="272332B4" w14:textId="77777777" w:rsidR="002F4BDB" w:rsidRPr="0061649B" w:rsidRDefault="002F4BDB" w:rsidP="00310E64">
            <w:pPr>
              <w:pStyle w:val="TAL"/>
            </w:pPr>
            <w:r w:rsidRPr="0061649B">
              <w:t xml:space="preserve">multiplicity: </w:t>
            </w:r>
            <w:proofErr w:type="gramStart"/>
            <w:r>
              <w:t>0..</w:t>
            </w:r>
            <w:proofErr w:type="gramEnd"/>
            <w:r w:rsidRPr="0061649B">
              <w:t>1</w:t>
            </w:r>
          </w:p>
          <w:p w14:paraId="0C5CF358" w14:textId="77777777" w:rsidR="002F4BDB" w:rsidRPr="0061649B" w:rsidRDefault="002F4BDB" w:rsidP="00310E64">
            <w:pPr>
              <w:pStyle w:val="TAL"/>
            </w:pPr>
            <w:r w:rsidRPr="0061649B">
              <w:t>isOrdered: N/A</w:t>
            </w:r>
          </w:p>
          <w:p w14:paraId="64F0232D" w14:textId="77777777" w:rsidR="002F4BDB" w:rsidRPr="0061649B" w:rsidRDefault="002F4BDB" w:rsidP="00310E64">
            <w:pPr>
              <w:pStyle w:val="TAL"/>
            </w:pPr>
            <w:r w:rsidRPr="0061649B">
              <w:t>isUnique: N/A</w:t>
            </w:r>
          </w:p>
          <w:p w14:paraId="6B8255A1" w14:textId="77777777" w:rsidR="002F4BDB" w:rsidRPr="0061649B" w:rsidRDefault="002F4BDB" w:rsidP="00310E64">
            <w:pPr>
              <w:pStyle w:val="TAL"/>
            </w:pPr>
            <w:r w:rsidRPr="0061649B">
              <w:t xml:space="preserve">defaultValue: None </w:t>
            </w:r>
          </w:p>
          <w:p w14:paraId="021BEAFE" w14:textId="77777777" w:rsidR="002F4BDB" w:rsidRPr="0061649B" w:rsidRDefault="002F4BDB" w:rsidP="00310E64">
            <w:pPr>
              <w:pStyle w:val="TAL"/>
            </w:pPr>
            <w:r w:rsidRPr="0061649B">
              <w:t xml:space="preserve">isNullable: </w:t>
            </w:r>
            <w:r>
              <w:t>False</w:t>
            </w:r>
          </w:p>
        </w:tc>
      </w:tr>
      <w:tr w:rsidR="002F4BDB" w:rsidRPr="00B26339" w14:paraId="2A057938" w14:textId="77777777" w:rsidTr="00310E64">
        <w:trPr>
          <w:gridAfter w:val="1"/>
          <w:wAfter w:w="9" w:type="dxa"/>
          <w:cantSplit/>
          <w:jc w:val="center"/>
        </w:trPr>
        <w:tc>
          <w:tcPr>
            <w:tcW w:w="2621" w:type="dxa"/>
          </w:tcPr>
          <w:p w14:paraId="5DC938FA" w14:textId="77777777" w:rsidR="002F4BDB" w:rsidRPr="00202D71" w:rsidRDefault="002F4BDB" w:rsidP="00310E64">
            <w:pPr>
              <w:pStyle w:val="TAL"/>
              <w:rPr>
                <w:rFonts w:cs="Arial"/>
                <w:szCs w:val="18"/>
              </w:rPr>
            </w:pPr>
            <w:r w:rsidRPr="00E14671">
              <w:rPr>
                <w:rFonts w:ascii="Courier New" w:hAnsi="Courier New" w:cs="Courier New"/>
                <w:szCs w:val="18"/>
              </w:rPr>
              <w:t>traceCollectionEntityIPAddress</w:t>
            </w:r>
          </w:p>
        </w:tc>
        <w:tc>
          <w:tcPr>
            <w:tcW w:w="5245" w:type="dxa"/>
          </w:tcPr>
          <w:p w14:paraId="0B9BB59E" w14:textId="77777777" w:rsidR="002F4BDB" w:rsidRPr="0061649B" w:rsidRDefault="002F4BDB" w:rsidP="00310E64">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F931AAE" w14:textId="77777777" w:rsidR="002F4BDB" w:rsidRPr="0061649B" w:rsidRDefault="002F4BDB" w:rsidP="00310E64">
            <w:pPr>
              <w:pStyle w:val="TAL"/>
              <w:rPr>
                <w:szCs w:val="18"/>
              </w:rPr>
            </w:pPr>
            <w:r w:rsidRPr="0061649B">
              <w:rPr>
                <w:szCs w:val="18"/>
              </w:rPr>
              <w:t>See the clause 5.9 of TS 32.422 [30] for additional details on the allowed values.</w:t>
            </w:r>
          </w:p>
        </w:tc>
        <w:tc>
          <w:tcPr>
            <w:tcW w:w="1984" w:type="dxa"/>
          </w:tcPr>
          <w:p w14:paraId="79736C75" w14:textId="77777777" w:rsidR="002F4BDB" w:rsidRPr="0061649B" w:rsidRDefault="002F4BDB" w:rsidP="00310E64">
            <w:pPr>
              <w:pStyle w:val="TAL"/>
            </w:pPr>
            <w:r w:rsidRPr="0061649B">
              <w:t>type: IpAddress</w:t>
            </w:r>
          </w:p>
          <w:p w14:paraId="5C14D065" w14:textId="77777777" w:rsidR="002F4BDB" w:rsidRPr="0061649B" w:rsidRDefault="002F4BDB" w:rsidP="00310E64">
            <w:pPr>
              <w:pStyle w:val="TAL"/>
            </w:pPr>
            <w:r w:rsidRPr="0061649B">
              <w:t xml:space="preserve">multiplicity: </w:t>
            </w:r>
            <w:proofErr w:type="gramStart"/>
            <w:r>
              <w:t>0..</w:t>
            </w:r>
            <w:proofErr w:type="gramEnd"/>
            <w:r w:rsidRPr="0061649B">
              <w:t>1</w:t>
            </w:r>
          </w:p>
          <w:p w14:paraId="258B9154" w14:textId="77777777" w:rsidR="002F4BDB" w:rsidRPr="0061649B" w:rsidRDefault="002F4BDB" w:rsidP="00310E64">
            <w:pPr>
              <w:pStyle w:val="TAL"/>
            </w:pPr>
            <w:r w:rsidRPr="0061649B">
              <w:t>isOrdered: N/A</w:t>
            </w:r>
          </w:p>
          <w:p w14:paraId="765306CC" w14:textId="77777777" w:rsidR="002F4BDB" w:rsidRPr="0061649B" w:rsidRDefault="002F4BDB" w:rsidP="00310E64">
            <w:pPr>
              <w:pStyle w:val="TAL"/>
            </w:pPr>
            <w:r w:rsidRPr="0061649B">
              <w:t>isUnique: N/A</w:t>
            </w:r>
          </w:p>
          <w:p w14:paraId="6A38C4A8" w14:textId="77777777" w:rsidR="002F4BDB" w:rsidRPr="0061649B" w:rsidRDefault="002F4BDB" w:rsidP="00310E64">
            <w:pPr>
              <w:pStyle w:val="TAL"/>
            </w:pPr>
            <w:r w:rsidRPr="0061649B">
              <w:t xml:space="preserve">defaultValue: None </w:t>
            </w:r>
          </w:p>
          <w:p w14:paraId="1EDD4750" w14:textId="77777777" w:rsidR="002F4BDB" w:rsidRPr="0061649B" w:rsidRDefault="002F4BDB" w:rsidP="00310E64">
            <w:pPr>
              <w:pStyle w:val="TAL"/>
            </w:pPr>
            <w:r w:rsidRPr="0061649B">
              <w:t xml:space="preserve">isNullable: </w:t>
            </w:r>
            <w:r>
              <w:t>False</w:t>
            </w:r>
          </w:p>
        </w:tc>
      </w:tr>
      <w:tr w:rsidR="002F4BDB" w:rsidRPr="00B26339" w14:paraId="710CD865" w14:textId="77777777" w:rsidTr="00310E64">
        <w:trPr>
          <w:gridAfter w:val="1"/>
          <w:wAfter w:w="9" w:type="dxa"/>
          <w:cantSplit/>
          <w:jc w:val="center"/>
        </w:trPr>
        <w:tc>
          <w:tcPr>
            <w:tcW w:w="2621" w:type="dxa"/>
          </w:tcPr>
          <w:p w14:paraId="2F0812D1" w14:textId="77777777" w:rsidR="002F4BDB" w:rsidRPr="00202D71" w:rsidRDefault="002F4BDB" w:rsidP="00310E64">
            <w:pPr>
              <w:pStyle w:val="TAL"/>
              <w:rPr>
                <w:rFonts w:cs="Arial"/>
                <w:szCs w:val="18"/>
              </w:rPr>
            </w:pPr>
            <w:r w:rsidRPr="000835A6">
              <w:rPr>
                <w:rFonts w:ascii="Courier New" w:hAnsi="Courier New" w:cs="Courier New"/>
                <w:szCs w:val="18"/>
              </w:rPr>
              <w:t>traceDepth</w:t>
            </w:r>
          </w:p>
        </w:tc>
        <w:tc>
          <w:tcPr>
            <w:tcW w:w="5245" w:type="dxa"/>
          </w:tcPr>
          <w:p w14:paraId="63C69B9D" w14:textId="77777777" w:rsidR="002F4BDB" w:rsidRPr="0061649B" w:rsidRDefault="002F4BDB" w:rsidP="00310E64">
            <w:pPr>
              <w:pStyle w:val="TAL"/>
              <w:rPr>
                <w:szCs w:val="18"/>
              </w:rPr>
            </w:pPr>
            <w:r w:rsidRPr="0061649B">
              <w:rPr>
                <w:szCs w:val="18"/>
              </w:rPr>
              <w:t xml:space="preserve">It specifies the trace depth. The attribute is applicable only for Trace. </w:t>
            </w:r>
          </w:p>
          <w:p w14:paraId="554CBF02" w14:textId="77777777" w:rsidR="002F4BDB" w:rsidRPr="0061649B" w:rsidRDefault="002F4BDB" w:rsidP="00310E64">
            <w:pPr>
              <w:pStyle w:val="TAL"/>
              <w:rPr>
                <w:szCs w:val="18"/>
              </w:rPr>
            </w:pPr>
            <w:r w:rsidRPr="0061649B">
              <w:rPr>
                <w:szCs w:val="18"/>
              </w:rPr>
              <w:t>See the clause 5.3 of 3GPP TS 32.422 [30] for additional details on the allowed values.</w:t>
            </w:r>
          </w:p>
        </w:tc>
        <w:tc>
          <w:tcPr>
            <w:tcW w:w="1984" w:type="dxa"/>
          </w:tcPr>
          <w:p w14:paraId="7C489BEB" w14:textId="77777777" w:rsidR="002F4BDB" w:rsidRPr="0061649B" w:rsidRDefault="002F4BDB" w:rsidP="00310E64">
            <w:pPr>
              <w:pStyle w:val="TAL"/>
            </w:pPr>
            <w:r w:rsidRPr="0061649B">
              <w:t>type: ENUM</w:t>
            </w:r>
          </w:p>
          <w:p w14:paraId="089291AB" w14:textId="77777777" w:rsidR="002F4BDB" w:rsidRPr="0061649B" w:rsidRDefault="002F4BDB" w:rsidP="00310E64">
            <w:pPr>
              <w:pStyle w:val="TAL"/>
            </w:pPr>
            <w:r w:rsidRPr="0061649B">
              <w:t xml:space="preserve">multiplicity: </w:t>
            </w:r>
            <w:proofErr w:type="gramStart"/>
            <w:r>
              <w:t>0..</w:t>
            </w:r>
            <w:proofErr w:type="gramEnd"/>
            <w:r w:rsidRPr="0061649B">
              <w:t>1</w:t>
            </w:r>
          </w:p>
          <w:p w14:paraId="79EAF401" w14:textId="77777777" w:rsidR="002F4BDB" w:rsidRPr="0061649B" w:rsidRDefault="002F4BDB" w:rsidP="00310E64">
            <w:pPr>
              <w:pStyle w:val="TAL"/>
            </w:pPr>
            <w:r w:rsidRPr="0061649B">
              <w:t>isOrdered: N/A</w:t>
            </w:r>
          </w:p>
          <w:p w14:paraId="459FD4FB" w14:textId="77777777" w:rsidR="002F4BDB" w:rsidRPr="0061649B" w:rsidRDefault="002F4BDB" w:rsidP="00310E64">
            <w:pPr>
              <w:pStyle w:val="TAL"/>
            </w:pPr>
            <w:r w:rsidRPr="0061649B">
              <w:t>isUnique: N/A</w:t>
            </w:r>
          </w:p>
          <w:p w14:paraId="1FBA7C86" w14:textId="77777777" w:rsidR="002F4BDB" w:rsidRPr="0061649B" w:rsidRDefault="002F4BDB" w:rsidP="00310E64">
            <w:pPr>
              <w:pStyle w:val="TAL"/>
            </w:pPr>
            <w:r w:rsidRPr="0061649B">
              <w:t xml:space="preserve">defaultValue: MAXIMUM </w:t>
            </w:r>
          </w:p>
          <w:p w14:paraId="5047E444" w14:textId="77777777" w:rsidR="002F4BDB" w:rsidRPr="0061649B" w:rsidRDefault="002F4BDB" w:rsidP="00310E64">
            <w:pPr>
              <w:pStyle w:val="TAL"/>
            </w:pPr>
            <w:r w:rsidRPr="0061649B">
              <w:t xml:space="preserve">isNullable: </w:t>
            </w:r>
            <w:r>
              <w:t>False</w:t>
            </w:r>
          </w:p>
        </w:tc>
      </w:tr>
      <w:tr w:rsidR="002F4BDB" w:rsidRPr="00B26339" w14:paraId="35298AA0" w14:textId="77777777" w:rsidTr="00310E64">
        <w:trPr>
          <w:gridAfter w:val="1"/>
          <w:wAfter w:w="9" w:type="dxa"/>
          <w:cantSplit/>
          <w:jc w:val="center"/>
        </w:trPr>
        <w:tc>
          <w:tcPr>
            <w:tcW w:w="2621" w:type="dxa"/>
          </w:tcPr>
          <w:p w14:paraId="14D696C7" w14:textId="77777777" w:rsidR="002F4BDB" w:rsidRPr="00202D71" w:rsidRDefault="002F4BDB" w:rsidP="00310E64">
            <w:pPr>
              <w:pStyle w:val="TAL"/>
              <w:rPr>
                <w:rFonts w:cs="Arial"/>
                <w:szCs w:val="18"/>
              </w:rPr>
            </w:pPr>
            <w:r w:rsidRPr="00E14671">
              <w:rPr>
                <w:rFonts w:ascii="Courier New" w:hAnsi="Courier New" w:cs="Courier New"/>
                <w:szCs w:val="18"/>
              </w:rPr>
              <w:t>traceReference</w:t>
            </w:r>
          </w:p>
        </w:tc>
        <w:tc>
          <w:tcPr>
            <w:tcW w:w="5245" w:type="dxa"/>
          </w:tcPr>
          <w:p w14:paraId="0762FBFB" w14:textId="77777777" w:rsidR="002F4BDB" w:rsidRPr="0061649B" w:rsidRDefault="002F4BDB" w:rsidP="00310E64">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7B697BAF" w14:textId="77777777" w:rsidR="002F4BDB" w:rsidRPr="0061649B" w:rsidRDefault="002F4BDB" w:rsidP="00310E64">
            <w:pPr>
              <w:pStyle w:val="TAL"/>
              <w:rPr>
                <w:szCs w:val="18"/>
              </w:rPr>
            </w:pPr>
            <w:r w:rsidRPr="0061649B">
              <w:rPr>
                <w:szCs w:val="18"/>
              </w:rPr>
              <w:t xml:space="preserve">In case of shared network, it is the MCC and </w:t>
            </w:r>
          </w:p>
          <w:p w14:paraId="18BAEEEC" w14:textId="77777777" w:rsidR="002F4BDB" w:rsidRPr="0061649B" w:rsidRDefault="002F4BDB" w:rsidP="00310E64">
            <w:pPr>
              <w:pStyle w:val="TAL"/>
              <w:rPr>
                <w:szCs w:val="18"/>
              </w:rPr>
            </w:pPr>
            <w:r w:rsidRPr="0061649B">
              <w:rPr>
                <w:szCs w:val="18"/>
              </w:rPr>
              <w:t>MNC of the Participating Operator that request the trace session that shall be provided.</w:t>
            </w:r>
          </w:p>
          <w:p w14:paraId="566CA16F" w14:textId="77777777" w:rsidR="002F4BDB" w:rsidRPr="0061649B" w:rsidRDefault="002F4BDB" w:rsidP="00310E64">
            <w:pPr>
              <w:pStyle w:val="TAL"/>
              <w:rPr>
                <w:szCs w:val="18"/>
              </w:rPr>
            </w:pPr>
            <w:r w:rsidRPr="0061649B">
              <w:rPr>
                <w:szCs w:val="18"/>
              </w:rPr>
              <w:t>The attribute is applicable for both Trace and MDT.</w:t>
            </w:r>
          </w:p>
          <w:p w14:paraId="207A0707" w14:textId="77777777" w:rsidR="002F4BDB" w:rsidRPr="0061649B" w:rsidRDefault="002F4BDB" w:rsidP="00310E64">
            <w:pPr>
              <w:pStyle w:val="TAL"/>
              <w:rPr>
                <w:szCs w:val="18"/>
              </w:rPr>
            </w:pPr>
            <w:r w:rsidRPr="0061649B">
              <w:rPr>
                <w:szCs w:val="18"/>
              </w:rPr>
              <w:t>See the clause 5.6 of 3GPP TS 32.422 [30] for additional details on the allowed values.</w:t>
            </w:r>
          </w:p>
        </w:tc>
        <w:tc>
          <w:tcPr>
            <w:tcW w:w="1984" w:type="dxa"/>
          </w:tcPr>
          <w:p w14:paraId="046C5A02" w14:textId="77777777" w:rsidR="002F4BDB" w:rsidRPr="0061649B" w:rsidRDefault="002F4BDB" w:rsidP="00310E64">
            <w:pPr>
              <w:pStyle w:val="TAL"/>
            </w:pPr>
            <w:r w:rsidRPr="0061649B">
              <w:t>type: TraceReference</w:t>
            </w:r>
          </w:p>
          <w:p w14:paraId="4BC5B69F" w14:textId="77777777" w:rsidR="002F4BDB" w:rsidRPr="0061649B" w:rsidRDefault="002F4BDB" w:rsidP="00310E64">
            <w:pPr>
              <w:pStyle w:val="TAL"/>
            </w:pPr>
            <w:r w:rsidRPr="0061649B">
              <w:t xml:space="preserve">multiplicity: </w:t>
            </w:r>
            <w:proofErr w:type="gramStart"/>
            <w:r>
              <w:t>0..</w:t>
            </w:r>
            <w:proofErr w:type="gramEnd"/>
            <w:r w:rsidRPr="0061649B">
              <w:t>1</w:t>
            </w:r>
          </w:p>
          <w:p w14:paraId="7AFBDEEE" w14:textId="77777777" w:rsidR="002F4BDB" w:rsidRPr="0061649B" w:rsidRDefault="002F4BDB" w:rsidP="00310E64">
            <w:pPr>
              <w:pStyle w:val="TAL"/>
            </w:pPr>
            <w:r w:rsidRPr="0061649B">
              <w:t xml:space="preserve">isOrdered: </w:t>
            </w:r>
            <w:r w:rsidRPr="0076579F">
              <w:t>N/A</w:t>
            </w:r>
          </w:p>
          <w:p w14:paraId="2BA44341" w14:textId="77777777" w:rsidR="002F4BDB" w:rsidRPr="0061649B" w:rsidRDefault="002F4BDB" w:rsidP="00310E64">
            <w:pPr>
              <w:pStyle w:val="TAL"/>
            </w:pPr>
            <w:r w:rsidRPr="0061649B">
              <w:t xml:space="preserve">isUnique: </w:t>
            </w:r>
            <w:r w:rsidRPr="0076579F">
              <w:t>N/A</w:t>
            </w:r>
          </w:p>
          <w:p w14:paraId="57B4D294" w14:textId="77777777" w:rsidR="002F4BDB" w:rsidRPr="0061649B" w:rsidRDefault="002F4BDB" w:rsidP="00310E64">
            <w:pPr>
              <w:pStyle w:val="TAL"/>
            </w:pPr>
            <w:r w:rsidRPr="0061649B">
              <w:t xml:space="preserve">defaultValue: None </w:t>
            </w:r>
          </w:p>
          <w:p w14:paraId="4EFF59EC" w14:textId="77777777" w:rsidR="002F4BDB" w:rsidRPr="0061649B" w:rsidRDefault="002F4BDB" w:rsidP="00310E64">
            <w:pPr>
              <w:pStyle w:val="TAL"/>
            </w:pPr>
            <w:r w:rsidRPr="0061649B">
              <w:t>isNullable: False</w:t>
            </w:r>
          </w:p>
        </w:tc>
      </w:tr>
      <w:tr w:rsidR="002F4BDB" w:rsidRPr="00B26339" w14:paraId="0CD71B5A" w14:textId="77777777" w:rsidTr="00310E64">
        <w:trPr>
          <w:gridAfter w:val="1"/>
          <w:wAfter w:w="9" w:type="dxa"/>
          <w:cantSplit/>
          <w:jc w:val="center"/>
        </w:trPr>
        <w:tc>
          <w:tcPr>
            <w:tcW w:w="2621" w:type="dxa"/>
          </w:tcPr>
          <w:p w14:paraId="15B7F871" w14:textId="77777777" w:rsidR="002F4BDB" w:rsidRPr="00202D71" w:rsidRDefault="002F4BDB" w:rsidP="00310E64">
            <w:pPr>
              <w:pStyle w:val="TAL"/>
              <w:rPr>
                <w:rFonts w:cs="Arial"/>
                <w:szCs w:val="18"/>
              </w:rPr>
            </w:pPr>
            <w:bookmarkStart w:id="97" w:name="_Hlk178256982"/>
            <w:r w:rsidRPr="00E14671">
              <w:rPr>
                <w:rFonts w:ascii="Courier New" w:hAnsi="Courier New" w:cs="Courier New"/>
                <w:szCs w:val="18"/>
              </w:rPr>
              <w:t>traceReportingFormat</w:t>
            </w:r>
            <w:bookmarkEnd w:id="97"/>
          </w:p>
        </w:tc>
        <w:tc>
          <w:tcPr>
            <w:tcW w:w="5245" w:type="dxa"/>
          </w:tcPr>
          <w:p w14:paraId="4DC2B222" w14:textId="77777777" w:rsidR="002F4BDB" w:rsidRPr="0061649B" w:rsidRDefault="002F4BDB" w:rsidP="00310E64">
            <w:pPr>
              <w:pStyle w:val="TAL"/>
              <w:rPr>
                <w:szCs w:val="18"/>
              </w:rPr>
            </w:pPr>
            <w:r w:rsidRPr="0061649B">
              <w:rPr>
                <w:szCs w:val="18"/>
              </w:rPr>
              <w:t>It specifies the trace reporting format - streaming trace reporting or file-based trace reporting.</w:t>
            </w:r>
          </w:p>
          <w:p w14:paraId="4138AD33" w14:textId="77777777" w:rsidR="002F4BDB" w:rsidRPr="0061649B" w:rsidRDefault="002F4BDB" w:rsidP="00310E64">
            <w:pPr>
              <w:pStyle w:val="TAL"/>
              <w:rPr>
                <w:szCs w:val="18"/>
              </w:rPr>
            </w:pPr>
          </w:p>
          <w:p w14:paraId="3659581E" w14:textId="77777777" w:rsidR="002F4BDB" w:rsidRPr="0061649B" w:rsidRDefault="002F4BDB" w:rsidP="00310E64">
            <w:pPr>
              <w:pStyle w:val="TAL"/>
              <w:rPr>
                <w:szCs w:val="18"/>
              </w:rPr>
            </w:pPr>
            <w:r w:rsidRPr="0061649B">
              <w:rPr>
                <w:szCs w:val="18"/>
              </w:rPr>
              <w:t>AllowedValues: FILE-BASED, STREAMING</w:t>
            </w:r>
          </w:p>
        </w:tc>
        <w:tc>
          <w:tcPr>
            <w:tcW w:w="1984" w:type="dxa"/>
          </w:tcPr>
          <w:p w14:paraId="1C964188" w14:textId="77777777" w:rsidR="002F4BDB" w:rsidRPr="0061649B" w:rsidRDefault="002F4BDB" w:rsidP="00310E64">
            <w:pPr>
              <w:pStyle w:val="TAL"/>
            </w:pPr>
            <w:r w:rsidRPr="0061649B">
              <w:t>type: ENUM</w:t>
            </w:r>
          </w:p>
          <w:p w14:paraId="4B5CAE96" w14:textId="77777777" w:rsidR="002F4BDB" w:rsidRPr="0061649B" w:rsidRDefault="002F4BDB" w:rsidP="00310E64">
            <w:pPr>
              <w:pStyle w:val="TAL"/>
            </w:pPr>
            <w:r w:rsidRPr="0061649B">
              <w:t>multiplicity: 1</w:t>
            </w:r>
          </w:p>
          <w:p w14:paraId="3DA28277" w14:textId="77777777" w:rsidR="002F4BDB" w:rsidRPr="0061649B" w:rsidRDefault="002F4BDB" w:rsidP="00310E64">
            <w:pPr>
              <w:pStyle w:val="TAL"/>
            </w:pPr>
            <w:r w:rsidRPr="0061649B">
              <w:t>isOrdered: N/A</w:t>
            </w:r>
          </w:p>
          <w:p w14:paraId="1E73DE22" w14:textId="77777777" w:rsidR="002F4BDB" w:rsidRPr="0061649B" w:rsidRDefault="002F4BDB" w:rsidP="00310E64">
            <w:pPr>
              <w:pStyle w:val="TAL"/>
            </w:pPr>
            <w:r w:rsidRPr="0061649B">
              <w:t>isUnique: N/A</w:t>
            </w:r>
          </w:p>
          <w:p w14:paraId="5E1D7C17" w14:textId="77777777" w:rsidR="002F4BDB" w:rsidRPr="0061649B" w:rsidRDefault="002F4BDB" w:rsidP="00310E64">
            <w:pPr>
              <w:pStyle w:val="TAL"/>
            </w:pPr>
            <w:r w:rsidRPr="0061649B">
              <w:t xml:space="preserve">defaultValue: FILE-BASED </w:t>
            </w:r>
          </w:p>
          <w:p w14:paraId="2C2E71F9" w14:textId="77777777" w:rsidR="002F4BDB" w:rsidRPr="0061649B" w:rsidRDefault="002F4BDB" w:rsidP="00310E64">
            <w:pPr>
              <w:pStyle w:val="TAL"/>
            </w:pPr>
            <w:r w:rsidRPr="0061649B">
              <w:t>isNullable: False</w:t>
            </w:r>
          </w:p>
        </w:tc>
      </w:tr>
      <w:tr w:rsidR="002F4BDB" w:rsidRPr="00B26339" w14:paraId="2709707F" w14:textId="77777777" w:rsidTr="00310E64">
        <w:trPr>
          <w:gridAfter w:val="1"/>
          <w:wAfter w:w="9" w:type="dxa"/>
          <w:cantSplit/>
          <w:jc w:val="center"/>
        </w:trPr>
        <w:tc>
          <w:tcPr>
            <w:tcW w:w="2621" w:type="dxa"/>
          </w:tcPr>
          <w:p w14:paraId="33410085" w14:textId="77777777" w:rsidR="002F4BDB" w:rsidRPr="00E14671" w:rsidRDefault="002F4BDB" w:rsidP="00310E64">
            <w:pPr>
              <w:pStyle w:val="TAL"/>
              <w:rPr>
                <w:rFonts w:ascii="Courier New" w:hAnsi="Courier New" w:cs="Courier New"/>
                <w:szCs w:val="18"/>
              </w:rPr>
            </w:pPr>
            <w:r>
              <w:rPr>
                <w:rFonts w:ascii="Courier New" w:hAnsi="Courier New" w:cs="Courier New"/>
              </w:rPr>
              <w:lastRenderedPageBreak/>
              <w:t>traceTarget</w:t>
            </w:r>
          </w:p>
        </w:tc>
        <w:tc>
          <w:tcPr>
            <w:tcW w:w="5245" w:type="dxa"/>
          </w:tcPr>
          <w:p w14:paraId="5FBDCA54" w14:textId="77777777" w:rsidR="002F4BDB" w:rsidRPr="0016416B" w:rsidRDefault="002F4BDB" w:rsidP="00310E6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0F07D475" w14:textId="77777777" w:rsidR="002F4BDB" w:rsidRDefault="002F4BDB" w:rsidP="00310E64">
            <w:pPr>
              <w:pStyle w:val="TAL"/>
              <w:rPr>
                <w:szCs w:val="18"/>
              </w:rPr>
            </w:pPr>
          </w:p>
          <w:p w14:paraId="3A6E3B1C" w14:textId="77777777" w:rsidR="002F4BDB" w:rsidRDefault="002F4BDB" w:rsidP="00310E64">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31DE7A43" w14:textId="77777777" w:rsidR="002F4BDB" w:rsidRPr="0061649B" w:rsidRDefault="002F4BDB" w:rsidP="00310E64">
            <w:pPr>
              <w:pStyle w:val="TAL"/>
              <w:rPr>
                <w:szCs w:val="18"/>
              </w:rPr>
            </w:pPr>
          </w:p>
        </w:tc>
        <w:tc>
          <w:tcPr>
            <w:tcW w:w="1984" w:type="dxa"/>
          </w:tcPr>
          <w:p w14:paraId="3F05350E" w14:textId="77777777" w:rsidR="002F4BDB" w:rsidRPr="00B26339" w:rsidRDefault="002F4BDB" w:rsidP="00310E64">
            <w:pPr>
              <w:pStyle w:val="TAL"/>
              <w:rPr>
                <w:szCs w:val="18"/>
              </w:rPr>
            </w:pPr>
            <w:r w:rsidRPr="00B26339">
              <w:rPr>
                <w:szCs w:val="18"/>
              </w:rPr>
              <w:t xml:space="preserve">type: </w:t>
            </w:r>
            <w:r>
              <w:rPr>
                <w:rFonts w:ascii="Courier New" w:hAnsi="Courier New" w:cs="Courier New"/>
              </w:rPr>
              <w:t>TraceTarget</w:t>
            </w:r>
          </w:p>
          <w:p w14:paraId="45D13653" w14:textId="77777777" w:rsidR="002F4BDB" w:rsidRPr="00B26339" w:rsidRDefault="002F4BDB" w:rsidP="00310E64">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061DD8A3" w14:textId="77777777" w:rsidR="002F4BDB" w:rsidRPr="00B26339" w:rsidRDefault="002F4BDB" w:rsidP="00310E64">
            <w:pPr>
              <w:pStyle w:val="TAL"/>
              <w:rPr>
                <w:szCs w:val="18"/>
              </w:rPr>
            </w:pPr>
            <w:r w:rsidRPr="00B26339">
              <w:rPr>
                <w:szCs w:val="18"/>
              </w:rPr>
              <w:t>isOrdered: N/A</w:t>
            </w:r>
          </w:p>
          <w:p w14:paraId="420C8775" w14:textId="77777777" w:rsidR="002F4BDB" w:rsidRPr="00B26339" w:rsidRDefault="002F4BDB" w:rsidP="00310E64">
            <w:pPr>
              <w:pStyle w:val="TAL"/>
              <w:rPr>
                <w:szCs w:val="18"/>
              </w:rPr>
            </w:pPr>
            <w:r w:rsidRPr="00B26339">
              <w:rPr>
                <w:szCs w:val="18"/>
              </w:rPr>
              <w:t>isUnique: N/A</w:t>
            </w:r>
          </w:p>
          <w:p w14:paraId="75B56DB7" w14:textId="77777777" w:rsidR="002F4BDB" w:rsidRPr="00B26339" w:rsidRDefault="002F4BDB" w:rsidP="00310E64">
            <w:pPr>
              <w:pStyle w:val="TAL"/>
              <w:rPr>
                <w:szCs w:val="18"/>
              </w:rPr>
            </w:pPr>
            <w:r w:rsidRPr="00B26339">
              <w:rPr>
                <w:szCs w:val="18"/>
              </w:rPr>
              <w:t>defaultValue: No</w:t>
            </w:r>
            <w:r>
              <w:rPr>
                <w:szCs w:val="18"/>
              </w:rPr>
              <w:t>ne</w:t>
            </w:r>
            <w:r w:rsidRPr="00B26339">
              <w:rPr>
                <w:szCs w:val="18"/>
              </w:rPr>
              <w:t xml:space="preserve"> </w:t>
            </w:r>
          </w:p>
          <w:p w14:paraId="4C3EF9FE" w14:textId="77777777" w:rsidR="002F4BDB" w:rsidRPr="0061649B" w:rsidRDefault="002F4BDB" w:rsidP="00310E64">
            <w:pPr>
              <w:pStyle w:val="TAL"/>
            </w:pPr>
            <w:r w:rsidRPr="00B26339">
              <w:rPr>
                <w:szCs w:val="18"/>
              </w:rPr>
              <w:t xml:space="preserve">isNullable: </w:t>
            </w:r>
            <w:r>
              <w:t>False</w:t>
            </w:r>
          </w:p>
        </w:tc>
      </w:tr>
      <w:tr w:rsidR="002F4BDB" w:rsidRPr="00B26339" w14:paraId="01C8D25D" w14:textId="77777777" w:rsidTr="00310E64">
        <w:trPr>
          <w:gridAfter w:val="1"/>
          <w:wAfter w:w="9" w:type="dxa"/>
          <w:cantSplit/>
          <w:jc w:val="center"/>
        </w:trPr>
        <w:tc>
          <w:tcPr>
            <w:tcW w:w="2621" w:type="dxa"/>
          </w:tcPr>
          <w:p w14:paraId="302D8F34" w14:textId="77777777" w:rsidR="002F4BDB" w:rsidRPr="00202D71" w:rsidRDefault="002F4BDB" w:rsidP="00310E64">
            <w:pPr>
              <w:pStyle w:val="TAL"/>
              <w:rPr>
                <w:rFonts w:cs="Arial"/>
                <w:szCs w:val="18"/>
              </w:rPr>
            </w:pPr>
            <w:r>
              <w:rPr>
                <w:rFonts w:ascii="Courier New" w:hAnsi="Courier New" w:cs="Courier New"/>
              </w:rPr>
              <w:lastRenderedPageBreak/>
              <w:t>traceTargetType</w:t>
            </w:r>
          </w:p>
        </w:tc>
        <w:tc>
          <w:tcPr>
            <w:tcW w:w="5245" w:type="dxa"/>
          </w:tcPr>
          <w:p w14:paraId="5EDB9A47" w14:textId="77777777" w:rsidR="002F4BDB" w:rsidRPr="0061649B" w:rsidRDefault="002F4BDB" w:rsidP="00310E64">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29BA6E36" w14:textId="77777777" w:rsidR="002F4BDB" w:rsidRPr="0061649B" w:rsidRDefault="002F4BDB" w:rsidP="00310E64">
            <w:pPr>
              <w:pStyle w:val="TAL"/>
              <w:rPr>
                <w:szCs w:val="18"/>
              </w:rPr>
            </w:pPr>
          </w:p>
          <w:p w14:paraId="7022CDFA" w14:textId="77777777" w:rsidR="002F4BDB" w:rsidRPr="0061649B" w:rsidRDefault="002F4BDB" w:rsidP="00310E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0244F127" w14:textId="77777777" w:rsidR="002F4BDB" w:rsidRPr="0061649B" w:rsidRDefault="002F4BDB" w:rsidP="00310E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9E40610" w14:textId="77777777" w:rsidR="002F4BDB" w:rsidRPr="0061649B" w:rsidRDefault="002F4BDB" w:rsidP="00310E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2BC963B1" w14:textId="77777777" w:rsidR="002F4BDB" w:rsidRPr="0061649B" w:rsidRDefault="002F4BDB" w:rsidP="00310E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802398A" w14:textId="77777777" w:rsidR="002F4BDB" w:rsidRPr="0061649B" w:rsidRDefault="002F4BDB" w:rsidP="00310E64">
            <w:pPr>
              <w:pStyle w:val="TAL"/>
            </w:pPr>
            <w:r w:rsidRPr="0061649B">
              <w:t>-</w:t>
            </w:r>
            <w:r w:rsidRPr="0061649B">
              <w:tab/>
              <w:t>HSSFunction (Home Subscriber Server) (TS 28.705 [44])</w:t>
            </w:r>
          </w:p>
          <w:p w14:paraId="386664D6" w14:textId="77777777" w:rsidR="002F4BDB" w:rsidRPr="0061649B" w:rsidRDefault="002F4BDB" w:rsidP="00310E64">
            <w:pPr>
              <w:pStyle w:val="TAL"/>
            </w:pPr>
            <w:r w:rsidRPr="0061649B">
              <w:t>-</w:t>
            </w:r>
            <w:r w:rsidRPr="0061649B">
              <w:tab/>
              <w:t>MscServerFunction (Mobile Switching Centre Server) (TS 28.702 [45])</w:t>
            </w:r>
          </w:p>
          <w:p w14:paraId="4B372954" w14:textId="77777777" w:rsidR="002F4BDB" w:rsidRPr="0061649B" w:rsidRDefault="002F4BDB" w:rsidP="00310E64">
            <w:pPr>
              <w:pStyle w:val="TAL"/>
            </w:pPr>
            <w:r w:rsidRPr="0061649B">
              <w:t>-</w:t>
            </w:r>
            <w:r w:rsidRPr="0061649B">
              <w:tab/>
              <w:t>SgsnFunction (Serving GPRS Support Node) (TS 28.702[45])</w:t>
            </w:r>
          </w:p>
          <w:p w14:paraId="1E394F37" w14:textId="77777777" w:rsidR="002F4BDB" w:rsidRPr="0061649B" w:rsidRDefault="002F4BDB" w:rsidP="00310E64">
            <w:pPr>
              <w:pStyle w:val="TAL"/>
            </w:pPr>
            <w:r w:rsidRPr="0061649B">
              <w:t>-</w:t>
            </w:r>
            <w:r w:rsidRPr="0061649B">
              <w:tab/>
              <w:t>GgsnFunction (Gateway GPRS Support Node) (TS 28.702[45])</w:t>
            </w:r>
          </w:p>
          <w:p w14:paraId="17A0A057" w14:textId="77777777" w:rsidR="002F4BDB" w:rsidRPr="0061649B" w:rsidRDefault="002F4BDB" w:rsidP="00310E64">
            <w:pPr>
              <w:pStyle w:val="TAL"/>
            </w:pPr>
            <w:r w:rsidRPr="0061649B">
              <w:t>-</w:t>
            </w:r>
            <w:r w:rsidRPr="0061649B">
              <w:tab/>
              <w:t>BmscFunction (Broadcast Multicast Service Centre) (TS 28.702[45])</w:t>
            </w:r>
          </w:p>
          <w:p w14:paraId="0833D54B" w14:textId="77777777" w:rsidR="002F4BDB" w:rsidRPr="0061649B" w:rsidRDefault="002F4BDB" w:rsidP="00310E64">
            <w:pPr>
              <w:pStyle w:val="TAL"/>
            </w:pPr>
            <w:r w:rsidRPr="0061649B">
              <w:t>-</w:t>
            </w:r>
            <w:r w:rsidRPr="0061649B">
              <w:tab/>
              <w:t>RncFunction (Radio Network Controller) (TS 28.652[46])</w:t>
            </w:r>
          </w:p>
          <w:p w14:paraId="478A4DC0" w14:textId="77777777" w:rsidR="002F4BDB" w:rsidRPr="0061649B" w:rsidRDefault="002F4BDB" w:rsidP="00310E64">
            <w:pPr>
              <w:pStyle w:val="TAL"/>
            </w:pPr>
            <w:r w:rsidRPr="0061649B">
              <w:t>-</w:t>
            </w:r>
            <w:r w:rsidRPr="0061649B">
              <w:tab/>
              <w:t>MmeFunction (Mobility Management Entity) (TS 28.708[47])</w:t>
            </w:r>
          </w:p>
          <w:p w14:paraId="1FD59EBC" w14:textId="77777777" w:rsidR="002F4BDB" w:rsidRPr="0061649B" w:rsidRDefault="002F4BDB" w:rsidP="00310E64">
            <w:pPr>
              <w:pStyle w:val="TAL"/>
            </w:pPr>
            <w:r w:rsidRPr="0061649B">
              <w:t>-</w:t>
            </w:r>
            <w:r w:rsidRPr="0061649B">
              <w:tab/>
              <w:t>ServingGWFunction (Serving Gateway) (TS 28.708[47])</w:t>
            </w:r>
          </w:p>
          <w:p w14:paraId="61375FEC" w14:textId="77777777" w:rsidR="002F4BDB" w:rsidRPr="0061649B" w:rsidRDefault="002F4BDB" w:rsidP="00310E64">
            <w:pPr>
              <w:pStyle w:val="TAL"/>
            </w:pPr>
          </w:p>
          <w:p w14:paraId="2467C178" w14:textId="77777777" w:rsidR="002F4BDB" w:rsidRPr="0061649B" w:rsidRDefault="002F4BDB" w:rsidP="00310E64">
            <w:pPr>
              <w:pStyle w:val="TAL"/>
            </w:pPr>
            <w:r w:rsidRPr="0061649B">
              <w:t>-</w:t>
            </w:r>
            <w:r w:rsidRPr="0061649B">
              <w:tab/>
              <w:t>PGWFunction (PDN Gateway) (TS 28.708[47]).</w:t>
            </w:r>
          </w:p>
          <w:p w14:paraId="3B75DF2D" w14:textId="77777777" w:rsidR="002F4BDB" w:rsidRPr="0061649B" w:rsidRDefault="002F4BDB" w:rsidP="00310E64">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3FF9F3C" w14:textId="77777777" w:rsidR="002F4BDB" w:rsidRPr="0061649B" w:rsidRDefault="002F4BDB" w:rsidP="00310E64">
            <w:pPr>
              <w:pStyle w:val="TAL"/>
            </w:pPr>
            <w:r w:rsidRPr="0061649B">
              <w:t xml:space="preserve">- </w:t>
            </w:r>
            <w:r w:rsidRPr="0061649B">
              <w:tab/>
              <w:t>AFFunction</w:t>
            </w:r>
          </w:p>
          <w:p w14:paraId="708C8B20" w14:textId="77777777" w:rsidR="002F4BDB" w:rsidRPr="0061649B" w:rsidRDefault="002F4BDB" w:rsidP="00310E64">
            <w:pPr>
              <w:pStyle w:val="TAL"/>
            </w:pPr>
            <w:r w:rsidRPr="0061649B">
              <w:t xml:space="preserve">- </w:t>
            </w:r>
            <w:r w:rsidRPr="0061649B">
              <w:tab/>
              <w:t>AMFFunction</w:t>
            </w:r>
          </w:p>
          <w:p w14:paraId="5AC22BA8" w14:textId="77777777" w:rsidR="002F4BDB" w:rsidRPr="0061649B" w:rsidRDefault="002F4BDB" w:rsidP="00310E64">
            <w:pPr>
              <w:pStyle w:val="TAL"/>
            </w:pPr>
            <w:r w:rsidRPr="0061649B">
              <w:t xml:space="preserve">- </w:t>
            </w:r>
            <w:r w:rsidRPr="0061649B">
              <w:tab/>
              <w:t>AUSFunction</w:t>
            </w:r>
          </w:p>
          <w:p w14:paraId="6611AE8F" w14:textId="77777777" w:rsidR="002F4BDB" w:rsidRPr="0061649B" w:rsidRDefault="002F4BDB" w:rsidP="00310E64">
            <w:pPr>
              <w:pStyle w:val="TAL"/>
            </w:pPr>
            <w:r w:rsidRPr="0061649B">
              <w:t xml:space="preserve">- </w:t>
            </w:r>
            <w:r w:rsidRPr="0061649B">
              <w:tab/>
              <w:t>NEFFunction</w:t>
            </w:r>
          </w:p>
          <w:p w14:paraId="4F629EAE" w14:textId="77777777" w:rsidR="002F4BDB" w:rsidRPr="0061649B" w:rsidRDefault="002F4BDB" w:rsidP="00310E64">
            <w:pPr>
              <w:pStyle w:val="TAL"/>
            </w:pPr>
            <w:r w:rsidRPr="0061649B">
              <w:t xml:space="preserve">- </w:t>
            </w:r>
            <w:r w:rsidRPr="0061649B">
              <w:tab/>
              <w:t>NRFFunction</w:t>
            </w:r>
          </w:p>
          <w:p w14:paraId="156E6749" w14:textId="77777777" w:rsidR="002F4BDB" w:rsidRPr="0061649B" w:rsidRDefault="002F4BDB" w:rsidP="00310E64">
            <w:pPr>
              <w:pStyle w:val="TAL"/>
            </w:pPr>
            <w:r w:rsidRPr="0061649B">
              <w:t xml:space="preserve">- </w:t>
            </w:r>
            <w:r w:rsidRPr="0061649B">
              <w:tab/>
              <w:t>NSSFFunction</w:t>
            </w:r>
          </w:p>
          <w:p w14:paraId="477D087A" w14:textId="77777777" w:rsidR="002F4BDB" w:rsidRPr="0061649B" w:rsidRDefault="002F4BDB" w:rsidP="00310E64">
            <w:pPr>
              <w:pStyle w:val="TAL"/>
            </w:pPr>
            <w:r w:rsidRPr="0061649B">
              <w:t xml:space="preserve">- </w:t>
            </w:r>
            <w:r w:rsidRPr="0061649B">
              <w:tab/>
              <w:t>PCFFunction</w:t>
            </w:r>
          </w:p>
          <w:p w14:paraId="22BB0990" w14:textId="77777777" w:rsidR="002F4BDB" w:rsidRPr="0061649B" w:rsidRDefault="002F4BDB" w:rsidP="00310E64">
            <w:pPr>
              <w:pStyle w:val="TAL"/>
            </w:pPr>
            <w:r w:rsidRPr="0061649B">
              <w:t xml:space="preserve">- </w:t>
            </w:r>
            <w:r w:rsidRPr="0061649B">
              <w:tab/>
              <w:t>SMFFunction</w:t>
            </w:r>
          </w:p>
          <w:p w14:paraId="7C6A9999" w14:textId="77777777" w:rsidR="002F4BDB" w:rsidRPr="0061649B" w:rsidRDefault="002F4BDB" w:rsidP="00310E64">
            <w:pPr>
              <w:pStyle w:val="TAL"/>
            </w:pPr>
            <w:r w:rsidRPr="0061649B">
              <w:t xml:space="preserve">- </w:t>
            </w:r>
            <w:r w:rsidRPr="0061649B">
              <w:tab/>
              <w:t>UPFFunction</w:t>
            </w:r>
          </w:p>
          <w:p w14:paraId="20937CF1" w14:textId="77777777" w:rsidR="002F4BDB" w:rsidRPr="0061649B" w:rsidRDefault="002F4BDB" w:rsidP="00310E64">
            <w:pPr>
              <w:pStyle w:val="TAL"/>
            </w:pPr>
            <w:r w:rsidRPr="0061649B">
              <w:t xml:space="preserve">- </w:t>
            </w:r>
            <w:r w:rsidRPr="0061649B">
              <w:tab/>
              <w:t>UDMFunction</w:t>
            </w:r>
          </w:p>
          <w:p w14:paraId="552CF4DA" w14:textId="77777777" w:rsidR="002F4BDB" w:rsidRPr="0061649B" w:rsidRDefault="002F4BDB" w:rsidP="00310E64">
            <w:pPr>
              <w:pStyle w:val="TAL"/>
            </w:pPr>
          </w:p>
          <w:p w14:paraId="38BA3E17" w14:textId="77777777" w:rsidR="002F4BDB" w:rsidRPr="0061649B" w:rsidRDefault="002F4BDB" w:rsidP="00310E64">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5BECCB99" w14:textId="77777777" w:rsidR="002F4BDB" w:rsidRPr="0061649B" w:rsidRDefault="002F4BDB" w:rsidP="00310E64">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64BA538" w14:textId="77777777" w:rsidR="002F4BDB" w:rsidRDefault="002F4BDB" w:rsidP="00310E64">
            <w:pPr>
              <w:pStyle w:val="TAL"/>
            </w:pPr>
          </w:p>
          <w:p w14:paraId="3F0E19C1" w14:textId="77777777" w:rsidR="002F4BDB" w:rsidRPr="003135ED" w:rsidRDefault="002F4BDB" w:rsidP="00310E64">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1AFED4BC" w14:textId="77777777" w:rsidR="002F4BDB" w:rsidRDefault="002F4BDB" w:rsidP="00310E64">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3D33FF0C" w14:textId="77777777" w:rsidR="002F4BDB" w:rsidRDefault="002F4BDB" w:rsidP="00310E64">
            <w:pPr>
              <w:pStyle w:val="TAL"/>
            </w:pPr>
          </w:p>
          <w:p w14:paraId="0ECC4588" w14:textId="77777777" w:rsidR="002F4BDB" w:rsidRPr="0061649B" w:rsidRDefault="002F4BDB" w:rsidP="00310E64">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D942189" w14:textId="77777777" w:rsidR="002F4BDB" w:rsidRPr="0061649B" w:rsidRDefault="002F4BDB" w:rsidP="00310E64">
            <w:pPr>
              <w:pStyle w:val="TAL"/>
            </w:pPr>
            <w:r w:rsidRPr="0061649B">
              <w:t xml:space="preserve">type: </w:t>
            </w:r>
            <w:r w:rsidRPr="006D6C9A">
              <w:rPr>
                <w:rFonts w:cs="Arial"/>
                <w:szCs w:val="18"/>
              </w:rPr>
              <w:t>ENUM</w:t>
            </w:r>
          </w:p>
          <w:p w14:paraId="46D76846" w14:textId="77777777" w:rsidR="002F4BDB" w:rsidRPr="0061649B" w:rsidRDefault="002F4BDB" w:rsidP="00310E64">
            <w:pPr>
              <w:pStyle w:val="TAL"/>
            </w:pPr>
            <w:r w:rsidRPr="0061649B">
              <w:t>multiplicity: 1</w:t>
            </w:r>
          </w:p>
          <w:p w14:paraId="50C827A9" w14:textId="77777777" w:rsidR="002F4BDB" w:rsidRPr="0061649B" w:rsidRDefault="002F4BDB" w:rsidP="00310E64">
            <w:pPr>
              <w:pStyle w:val="TAL"/>
            </w:pPr>
            <w:r w:rsidRPr="0061649B">
              <w:t>isOrdered: N/A</w:t>
            </w:r>
          </w:p>
          <w:p w14:paraId="29A65D41" w14:textId="77777777" w:rsidR="002F4BDB" w:rsidRPr="0061649B" w:rsidRDefault="002F4BDB" w:rsidP="00310E64">
            <w:pPr>
              <w:pStyle w:val="TAL"/>
            </w:pPr>
            <w:r w:rsidRPr="0061649B">
              <w:t>isUnique: N/A</w:t>
            </w:r>
          </w:p>
          <w:p w14:paraId="6E545ECD" w14:textId="77777777" w:rsidR="002F4BDB" w:rsidRPr="0061649B" w:rsidRDefault="002F4BDB" w:rsidP="00310E64">
            <w:pPr>
              <w:pStyle w:val="TAL"/>
            </w:pPr>
            <w:r w:rsidRPr="0061649B">
              <w:t>defaultValue: No</w:t>
            </w:r>
            <w:r>
              <w:t>ne</w:t>
            </w:r>
            <w:r w:rsidRPr="0061649B">
              <w:t xml:space="preserve"> </w:t>
            </w:r>
          </w:p>
          <w:p w14:paraId="35C5D6A9" w14:textId="77777777" w:rsidR="002F4BDB" w:rsidRPr="0061649B" w:rsidRDefault="002F4BDB" w:rsidP="00310E64">
            <w:pPr>
              <w:pStyle w:val="TAL"/>
            </w:pPr>
            <w:r w:rsidRPr="0061649B">
              <w:t xml:space="preserve">isNullable: </w:t>
            </w:r>
            <w:r>
              <w:t>False</w:t>
            </w:r>
          </w:p>
        </w:tc>
      </w:tr>
      <w:tr w:rsidR="002F4BDB" w:rsidRPr="00B26339" w14:paraId="12CB832C" w14:textId="77777777" w:rsidTr="00310E64">
        <w:trPr>
          <w:gridAfter w:val="1"/>
          <w:wAfter w:w="9" w:type="dxa"/>
          <w:cantSplit/>
          <w:jc w:val="center"/>
        </w:trPr>
        <w:tc>
          <w:tcPr>
            <w:tcW w:w="2621" w:type="dxa"/>
          </w:tcPr>
          <w:p w14:paraId="103AD968" w14:textId="77777777" w:rsidR="002F4BDB" w:rsidRDefault="002F4BDB" w:rsidP="00310E64">
            <w:pPr>
              <w:pStyle w:val="TAL"/>
              <w:rPr>
                <w:rFonts w:ascii="Courier New" w:hAnsi="Courier New" w:cs="Courier New"/>
              </w:rPr>
            </w:pPr>
            <w:r>
              <w:rPr>
                <w:rFonts w:ascii="Courier New" w:hAnsi="Courier New" w:cs="Courier New"/>
              </w:rPr>
              <w:lastRenderedPageBreak/>
              <w:t>traceTargetValueList</w:t>
            </w:r>
          </w:p>
        </w:tc>
        <w:tc>
          <w:tcPr>
            <w:tcW w:w="5245" w:type="dxa"/>
          </w:tcPr>
          <w:p w14:paraId="3CB33749" w14:textId="77777777" w:rsidR="002F4BDB" w:rsidRDefault="002F4BDB" w:rsidP="00310E64">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425CC775" w14:textId="77777777" w:rsidR="002F4BDB" w:rsidRPr="0061649B" w:rsidRDefault="002F4BDB" w:rsidP="00310E64">
            <w:pPr>
              <w:pStyle w:val="TAL"/>
              <w:rPr>
                <w:szCs w:val="18"/>
              </w:rPr>
            </w:pPr>
          </w:p>
        </w:tc>
        <w:tc>
          <w:tcPr>
            <w:tcW w:w="1984" w:type="dxa"/>
          </w:tcPr>
          <w:p w14:paraId="7C5CA878" w14:textId="77777777" w:rsidR="002F4BDB" w:rsidRPr="00B26339" w:rsidRDefault="002F4BDB" w:rsidP="00310E64">
            <w:pPr>
              <w:pStyle w:val="TAL"/>
              <w:rPr>
                <w:szCs w:val="18"/>
              </w:rPr>
            </w:pPr>
            <w:r w:rsidRPr="00B26339">
              <w:rPr>
                <w:szCs w:val="18"/>
              </w:rPr>
              <w:t xml:space="preserve">type: </w:t>
            </w:r>
            <w:r w:rsidRPr="004E3D1E">
              <w:rPr>
                <w:rFonts w:cs="Arial"/>
              </w:rPr>
              <w:t>String</w:t>
            </w:r>
          </w:p>
          <w:p w14:paraId="09B8030D" w14:textId="77777777" w:rsidR="002F4BDB" w:rsidRPr="00B26339" w:rsidRDefault="002F4BDB" w:rsidP="00310E64">
            <w:pPr>
              <w:pStyle w:val="TAL"/>
              <w:rPr>
                <w:szCs w:val="18"/>
              </w:rPr>
            </w:pPr>
            <w:r w:rsidRPr="00B26339">
              <w:rPr>
                <w:szCs w:val="18"/>
              </w:rPr>
              <w:t xml:space="preserve">multiplicity: </w:t>
            </w:r>
            <w:r>
              <w:rPr>
                <w:szCs w:val="18"/>
              </w:rPr>
              <w:t>*</w:t>
            </w:r>
          </w:p>
          <w:p w14:paraId="7359BC26" w14:textId="77777777" w:rsidR="002F4BDB" w:rsidRPr="00B26339" w:rsidRDefault="002F4BDB" w:rsidP="00310E64">
            <w:pPr>
              <w:pStyle w:val="TAL"/>
              <w:rPr>
                <w:szCs w:val="18"/>
              </w:rPr>
            </w:pPr>
            <w:r w:rsidRPr="00B26339">
              <w:rPr>
                <w:szCs w:val="18"/>
              </w:rPr>
              <w:t xml:space="preserve">isOrdered: </w:t>
            </w:r>
            <w:r>
              <w:rPr>
                <w:szCs w:val="18"/>
              </w:rPr>
              <w:t>False</w:t>
            </w:r>
          </w:p>
          <w:p w14:paraId="5493E102" w14:textId="77777777" w:rsidR="002F4BDB" w:rsidRPr="00B26339" w:rsidRDefault="002F4BDB" w:rsidP="00310E64">
            <w:pPr>
              <w:pStyle w:val="TAL"/>
              <w:rPr>
                <w:szCs w:val="18"/>
              </w:rPr>
            </w:pPr>
            <w:r w:rsidRPr="00B26339">
              <w:rPr>
                <w:szCs w:val="18"/>
              </w:rPr>
              <w:t xml:space="preserve">isUnique: </w:t>
            </w:r>
            <w:r>
              <w:rPr>
                <w:szCs w:val="18"/>
              </w:rPr>
              <w:t>True</w:t>
            </w:r>
          </w:p>
          <w:p w14:paraId="482BF673" w14:textId="77777777" w:rsidR="002F4BDB" w:rsidRPr="00B26339" w:rsidRDefault="002F4BDB" w:rsidP="00310E64">
            <w:pPr>
              <w:pStyle w:val="TAL"/>
              <w:rPr>
                <w:szCs w:val="18"/>
              </w:rPr>
            </w:pPr>
            <w:r w:rsidRPr="00B26339">
              <w:rPr>
                <w:szCs w:val="18"/>
              </w:rPr>
              <w:t xml:space="preserve">defaultValue: </w:t>
            </w:r>
            <w:r>
              <w:rPr>
                <w:szCs w:val="18"/>
              </w:rPr>
              <w:t>N/A</w:t>
            </w:r>
            <w:r w:rsidRPr="00B26339">
              <w:rPr>
                <w:szCs w:val="18"/>
              </w:rPr>
              <w:t xml:space="preserve"> </w:t>
            </w:r>
          </w:p>
          <w:p w14:paraId="599A62C2" w14:textId="77777777" w:rsidR="002F4BDB" w:rsidRPr="0061649B" w:rsidRDefault="002F4BDB" w:rsidP="00310E64">
            <w:pPr>
              <w:pStyle w:val="TAL"/>
            </w:pPr>
            <w:r w:rsidRPr="00B26339">
              <w:rPr>
                <w:szCs w:val="18"/>
              </w:rPr>
              <w:t xml:space="preserve">isNullable: </w:t>
            </w:r>
            <w:r>
              <w:rPr>
                <w:szCs w:val="18"/>
              </w:rPr>
              <w:t>False</w:t>
            </w:r>
          </w:p>
        </w:tc>
      </w:tr>
      <w:tr w:rsidR="002F4BDB" w:rsidRPr="00B26339" w14:paraId="7D00B8FA" w14:textId="77777777" w:rsidTr="00310E64">
        <w:trPr>
          <w:gridAfter w:val="1"/>
          <w:wAfter w:w="9" w:type="dxa"/>
          <w:cantSplit/>
          <w:jc w:val="center"/>
        </w:trPr>
        <w:tc>
          <w:tcPr>
            <w:tcW w:w="2621" w:type="dxa"/>
          </w:tcPr>
          <w:p w14:paraId="2473E888" w14:textId="77777777" w:rsidR="002F4BDB" w:rsidRPr="00202D71" w:rsidRDefault="002F4BDB" w:rsidP="00310E64">
            <w:pPr>
              <w:pStyle w:val="TAL"/>
              <w:rPr>
                <w:rFonts w:cs="Arial"/>
                <w:szCs w:val="18"/>
              </w:rPr>
            </w:pPr>
            <w:r w:rsidRPr="000835A6">
              <w:rPr>
                <w:rFonts w:ascii="Courier New" w:hAnsi="Courier New" w:cs="Courier New"/>
                <w:szCs w:val="18"/>
              </w:rPr>
              <w:t>triggeringEvents</w:t>
            </w:r>
          </w:p>
        </w:tc>
        <w:tc>
          <w:tcPr>
            <w:tcW w:w="5245" w:type="dxa"/>
          </w:tcPr>
          <w:p w14:paraId="0DAC7011" w14:textId="77777777" w:rsidR="002F4BDB" w:rsidRPr="0061649B" w:rsidRDefault="002F4BDB" w:rsidP="00310E64">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B53FAAB" w14:textId="77777777" w:rsidR="002F4BDB" w:rsidRPr="0061649B" w:rsidRDefault="002F4BDB" w:rsidP="00310E64">
            <w:pPr>
              <w:pStyle w:val="TAL"/>
              <w:rPr>
                <w:szCs w:val="18"/>
              </w:rPr>
            </w:pPr>
            <w:r w:rsidRPr="0061649B">
              <w:rPr>
                <w:szCs w:val="18"/>
              </w:rPr>
              <w:t>See the clause 5.1 of 3GPP TS 32.422 [30] for additional details on the allowed values.</w:t>
            </w:r>
          </w:p>
        </w:tc>
        <w:tc>
          <w:tcPr>
            <w:tcW w:w="1984" w:type="dxa"/>
          </w:tcPr>
          <w:p w14:paraId="4FC43854" w14:textId="77777777" w:rsidR="002F4BDB" w:rsidRPr="0061649B" w:rsidRDefault="002F4BDB" w:rsidP="00310E64">
            <w:pPr>
              <w:pStyle w:val="TAL"/>
            </w:pPr>
            <w:r w:rsidRPr="0061649B">
              <w:t>type: ENUM</w:t>
            </w:r>
          </w:p>
          <w:p w14:paraId="35B1CFEC" w14:textId="77777777" w:rsidR="002F4BDB" w:rsidRPr="0061649B" w:rsidRDefault="002F4BDB" w:rsidP="00310E64">
            <w:pPr>
              <w:pStyle w:val="TAL"/>
            </w:pPr>
            <w:r w:rsidRPr="0061649B">
              <w:t xml:space="preserve">multiplicity: </w:t>
            </w:r>
            <w:proofErr w:type="gramStart"/>
            <w:r>
              <w:t>0..</w:t>
            </w:r>
            <w:proofErr w:type="gramEnd"/>
            <w:r w:rsidRPr="0061649B">
              <w:t>1</w:t>
            </w:r>
          </w:p>
          <w:p w14:paraId="01826FAC" w14:textId="77777777" w:rsidR="002F4BDB" w:rsidRPr="0061649B" w:rsidRDefault="002F4BDB" w:rsidP="00310E64">
            <w:pPr>
              <w:pStyle w:val="TAL"/>
            </w:pPr>
            <w:r w:rsidRPr="0061649B">
              <w:t>isOrdered: N/A</w:t>
            </w:r>
          </w:p>
          <w:p w14:paraId="0402D249" w14:textId="77777777" w:rsidR="002F4BDB" w:rsidRPr="0061649B" w:rsidRDefault="002F4BDB" w:rsidP="00310E64">
            <w:pPr>
              <w:pStyle w:val="TAL"/>
            </w:pPr>
            <w:r w:rsidRPr="0061649B">
              <w:t>isUnique: N/A</w:t>
            </w:r>
          </w:p>
          <w:p w14:paraId="7B49E1DB" w14:textId="77777777" w:rsidR="002F4BDB" w:rsidRPr="0061649B" w:rsidRDefault="002F4BDB" w:rsidP="00310E64">
            <w:pPr>
              <w:pStyle w:val="TAL"/>
            </w:pPr>
            <w:r w:rsidRPr="0061649B">
              <w:t xml:space="preserve">defaultValue: None </w:t>
            </w:r>
          </w:p>
          <w:p w14:paraId="5C6A81C1" w14:textId="77777777" w:rsidR="002F4BDB" w:rsidRPr="0061649B" w:rsidRDefault="002F4BDB" w:rsidP="00310E64">
            <w:pPr>
              <w:pStyle w:val="TAL"/>
            </w:pPr>
            <w:r w:rsidRPr="0061649B">
              <w:t xml:space="preserve">isNullable: </w:t>
            </w:r>
            <w:r>
              <w:t>False</w:t>
            </w:r>
          </w:p>
        </w:tc>
      </w:tr>
      <w:tr w:rsidR="002F4BDB" w:rsidRPr="00B26339" w14:paraId="64957507" w14:textId="77777777" w:rsidTr="00310E64">
        <w:trPr>
          <w:gridAfter w:val="1"/>
          <w:wAfter w:w="9" w:type="dxa"/>
          <w:cantSplit/>
          <w:jc w:val="center"/>
        </w:trPr>
        <w:tc>
          <w:tcPr>
            <w:tcW w:w="2621" w:type="dxa"/>
          </w:tcPr>
          <w:p w14:paraId="1FC5564B" w14:textId="77777777" w:rsidR="002F4BDB" w:rsidRPr="00202D71" w:rsidRDefault="002F4BDB" w:rsidP="00310E64">
            <w:pPr>
              <w:pStyle w:val="TAL"/>
              <w:rPr>
                <w:rFonts w:cs="Arial"/>
                <w:szCs w:val="18"/>
              </w:rPr>
            </w:pPr>
            <w:r w:rsidRPr="00A861DC">
              <w:rPr>
                <w:rFonts w:ascii="Courier New" w:hAnsi="Courier New" w:cs="Courier New"/>
                <w:szCs w:val="18"/>
                <w:lang w:eastAsia="de-DE"/>
              </w:rPr>
              <w:t>anonymizationOfMdtData</w:t>
            </w:r>
          </w:p>
        </w:tc>
        <w:tc>
          <w:tcPr>
            <w:tcW w:w="5245" w:type="dxa"/>
          </w:tcPr>
          <w:p w14:paraId="708C3E4E" w14:textId="77777777" w:rsidR="002F4BDB" w:rsidRPr="0061649B" w:rsidRDefault="002F4BDB" w:rsidP="00310E64">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F3F25FA" w14:textId="77777777" w:rsidR="002F4BDB" w:rsidRPr="0061649B" w:rsidRDefault="002F4BDB" w:rsidP="00310E64">
            <w:pPr>
              <w:pStyle w:val="TAL"/>
              <w:rPr>
                <w:szCs w:val="18"/>
              </w:rPr>
            </w:pPr>
            <w:r w:rsidRPr="0061649B">
              <w:rPr>
                <w:szCs w:val="18"/>
              </w:rPr>
              <w:t>See the clause 5.10.12 of 3GPP TS 32.422 [30] for additional details on the allowed values.</w:t>
            </w:r>
          </w:p>
        </w:tc>
        <w:tc>
          <w:tcPr>
            <w:tcW w:w="1984" w:type="dxa"/>
          </w:tcPr>
          <w:p w14:paraId="44A0DA89" w14:textId="77777777" w:rsidR="002F4BDB" w:rsidRPr="0061649B" w:rsidRDefault="002F4BDB" w:rsidP="00310E64">
            <w:pPr>
              <w:pStyle w:val="TAL"/>
            </w:pPr>
            <w:r w:rsidRPr="0061649B">
              <w:t>type: ENUM</w:t>
            </w:r>
          </w:p>
          <w:p w14:paraId="69EC9721" w14:textId="77777777" w:rsidR="002F4BDB" w:rsidRPr="0061649B" w:rsidRDefault="002F4BDB" w:rsidP="00310E64">
            <w:pPr>
              <w:pStyle w:val="TAL"/>
            </w:pPr>
            <w:r w:rsidRPr="0061649B">
              <w:t xml:space="preserve">multiplicity: </w:t>
            </w:r>
            <w:proofErr w:type="gramStart"/>
            <w:r>
              <w:t>0..</w:t>
            </w:r>
            <w:proofErr w:type="gramEnd"/>
            <w:r w:rsidRPr="0061649B">
              <w:t>1</w:t>
            </w:r>
          </w:p>
          <w:p w14:paraId="346EB344" w14:textId="77777777" w:rsidR="002F4BDB" w:rsidRPr="0061649B" w:rsidRDefault="002F4BDB" w:rsidP="00310E64">
            <w:pPr>
              <w:pStyle w:val="TAL"/>
            </w:pPr>
            <w:r w:rsidRPr="0061649B">
              <w:t>isOrdered: N/A</w:t>
            </w:r>
          </w:p>
          <w:p w14:paraId="15E00F39" w14:textId="77777777" w:rsidR="002F4BDB" w:rsidRPr="0061649B" w:rsidRDefault="002F4BDB" w:rsidP="00310E64">
            <w:pPr>
              <w:pStyle w:val="TAL"/>
            </w:pPr>
            <w:r w:rsidRPr="0061649B">
              <w:t>isUnique: N/A</w:t>
            </w:r>
          </w:p>
          <w:p w14:paraId="4FB4B72D" w14:textId="77777777" w:rsidR="002F4BDB" w:rsidRPr="0061649B" w:rsidRDefault="002F4BDB" w:rsidP="00310E64">
            <w:pPr>
              <w:pStyle w:val="TAL"/>
            </w:pPr>
            <w:r w:rsidRPr="0061649B">
              <w:t xml:space="preserve">defaultValue: NO_IDENTITY </w:t>
            </w:r>
          </w:p>
          <w:p w14:paraId="62E41F66" w14:textId="77777777" w:rsidR="002F4BDB" w:rsidRPr="0061649B" w:rsidRDefault="002F4BDB" w:rsidP="00310E64">
            <w:pPr>
              <w:pStyle w:val="TAL"/>
            </w:pPr>
            <w:r w:rsidRPr="0061649B">
              <w:t xml:space="preserve">isNullable: </w:t>
            </w:r>
            <w:r>
              <w:t>False</w:t>
            </w:r>
          </w:p>
        </w:tc>
      </w:tr>
      <w:tr w:rsidR="002F4BDB" w:rsidRPr="00B26339" w14:paraId="2DEB86F2" w14:textId="77777777" w:rsidTr="00310E64">
        <w:trPr>
          <w:gridAfter w:val="1"/>
          <w:wAfter w:w="9" w:type="dxa"/>
          <w:cantSplit/>
          <w:jc w:val="center"/>
        </w:trPr>
        <w:tc>
          <w:tcPr>
            <w:tcW w:w="2621" w:type="dxa"/>
          </w:tcPr>
          <w:p w14:paraId="54B779BD" w14:textId="77777777" w:rsidR="002F4BDB" w:rsidRPr="0061649B" w:rsidRDefault="002F4BDB" w:rsidP="00310E64">
            <w:pPr>
              <w:pStyle w:val="TAL"/>
              <w:rPr>
                <w:rFonts w:cs="Arial"/>
                <w:szCs w:val="18"/>
              </w:rPr>
            </w:pPr>
            <w:r w:rsidRPr="008311F3">
              <w:rPr>
                <w:rFonts w:ascii="Courier New" w:hAnsi="Courier New" w:cs="Courier New"/>
              </w:rPr>
              <w:t>areaConfigurationForNeighCell</w:t>
            </w:r>
          </w:p>
        </w:tc>
        <w:tc>
          <w:tcPr>
            <w:tcW w:w="5245" w:type="dxa"/>
          </w:tcPr>
          <w:p w14:paraId="1DC62C97" w14:textId="77777777" w:rsidR="002F4BDB" w:rsidRPr="0061649B" w:rsidRDefault="002F4BDB" w:rsidP="00310E6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6A96A08" w14:textId="77777777" w:rsidR="002F4BDB" w:rsidRPr="0061649B" w:rsidRDefault="002F4BDB" w:rsidP="00310E64">
            <w:pPr>
              <w:pStyle w:val="TAL"/>
              <w:rPr>
                <w:szCs w:val="18"/>
              </w:rPr>
            </w:pPr>
            <w:r w:rsidRPr="0061649B">
              <w:rPr>
                <w:szCs w:val="18"/>
              </w:rPr>
              <w:t>Applicable only to NR Logged MDT.</w:t>
            </w:r>
          </w:p>
          <w:p w14:paraId="3C559231" w14:textId="77777777" w:rsidR="002F4BDB" w:rsidRPr="0061649B" w:rsidRDefault="002F4BDB" w:rsidP="00310E64">
            <w:pPr>
              <w:pStyle w:val="TAL"/>
              <w:rPr>
                <w:szCs w:val="18"/>
              </w:rPr>
            </w:pPr>
            <w:r w:rsidRPr="0061649B">
              <w:rPr>
                <w:szCs w:val="18"/>
              </w:rPr>
              <w:t>See the clause 5.10.26 of 3GPP TS 32.422 [30] for additional details on the allowed values.</w:t>
            </w:r>
          </w:p>
        </w:tc>
        <w:tc>
          <w:tcPr>
            <w:tcW w:w="1984" w:type="dxa"/>
          </w:tcPr>
          <w:p w14:paraId="39D6411C" w14:textId="77777777" w:rsidR="002F4BDB" w:rsidRPr="0061649B" w:rsidRDefault="002F4BDB" w:rsidP="00310E64">
            <w:pPr>
              <w:pStyle w:val="TAL"/>
            </w:pPr>
            <w:r w:rsidRPr="0061649B">
              <w:t>type: AreaConfig</w:t>
            </w:r>
          </w:p>
          <w:p w14:paraId="6B8CAACF" w14:textId="77777777" w:rsidR="002F4BDB" w:rsidRPr="0061649B" w:rsidRDefault="002F4BDB" w:rsidP="00310E64">
            <w:pPr>
              <w:pStyle w:val="TAL"/>
            </w:pPr>
            <w:proofErr w:type="gramStart"/>
            <w:r w:rsidRPr="0061649B">
              <w:t>multiplicity:*</w:t>
            </w:r>
            <w:proofErr w:type="gramEnd"/>
          </w:p>
          <w:p w14:paraId="0E81A6A9" w14:textId="77777777" w:rsidR="002F4BDB" w:rsidRPr="0061649B" w:rsidRDefault="002F4BDB" w:rsidP="00310E64">
            <w:pPr>
              <w:pStyle w:val="TAL"/>
            </w:pPr>
            <w:r w:rsidRPr="0061649B">
              <w:t>isOrdered: False</w:t>
            </w:r>
          </w:p>
          <w:p w14:paraId="1EE364C2" w14:textId="77777777" w:rsidR="002F4BDB" w:rsidRPr="0061649B" w:rsidRDefault="002F4BDB" w:rsidP="00310E64">
            <w:pPr>
              <w:pStyle w:val="TAL"/>
            </w:pPr>
            <w:r w:rsidRPr="0061649B">
              <w:t>isUnique: True</w:t>
            </w:r>
          </w:p>
          <w:p w14:paraId="149D2545" w14:textId="77777777" w:rsidR="002F4BDB" w:rsidRPr="0061649B" w:rsidRDefault="002F4BDB" w:rsidP="00310E64">
            <w:pPr>
              <w:pStyle w:val="TAL"/>
            </w:pPr>
            <w:r w:rsidRPr="0061649B">
              <w:t xml:space="preserve">defaultValue: None </w:t>
            </w:r>
          </w:p>
          <w:p w14:paraId="6BAB83C8" w14:textId="77777777" w:rsidR="002F4BDB" w:rsidRPr="0061649B" w:rsidRDefault="002F4BDB" w:rsidP="00310E64">
            <w:pPr>
              <w:pStyle w:val="TAL"/>
            </w:pPr>
            <w:r w:rsidRPr="0061649B">
              <w:t xml:space="preserve">isNullable: </w:t>
            </w:r>
            <w:r>
              <w:t>False</w:t>
            </w:r>
          </w:p>
        </w:tc>
      </w:tr>
      <w:tr w:rsidR="002F4BDB" w:rsidRPr="00B26339" w14:paraId="4190C057" w14:textId="77777777" w:rsidTr="00310E64">
        <w:trPr>
          <w:gridAfter w:val="1"/>
          <w:wAfter w:w="9" w:type="dxa"/>
          <w:cantSplit/>
          <w:jc w:val="center"/>
        </w:trPr>
        <w:tc>
          <w:tcPr>
            <w:tcW w:w="2621" w:type="dxa"/>
          </w:tcPr>
          <w:p w14:paraId="3FA4ABFC" w14:textId="77777777" w:rsidR="002F4BDB" w:rsidRPr="00202D71" w:rsidRDefault="002F4BDB" w:rsidP="00310E64">
            <w:pPr>
              <w:pStyle w:val="TAL"/>
              <w:rPr>
                <w:rFonts w:cs="Arial"/>
                <w:szCs w:val="18"/>
              </w:rPr>
            </w:pPr>
            <w:r w:rsidRPr="000835A6">
              <w:rPr>
                <w:rFonts w:ascii="Courier New" w:hAnsi="Courier New" w:cs="Courier New"/>
              </w:rPr>
              <w:t>areaScope</w:t>
            </w:r>
          </w:p>
        </w:tc>
        <w:tc>
          <w:tcPr>
            <w:tcW w:w="5245" w:type="dxa"/>
          </w:tcPr>
          <w:p w14:paraId="2B66B39F" w14:textId="77777777" w:rsidR="002F4BDB" w:rsidRPr="0061649B" w:rsidRDefault="002F4BDB" w:rsidP="00310E64">
            <w:pPr>
              <w:pStyle w:val="TAL"/>
              <w:rPr>
                <w:szCs w:val="18"/>
                <w:lang w:eastAsia="zh-CN"/>
              </w:rPr>
            </w:pPr>
            <w:r w:rsidRPr="0061649B">
              <w:rPr>
                <w:szCs w:val="18"/>
              </w:rPr>
              <w:t xml:space="preserve">It specifies </w:t>
            </w:r>
            <w:r w:rsidRPr="005F1D3F">
              <w:rPr>
                <w:szCs w:val="18"/>
              </w:rPr>
              <w:t>the area where data shall be collected.</w:t>
            </w:r>
          </w:p>
          <w:p w14:paraId="1E05A2C5" w14:textId="77777777" w:rsidR="002F4BDB" w:rsidRPr="0061649B" w:rsidRDefault="002F4BDB" w:rsidP="00310E64">
            <w:pPr>
              <w:pStyle w:val="TAL"/>
              <w:rPr>
                <w:szCs w:val="18"/>
              </w:rPr>
            </w:pPr>
          </w:p>
        </w:tc>
        <w:tc>
          <w:tcPr>
            <w:tcW w:w="1984" w:type="dxa"/>
          </w:tcPr>
          <w:p w14:paraId="59422865" w14:textId="77777777" w:rsidR="002F4BDB" w:rsidRPr="0061649B" w:rsidRDefault="002F4BDB" w:rsidP="00310E64">
            <w:pPr>
              <w:pStyle w:val="TAL"/>
            </w:pPr>
            <w:r w:rsidRPr="0061649B">
              <w:t>type: AreaScope</w:t>
            </w:r>
          </w:p>
          <w:p w14:paraId="5A1499CF" w14:textId="77777777" w:rsidR="002F4BDB" w:rsidRPr="0061649B" w:rsidRDefault="002F4BDB" w:rsidP="00310E64">
            <w:pPr>
              <w:pStyle w:val="TAL"/>
            </w:pPr>
            <w:r w:rsidRPr="0061649B">
              <w:t xml:space="preserve">multiplicity: </w:t>
            </w:r>
            <w:proofErr w:type="gramStart"/>
            <w:r>
              <w:t>0..</w:t>
            </w:r>
            <w:proofErr w:type="gramEnd"/>
            <w:r w:rsidRPr="0061649B">
              <w:t>1</w:t>
            </w:r>
          </w:p>
          <w:p w14:paraId="635D8259" w14:textId="77777777" w:rsidR="002F4BDB" w:rsidRPr="0061649B" w:rsidRDefault="002F4BDB" w:rsidP="00310E64">
            <w:pPr>
              <w:pStyle w:val="TAL"/>
            </w:pPr>
            <w:r w:rsidRPr="0061649B">
              <w:t xml:space="preserve">isOrdered: </w:t>
            </w:r>
            <w:r>
              <w:t>N/A</w:t>
            </w:r>
          </w:p>
          <w:p w14:paraId="155E7C9B" w14:textId="77777777" w:rsidR="002F4BDB" w:rsidRPr="0061649B" w:rsidRDefault="002F4BDB" w:rsidP="00310E64">
            <w:pPr>
              <w:pStyle w:val="TAL"/>
            </w:pPr>
            <w:r w:rsidRPr="0061649B">
              <w:t xml:space="preserve">isUnique: </w:t>
            </w:r>
            <w:r>
              <w:t>N/A</w:t>
            </w:r>
          </w:p>
          <w:p w14:paraId="64DF0BD7" w14:textId="77777777" w:rsidR="002F4BDB" w:rsidRPr="0061649B" w:rsidRDefault="002F4BDB" w:rsidP="00310E64">
            <w:pPr>
              <w:pStyle w:val="TAL"/>
            </w:pPr>
            <w:r w:rsidRPr="0061649B">
              <w:t xml:space="preserve">defaultValue: None </w:t>
            </w:r>
          </w:p>
          <w:p w14:paraId="5BD62686" w14:textId="77777777" w:rsidR="002F4BDB" w:rsidRPr="0061649B" w:rsidRDefault="002F4BDB" w:rsidP="00310E64">
            <w:pPr>
              <w:pStyle w:val="TAL"/>
            </w:pPr>
            <w:r w:rsidRPr="0061649B">
              <w:t xml:space="preserve">isNullable: </w:t>
            </w:r>
            <w:r>
              <w:t>False</w:t>
            </w:r>
          </w:p>
        </w:tc>
      </w:tr>
      <w:tr w:rsidR="002F4BDB" w:rsidRPr="00B26339" w14:paraId="14AF1820" w14:textId="77777777" w:rsidTr="00310E64">
        <w:trPr>
          <w:gridAfter w:val="1"/>
          <w:wAfter w:w="9" w:type="dxa"/>
          <w:cantSplit/>
          <w:jc w:val="center"/>
          <w:ins w:id="98" w:author="Huawei" w:date="2026-01-19T16:36:00Z"/>
        </w:trPr>
        <w:tc>
          <w:tcPr>
            <w:tcW w:w="2621" w:type="dxa"/>
          </w:tcPr>
          <w:p w14:paraId="2BDB9D39" w14:textId="115F9CC3" w:rsidR="002F4BDB" w:rsidRPr="000835A6" w:rsidRDefault="002F4BDB" w:rsidP="002F4BDB">
            <w:pPr>
              <w:pStyle w:val="TAL"/>
              <w:rPr>
                <w:ins w:id="99" w:author="Huawei" w:date="2026-01-19T16:36:00Z"/>
                <w:rFonts w:ascii="Courier New" w:hAnsi="Courier New" w:cs="Courier New"/>
              </w:rPr>
            </w:pPr>
            <w:ins w:id="100" w:author="Huawei" w:date="2026-01-19T16:36:00Z">
              <w:r w:rsidRPr="00DA5DB0">
                <w:rPr>
                  <w:rFonts w:ascii="Courier New" w:hAnsi="Courier New" w:cs="Courier New"/>
                  <w:szCs w:val="18"/>
                </w:rPr>
                <w:t>nTNGeoArea</w:t>
              </w:r>
              <w:r>
                <w:rPr>
                  <w:rFonts w:ascii="Courier New" w:hAnsi="Courier New" w:cs="Courier New"/>
                  <w:szCs w:val="18"/>
                </w:rPr>
                <w:t>List</w:t>
              </w:r>
            </w:ins>
          </w:p>
        </w:tc>
        <w:tc>
          <w:tcPr>
            <w:tcW w:w="5245" w:type="dxa"/>
          </w:tcPr>
          <w:p w14:paraId="232B4C6E" w14:textId="1C0D91CD" w:rsidR="002F4BDB" w:rsidRPr="0061649B" w:rsidRDefault="002F4BDB" w:rsidP="002F4BDB">
            <w:pPr>
              <w:pStyle w:val="TAL"/>
              <w:rPr>
                <w:ins w:id="101" w:author="Huawei" w:date="2026-01-19T16:36:00Z"/>
                <w:szCs w:val="18"/>
              </w:rPr>
            </w:pPr>
            <w:ins w:id="102" w:author="Huawei" w:date="2026-01-19T16:36:00Z">
              <w:r>
                <w:rPr>
                  <w:rFonts w:hint="eastAsia"/>
                  <w:lang w:val="de-DE" w:eastAsia="zh-CN"/>
                </w:rPr>
                <w:t>T</w:t>
              </w:r>
              <w:r>
                <w:rPr>
                  <w:lang w:val="de-DE" w:eastAsia="zh-CN"/>
                </w:rPr>
                <w:t xml:space="preserve">his attribute describes geographical areas for </w:t>
              </w:r>
              <w:r>
                <w:rPr>
                  <w:lang w:eastAsia="zh-CN"/>
                </w:rPr>
                <w:t>NTN MDT</w:t>
              </w:r>
              <w:r>
                <w:t>.</w:t>
              </w:r>
            </w:ins>
          </w:p>
        </w:tc>
        <w:tc>
          <w:tcPr>
            <w:tcW w:w="1984" w:type="dxa"/>
          </w:tcPr>
          <w:p w14:paraId="4F9F1859" w14:textId="77777777" w:rsidR="002F4BDB" w:rsidRPr="0061649B" w:rsidRDefault="002F4BDB" w:rsidP="002F4BDB">
            <w:pPr>
              <w:spacing w:after="0"/>
              <w:rPr>
                <w:ins w:id="103" w:author="Huawei" w:date="2026-01-19T16:36:00Z"/>
                <w:rFonts w:ascii="Arial" w:hAnsi="Arial" w:cs="Arial"/>
                <w:sz w:val="18"/>
                <w:szCs w:val="18"/>
              </w:rPr>
            </w:pPr>
            <w:ins w:id="104" w:author="Huawei" w:date="2026-01-19T16:36:00Z">
              <w:r w:rsidRPr="0061649B">
                <w:rPr>
                  <w:rFonts w:ascii="Arial" w:hAnsi="Arial" w:cs="Arial"/>
                  <w:sz w:val="18"/>
                  <w:szCs w:val="18"/>
                </w:rPr>
                <w:t xml:space="preserve">Type: </w:t>
              </w:r>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p>
          <w:p w14:paraId="2575F4FC" w14:textId="77777777" w:rsidR="002F4BDB" w:rsidRPr="0061649B" w:rsidRDefault="002F4BDB" w:rsidP="002F4BDB">
            <w:pPr>
              <w:spacing w:after="0"/>
              <w:rPr>
                <w:ins w:id="105" w:author="Huawei" w:date="2026-01-19T16:36:00Z"/>
                <w:rFonts w:ascii="Arial" w:hAnsi="Arial" w:cs="Arial"/>
                <w:sz w:val="18"/>
                <w:szCs w:val="18"/>
              </w:rPr>
            </w:pPr>
            <w:ins w:id="106" w:author="Huawei" w:date="2026-01-19T16:36:00Z">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ins>
          </w:p>
          <w:p w14:paraId="39443B8B" w14:textId="77777777" w:rsidR="002F4BDB" w:rsidRPr="0061649B" w:rsidRDefault="002F4BDB" w:rsidP="002F4BDB">
            <w:pPr>
              <w:spacing w:after="0"/>
              <w:rPr>
                <w:ins w:id="107" w:author="Huawei" w:date="2026-01-19T16:36:00Z"/>
                <w:rFonts w:ascii="Arial" w:hAnsi="Arial" w:cs="Arial"/>
                <w:sz w:val="18"/>
                <w:szCs w:val="18"/>
              </w:rPr>
            </w:pPr>
            <w:ins w:id="108" w:author="Huawei" w:date="2026-01-19T16:36:00Z">
              <w:r w:rsidRPr="0061649B">
                <w:rPr>
                  <w:rFonts w:ascii="Arial" w:hAnsi="Arial" w:cs="Arial"/>
                  <w:sz w:val="18"/>
                  <w:szCs w:val="18"/>
                </w:rPr>
                <w:t xml:space="preserve">isOrdered: </w:t>
              </w:r>
              <w:r>
                <w:rPr>
                  <w:rFonts w:ascii="Arial" w:hAnsi="Arial" w:cs="Arial"/>
                  <w:sz w:val="18"/>
                  <w:szCs w:val="18"/>
                </w:rPr>
                <w:t>False</w:t>
              </w:r>
            </w:ins>
          </w:p>
          <w:p w14:paraId="09AD0EBA" w14:textId="77777777" w:rsidR="002F4BDB" w:rsidRPr="00B940D8" w:rsidRDefault="002F4BDB" w:rsidP="002F4BDB">
            <w:pPr>
              <w:spacing w:after="0"/>
              <w:rPr>
                <w:ins w:id="109" w:author="Huawei" w:date="2026-01-19T16:36:00Z"/>
                <w:rFonts w:ascii="Arial" w:hAnsi="Arial" w:cs="Arial"/>
                <w:sz w:val="18"/>
                <w:szCs w:val="18"/>
              </w:rPr>
            </w:pPr>
            <w:ins w:id="110" w:author="Huawei" w:date="2026-01-19T16:36:00Z">
              <w:r w:rsidRPr="00B940D8">
                <w:rPr>
                  <w:rFonts w:ascii="Arial" w:hAnsi="Arial" w:cs="Arial"/>
                  <w:sz w:val="18"/>
                  <w:szCs w:val="18"/>
                </w:rPr>
                <w:t xml:space="preserve">isUnique: </w:t>
              </w:r>
              <w:r>
                <w:rPr>
                  <w:rFonts w:ascii="Arial" w:hAnsi="Arial" w:cs="Arial"/>
                  <w:sz w:val="18"/>
                  <w:szCs w:val="18"/>
                </w:rPr>
                <w:t>True</w:t>
              </w:r>
            </w:ins>
          </w:p>
          <w:p w14:paraId="4F1AB722" w14:textId="77777777" w:rsidR="002F4BDB" w:rsidRPr="00B940D8" w:rsidRDefault="002F4BDB" w:rsidP="002F4BDB">
            <w:pPr>
              <w:spacing w:after="0"/>
              <w:rPr>
                <w:ins w:id="111" w:author="Huawei" w:date="2026-01-19T16:36:00Z"/>
                <w:rFonts w:ascii="Arial" w:hAnsi="Arial" w:cs="Arial"/>
                <w:sz w:val="18"/>
                <w:szCs w:val="18"/>
              </w:rPr>
            </w:pPr>
            <w:ins w:id="112" w:author="Huawei" w:date="2026-01-19T16:36:00Z">
              <w:r w:rsidRPr="00B940D8">
                <w:rPr>
                  <w:rFonts w:ascii="Arial" w:hAnsi="Arial" w:cs="Arial"/>
                  <w:sz w:val="18"/>
                  <w:szCs w:val="18"/>
                </w:rPr>
                <w:t>defaultValue: None</w:t>
              </w:r>
            </w:ins>
          </w:p>
          <w:p w14:paraId="4F1FDEB1" w14:textId="4EF06AB8" w:rsidR="002F4BDB" w:rsidRPr="0061649B" w:rsidRDefault="002F4BDB" w:rsidP="002F4BDB">
            <w:pPr>
              <w:pStyle w:val="TAL"/>
              <w:rPr>
                <w:ins w:id="113" w:author="Huawei" w:date="2026-01-19T16:36:00Z"/>
              </w:rPr>
            </w:pPr>
            <w:ins w:id="114" w:author="Huawei" w:date="2026-01-19T16:36:00Z">
              <w:r w:rsidRPr="00B940D8">
                <w:rPr>
                  <w:rFonts w:cs="Arial"/>
                  <w:szCs w:val="18"/>
                </w:rPr>
                <w:t>isNullable: False</w:t>
              </w:r>
            </w:ins>
          </w:p>
        </w:tc>
      </w:tr>
      <w:tr w:rsidR="002F4BDB" w:rsidRPr="00B26339" w14:paraId="0D7442C9" w14:textId="77777777" w:rsidTr="00310E64">
        <w:trPr>
          <w:gridAfter w:val="1"/>
          <w:wAfter w:w="9" w:type="dxa"/>
          <w:cantSplit/>
          <w:jc w:val="center"/>
        </w:trPr>
        <w:tc>
          <w:tcPr>
            <w:tcW w:w="2621" w:type="dxa"/>
          </w:tcPr>
          <w:p w14:paraId="692FA564" w14:textId="63367704" w:rsidR="002F4BDB" w:rsidRPr="000835A6" w:rsidRDefault="002F4BDB" w:rsidP="002F4BDB">
            <w:pPr>
              <w:pStyle w:val="TAL"/>
              <w:rPr>
                <w:rFonts w:ascii="Courier New" w:hAnsi="Courier New" w:cs="Courier New"/>
              </w:rPr>
            </w:pPr>
            <w:bookmarkStart w:id="115" w:name="OLE_LINK3"/>
            <w:del w:id="116" w:author="Huawei" w:date="2026-01-19T16:37:00Z">
              <w:r w:rsidRPr="00DA5DB0" w:rsidDel="002F4BDB">
                <w:rPr>
                  <w:rFonts w:ascii="Courier New" w:hAnsi="Courier New" w:cs="Courier New"/>
                  <w:szCs w:val="18"/>
                </w:rPr>
                <w:delText>nTNGeoArea</w:delText>
              </w:r>
              <w:r w:rsidDel="002F4BDB">
                <w:rPr>
                  <w:rFonts w:ascii="Courier New" w:hAnsi="Courier New" w:cs="Courier New"/>
                  <w:szCs w:val="18"/>
                </w:rPr>
                <w:delText>List</w:delText>
              </w:r>
            </w:del>
            <w:bookmarkEnd w:id="115"/>
            <w:ins w:id="117" w:author="Huawei" w:date="2026-01-19T16:37:00Z">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ins>
          </w:p>
        </w:tc>
        <w:tc>
          <w:tcPr>
            <w:tcW w:w="5245" w:type="dxa"/>
          </w:tcPr>
          <w:p w14:paraId="63E8DAB9" w14:textId="0F942182" w:rsidR="002F4BDB" w:rsidRPr="0061649B" w:rsidRDefault="002F4BDB" w:rsidP="002F4BDB">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ins w:id="118" w:author="Huawei" w:date="2026-01-30T14:47:00Z">
              <w:r w:rsidR="009B3B2E" w:rsidRPr="0061649B">
                <w:rPr>
                  <w:szCs w:val="18"/>
                </w:rPr>
                <w:t xml:space="preserve"> See the clause 5.10.2 of 3GPP TS 32.422 [30]</w:t>
              </w:r>
            </w:ins>
          </w:p>
        </w:tc>
        <w:tc>
          <w:tcPr>
            <w:tcW w:w="1984" w:type="dxa"/>
          </w:tcPr>
          <w:p w14:paraId="771BCC8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0082A21A"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2E917C83"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E6288DB"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52901AD"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51323050" w14:textId="77777777" w:rsidR="002F4BDB" w:rsidRPr="0061649B" w:rsidRDefault="002F4BDB" w:rsidP="002F4BDB">
            <w:pPr>
              <w:pStyle w:val="TAL"/>
            </w:pPr>
            <w:r w:rsidRPr="00B940D8">
              <w:rPr>
                <w:rFonts w:cs="Arial"/>
                <w:szCs w:val="18"/>
              </w:rPr>
              <w:t>isNullable: False</w:t>
            </w:r>
          </w:p>
        </w:tc>
      </w:tr>
      <w:tr w:rsidR="002F4BDB" w:rsidRPr="00B26339" w14:paraId="3880E2CB" w14:textId="77777777" w:rsidTr="00310E64">
        <w:trPr>
          <w:gridAfter w:val="1"/>
          <w:wAfter w:w="9" w:type="dxa"/>
          <w:cantSplit/>
          <w:jc w:val="center"/>
          <w:ins w:id="119" w:author="Huawei" w:date="2026-01-19T16:37:00Z"/>
        </w:trPr>
        <w:tc>
          <w:tcPr>
            <w:tcW w:w="2621" w:type="dxa"/>
          </w:tcPr>
          <w:p w14:paraId="4E83BBEE" w14:textId="6EB6CAD6" w:rsidR="002F4BDB" w:rsidRPr="00DA5DB0" w:rsidDel="002F4BDB" w:rsidRDefault="002F4BDB" w:rsidP="002F4BDB">
            <w:pPr>
              <w:pStyle w:val="TAL"/>
              <w:rPr>
                <w:ins w:id="120" w:author="Huawei" w:date="2026-01-19T16:37:00Z"/>
                <w:rFonts w:ascii="Courier New" w:hAnsi="Courier New" w:cs="Courier New"/>
                <w:szCs w:val="18"/>
              </w:rPr>
            </w:pPr>
            <w:ins w:id="121" w:author="Huawei" w:date="2026-01-19T16:37:00Z">
              <w:r w:rsidRPr="00BA5EA9">
                <w:rPr>
                  <w:rFonts w:ascii="Courier New" w:hAnsi="Courier New" w:cs="Courier New"/>
                  <w:szCs w:val="18"/>
                </w:rPr>
                <w:t>mDT</w:t>
              </w:r>
              <w:r w:rsidRPr="00336534">
                <w:rPr>
                  <w:rFonts w:ascii="Courier New" w:hAnsi="Courier New" w:cs="Courier New"/>
                  <w:szCs w:val="18"/>
                </w:rPr>
                <w:t>plmnList</w:t>
              </w:r>
            </w:ins>
          </w:p>
        </w:tc>
        <w:tc>
          <w:tcPr>
            <w:tcW w:w="5245" w:type="dxa"/>
          </w:tcPr>
          <w:p w14:paraId="2ECD86DC" w14:textId="75906196" w:rsidR="002F4BDB" w:rsidRDefault="002F4BDB" w:rsidP="002F4BDB">
            <w:pPr>
              <w:pStyle w:val="TAL"/>
              <w:rPr>
                <w:ins w:id="122" w:author="Huawei" w:date="2026-01-19T16:37:00Z"/>
                <w:lang w:val="de-DE" w:eastAsia="zh-CN"/>
              </w:rPr>
            </w:pPr>
            <w:ins w:id="123" w:author="Huawei" w:date="2026-01-19T16:37:00Z">
              <w:r>
                <w:rPr>
                  <w:rFonts w:hint="eastAsia"/>
                  <w:lang w:val="de-DE" w:eastAsia="zh-CN"/>
                </w:rPr>
                <w:t>T</w:t>
              </w:r>
              <w:r>
                <w:rPr>
                  <w:lang w:val="de-DE" w:eastAsia="zh-CN"/>
                </w:rPr>
                <w:t xml:space="preserve">his attribute describes list of PLMN for </w:t>
              </w:r>
              <w:r>
                <w:rPr>
                  <w:lang w:eastAsia="zh-CN"/>
                </w:rPr>
                <w:t>NTN MDT</w:t>
              </w:r>
              <w:r>
                <w:t>.</w:t>
              </w:r>
            </w:ins>
          </w:p>
        </w:tc>
        <w:tc>
          <w:tcPr>
            <w:tcW w:w="1984" w:type="dxa"/>
          </w:tcPr>
          <w:p w14:paraId="3EFC9C6C" w14:textId="77777777" w:rsidR="002F4BDB" w:rsidRPr="0061649B" w:rsidRDefault="002F4BDB" w:rsidP="002F4BDB">
            <w:pPr>
              <w:pStyle w:val="TAL"/>
              <w:rPr>
                <w:ins w:id="124" w:author="Huawei" w:date="2026-01-19T16:37:00Z"/>
              </w:rPr>
            </w:pPr>
            <w:ins w:id="125" w:author="Huawei" w:date="2026-01-19T16:37:00Z">
              <w:r w:rsidRPr="0061649B">
                <w:t>type: PlmnId</w:t>
              </w:r>
            </w:ins>
          </w:p>
          <w:p w14:paraId="7C09A87B" w14:textId="77777777" w:rsidR="002F4BDB" w:rsidRPr="0061649B" w:rsidRDefault="002F4BDB" w:rsidP="002F4BDB">
            <w:pPr>
              <w:pStyle w:val="TAL"/>
              <w:rPr>
                <w:ins w:id="126" w:author="Huawei" w:date="2026-01-19T16:37:00Z"/>
              </w:rPr>
            </w:pPr>
            <w:ins w:id="127" w:author="Huawei" w:date="2026-01-19T16:37:00Z">
              <w:r w:rsidRPr="0061649B">
                <w:t xml:space="preserve">multiplicity: </w:t>
              </w:r>
              <w:proofErr w:type="gramStart"/>
              <w:r>
                <w:t>0</w:t>
              </w:r>
              <w:r w:rsidRPr="0061649B">
                <w:t>..</w:t>
              </w:r>
              <w:proofErr w:type="gramEnd"/>
              <w:r w:rsidRPr="0061649B">
                <w:t>16</w:t>
              </w:r>
            </w:ins>
          </w:p>
          <w:p w14:paraId="1991814E" w14:textId="77777777" w:rsidR="002F4BDB" w:rsidRPr="0061649B" w:rsidRDefault="002F4BDB" w:rsidP="002F4BDB">
            <w:pPr>
              <w:pStyle w:val="TAL"/>
              <w:rPr>
                <w:ins w:id="128" w:author="Huawei" w:date="2026-01-19T16:37:00Z"/>
              </w:rPr>
            </w:pPr>
            <w:ins w:id="129" w:author="Huawei" w:date="2026-01-19T16:37:00Z">
              <w:r w:rsidRPr="0061649B">
                <w:t>isOrdered: False</w:t>
              </w:r>
            </w:ins>
          </w:p>
          <w:p w14:paraId="7E1A424F" w14:textId="77777777" w:rsidR="002F4BDB" w:rsidRPr="0061649B" w:rsidRDefault="002F4BDB" w:rsidP="002F4BDB">
            <w:pPr>
              <w:pStyle w:val="TAL"/>
              <w:rPr>
                <w:ins w:id="130" w:author="Huawei" w:date="2026-01-19T16:37:00Z"/>
              </w:rPr>
            </w:pPr>
            <w:ins w:id="131" w:author="Huawei" w:date="2026-01-19T16:37:00Z">
              <w:r w:rsidRPr="0061649B">
                <w:t>isUnique: True</w:t>
              </w:r>
            </w:ins>
          </w:p>
          <w:p w14:paraId="506EBAA6" w14:textId="77777777" w:rsidR="002F4BDB" w:rsidRPr="0061649B" w:rsidRDefault="002F4BDB" w:rsidP="002F4BDB">
            <w:pPr>
              <w:pStyle w:val="TAL"/>
              <w:rPr>
                <w:ins w:id="132" w:author="Huawei" w:date="2026-01-19T16:37:00Z"/>
              </w:rPr>
            </w:pPr>
            <w:ins w:id="133" w:author="Huawei" w:date="2026-01-19T16:37:00Z">
              <w:r w:rsidRPr="0061649B">
                <w:t>defaultValue: None</w:t>
              </w:r>
            </w:ins>
          </w:p>
          <w:p w14:paraId="1DBB60E5" w14:textId="42FB4626" w:rsidR="002F4BDB" w:rsidRPr="0061649B" w:rsidRDefault="002F4BDB" w:rsidP="002F4BDB">
            <w:pPr>
              <w:spacing w:after="0"/>
              <w:rPr>
                <w:ins w:id="134" w:author="Huawei" w:date="2026-01-19T16:37:00Z"/>
                <w:rFonts w:ascii="Arial" w:hAnsi="Arial" w:cs="Arial"/>
                <w:sz w:val="18"/>
                <w:szCs w:val="18"/>
              </w:rPr>
            </w:pPr>
            <w:ins w:id="135" w:author="Huawei" w:date="2026-01-19T16:37:00Z">
              <w:r w:rsidRPr="0061649B">
                <w:t xml:space="preserve">isNullable: </w:t>
              </w:r>
              <w:r>
                <w:t>False</w:t>
              </w:r>
            </w:ins>
          </w:p>
        </w:tc>
      </w:tr>
      <w:tr w:rsidR="002F4BDB" w:rsidRPr="00B26339" w14:paraId="0DACCAAF" w14:textId="77777777" w:rsidTr="00310E64">
        <w:trPr>
          <w:gridAfter w:val="1"/>
          <w:wAfter w:w="9" w:type="dxa"/>
          <w:cantSplit/>
          <w:jc w:val="center"/>
        </w:trPr>
        <w:tc>
          <w:tcPr>
            <w:tcW w:w="2621" w:type="dxa"/>
          </w:tcPr>
          <w:p w14:paraId="4032C4B4" w14:textId="77777777" w:rsidR="002F4BDB" w:rsidRPr="00202D71" w:rsidRDefault="002F4BDB" w:rsidP="002F4BDB">
            <w:pPr>
              <w:pStyle w:val="TAL"/>
              <w:rPr>
                <w:rFonts w:cs="Arial"/>
                <w:szCs w:val="18"/>
              </w:rPr>
            </w:pPr>
            <w:r w:rsidRPr="000E42ED">
              <w:rPr>
                <w:rFonts w:ascii="Courier New" w:hAnsi="Courier New" w:cs="Courier New"/>
                <w:szCs w:val="18"/>
              </w:rPr>
              <w:t>collectionPeriodRRMLTE</w:t>
            </w:r>
          </w:p>
        </w:tc>
        <w:tc>
          <w:tcPr>
            <w:tcW w:w="5245" w:type="dxa"/>
          </w:tcPr>
          <w:p w14:paraId="76B10341" w14:textId="77777777" w:rsidR="002F4BDB" w:rsidRPr="0061649B" w:rsidRDefault="002F4BDB" w:rsidP="002F4BDB">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7FD6DAF5" w14:textId="77777777" w:rsidR="002F4BDB" w:rsidRPr="0061649B" w:rsidRDefault="002F4BDB" w:rsidP="002F4BDB">
            <w:pPr>
              <w:pStyle w:val="TAL"/>
              <w:rPr>
                <w:szCs w:val="18"/>
              </w:rPr>
            </w:pPr>
            <w:r w:rsidRPr="0061649B">
              <w:rPr>
                <w:szCs w:val="18"/>
              </w:rPr>
              <w:t>See the clause 5.10.20 of 3GPP TS 32.422 [30] for additional details on the allowed values.</w:t>
            </w:r>
          </w:p>
        </w:tc>
        <w:tc>
          <w:tcPr>
            <w:tcW w:w="1984" w:type="dxa"/>
          </w:tcPr>
          <w:p w14:paraId="709ADD11" w14:textId="77777777" w:rsidR="002F4BDB" w:rsidRPr="0061649B" w:rsidRDefault="002F4BDB" w:rsidP="002F4BDB">
            <w:pPr>
              <w:pStyle w:val="TAL"/>
            </w:pPr>
            <w:r w:rsidRPr="0061649B">
              <w:t>type: ENUM</w:t>
            </w:r>
          </w:p>
          <w:p w14:paraId="001FBCF5" w14:textId="77777777" w:rsidR="002F4BDB" w:rsidRPr="0061649B" w:rsidRDefault="002F4BDB" w:rsidP="002F4BDB">
            <w:pPr>
              <w:pStyle w:val="TAL"/>
            </w:pPr>
            <w:r w:rsidRPr="0061649B">
              <w:t xml:space="preserve">multiplicity: </w:t>
            </w:r>
            <w:proofErr w:type="gramStart"/>
            <w:r>
              <w:t>0..</w:t>
            </w:r>
            <w:proofErr w:type="gramEnd"/>
            <w:r w:rsidRPr="0061649B">
              <w:t>1</w:t>
            </w:r>
          </w:p>
          <w:p w14:paraId="5CA0A625" w14:textId="77777777" w:rsidR="002F4BDB" w:rsidRPr="0061649B" w:rsidRDefault="002F4BDB" w:rsidP="002F4BDB">
            <w:pPr>
              <w:pStyle w:val="TAL"/>
            </w:pPr>
            <w:r w:rsidRPr="0061649B">
              <w:t>isOrdered: N/A</w:t>
            </w:r>
          </w:p>
          <w:p w14:paraId="1A12BA8D" w14:textId="77777777" w:rsidR="002F4BDB" w:rsidRPr="0061649B" w:rsidRDefault="002F4BDB" w:rsidP="002F4BDB">
            <w:pPr>
              <w:pStyle w:val="TAL"/>
            </w:pPr>
            <w:r w:rsidRPr="0061649B">
              <w:t>isUnique: N/A</w:t>
            </w:r>
          </w:p>
          <w:p w14:paraId="5B8B84AB" w14:textId="77777777" w:rsidR="002F4BDB" w:rsidRPr="0061649B" w:rsidRDefault="002F4BDB" w:rsidP="002F4BDB">
            <w:pPr>
              <w:pStyle w:val="TAL"/>
            </w:pPr>
            <w:r w:rsidRPr="0061649B">
              <w:t xml:space="preserve">defaultValue: None </w:t>
            </w:r>
          </w:p>
          <w:p w14:paraId="126D7EF9" w14:textId="77777777" w:rsidR="002F4BDB" w:rsidRPr="0061649B" w:rsidRDefault="002F4BDB" w:rsidP="002F4BDB">
            <w:pPr>
              <w:pStyle w:val="TAL"/>
            </w:pPr>
            <w:r w:rsidRPr="0061649B">
              <w:t xml:space="preserve">isNullable: </w:t>
            </w:r>
            <w:r>
              <w:t>False</w:t>
            </w:r>
          </w:p>
        </w:tc>
      </w:tr>
      <w:tr w:rsidR="002F4BDB" w:rsidRPr="00B26339" w14:paraId="431C54DF" w14:textId="77777777" w:rsidTr="00310E64">
        <w:trPr>
          <w:gridAfter w:val="1"/>
          <w:wAfter w:w="9" w:type="dxa"/>
          <w:cantSplit/>
          <w:jc w:val="center"/>
        </w:trPr>
        <w:tc>
          <w:tcPr>
            <w:tcW w:w="2621" w:type="dxa"/>
          </w:tcPr>
          <w:p w14:paraId="38E86634" w14:textId="77777777" w:rsidR="002F4BDB" w:rsidRPr="0061649B" w:rsidRDefault="002F4BDB" w:rsidP="002F4BDB">
            <w:pPr>
              <w:pStyle w:val="TAL"/>
              <w:rPr>
                <w:rFonts w:cs="Arial"/>
                <w:szCs w:val="18"/>
              </w:rPr>
            </w:pPr>
            <w:r w:rsidRPr="000F4D8E">
              <w:rPr>
                <w:rFonts w:ascii="Courier New" w:hAnsi="Courier New" w:cs="Courier New"/>
                <w:szCs w:val="18"/>
              </w:rPr>
              <w:t>collectionPeriodRRMUMTS</w:t>
            </w:r>
          </w:p>
        </w:tc>
        <w:tc>
          <w:tcPr>
            <w:tcW w:w="5245" w:type="dxa"/>
          </w:tcPr>
          <w:p w14:paraId="46A5AF6F" w14:textId="77777777" w:rsidR="002F4BDB" w:rsidRPr="0061649B" w:rsidRDefault="002F4BDB" w:rsidP="002F4BDB">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5D48074B" w14:textId="77777777" w:rsidR="002F4BDB" w:rsidRPr="0061649B" w:rsidRDefault="002F4BDB" w:rsidP="002F4BDB">
            <w:pPr>
              <w:pStyle w:val="TAL"/>
              <w:rPr>
                <w:szCs w:val="18"/>
              </w:rPr>
            </w:pPr>
            <w:r w:rsidRPr="0061649B">
              <w:rPr>
                <w:szCs w:val="18"/>
              </w:rPr>
              <w:t>See the clause 5.10.21 of 3GPP TS 32.422 [30] for additional details on the allowed values.</w:t>
            </w:r>
          </w:p>
        </w:tc>
        <w:tc>
          <w:tcPr>
            <w:tcW w:w="1984" w:type="dxa"/>
          </w:tcPr>
          <w:p w14:paraId="2F4CBD83" w14:textId="77777777" w:rsidR="002F4BDB" w:rsidRPr="0061649B" w:rsidRDefault="002F4BDB" w:rsidP="002F4BDB">
            <w:pPr>
              <w:pStyle w:val="TAL"/>
            </w:pPr>
            <w:r w:rsidRPr="0061649B">
              <w:t>type: ENUM</w:t>
            </w:r>
          </w:p>
          <w:p w14:paraId="2E0F0855" w14:textId="77777777" w:rsidR="002F4BDB" w:rsidRPr="0061649B" w:rsidRDefault="002F4BDB" w:rsidP="002F4BDB">
            <w:pPr>
              <w:pStyle w:val="TAL"/>
            </w:pPr>
            <w:r w:rsidRPr="0061649B">
              <w:t xml:space="preserve">multiplicity: </w:t>
            </w:r>
            <w:proofErr w:type="gramStart"/>
            <w:r>
              <w:t>0..</w:t>
            </w:r>
            <w:proofErr w:type="gramEnd"/>
            <w:r w:rsidRPr="0061649B">
              <w:t>1</w:t>
            </w:r>
          </w:p>
          <w:p w14:paraId="11BF7222" w14:textId="77777777" w:rsidR="002F4BDB" w:rsidRPr="0061649B" w:rsidRDefault="002F4BDB" w:rsidP="002F4BDB">
            <w:pPr>
              <w:pStyle w:val="TAL"/>
            </w:pPr>
            <w:r w:rsidRPr="0061649B">
              <w:t>isOrdered: N/A</w:t>
            </w:r>
          </w:p>
          <w:p w14:paraId="788A403D" w14:textId="77777777" w:rsidR="002F4BDB" w:rsidRPr="0061649B" w:rsidRDefault="002F4BDB" w:rsidP="002F4BDB">
            <w:pPr>
              <w:pStyle w:val="TAL"/>
            </w:pPr>
            <w:r w:rsidRPr="0061649B">
              <w:t>isUnique: N/A</w:t>
            </w:r>
          </w:p>
          <w:p w14:paraId="6ACF65B5" w14:textId="77777777" w:rsidR="002F4BDB" w:rsidRPr="0061649B" w:rsidRDefault="002F4BDB" w:rsidP="002F4BDB">
            <w:pPr>
              <w:pStyle w:val="TAL"/>
            </w:pPr>
            <w:r w:rsidRPr="0061649B">
              <w:t>defaultValue: None</w:t>
            </w:r>
          </w:p>
          <w:p w14:paraId="317DD335" w14:textId="77777777" w:rsidR="002F4BDB" w:rsidRPr="0061649B" w:rsidRDefault="002F4BDB" w:rsidP="002F4BDB">
            <w:pPr>
              <w:pStyle w:val="TAL"/>
            </w:pPr>
            <w:r w:rsidRPr="0061649B">
              <w:t xml:space="preserve">isNullable: </w:t>
            </w:r>
            <w:r>
              <w:t>False</w:t>
            </w:r>
          </w:p>
        </w:tc>
      </w:tr>
      <w:tr w:rsidR="002F4BDB" w:rsidRPr="00B26339" w14:paraId="36C04474" w14:textId="77777777" w:rsidTr="00310E64">
        <w:trPr>
          <w:gridAfter w:val="1"/>
          <w:wAfter w:w="9" w:type="dxa"/>
          <w:cantSplit/>
          <w:jc w:val="center"/>
        </w:trPr>
        <w:tc>
          <w:tcPr>
            <w:tcW w:w="2621" w:type="dxa"/>
          </w:tcPr>
          <w:p w14:paraId="30F0C6D4" w14:textId="77777777" w:rsidR="002F4BDB" w:rsidRPr="0061649B" w:rsidRDefault="002F4BDB" w:rsidP="002F4BDB">
            <w:pPr>
              <w:pStyle w:val="TAL"/>
              <w:rPr>
                <w:rFonts w:cs="Arial"/>
                <w:szCs w:val="18"/>
              </w:rPr>
            </w:pPr>
            <w:r w:rsidRPr="000D34FC">
              <w:rPr>
                <w:rFonts w:ascii="Courier New" w:hAnsi="Courier New" w:cs="Courier New"/>
              </w:rPr>
              <w:lastRenderedPageBreak/>
              <w:t>eventListForEventTriggeredMeasurement</w:t>
            </w:r>
          </w:p>
        </w:tc>
        <w:tc>
          <w:tcPr>
            <w:tcW w:w="5245" w:type="dxa"/>
          </w:tcPr>
          <w:p w14:paraId="2008885C" w14:textId="77777777" w:rsidR="002F4BDB" w:rsidRPr="0061649B" w:rsidRDefault="002F4BDB" w:rsidP="002F4BD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26406FE" w14:textId="77777777" w:rsidR="002F4BDB" w:rsidRPr="0061649B" w:rsidRDefault="002F4BDB" w:rsidP="002F4BDB">
            <w:pPr>
              <w:pStyle w:val="TAL"/>
              <w:rPr>
                <w:szCs w:val="18"/>
              </w:rPr>
            </w:pPr>
            <w:r w:rsidRPr="0061649B">
              <w:rPr>
                <w:szCs w:val="18"/>
              </w:rPr>
              <w:t>-</w:t>
            </w:r>
            <w:r w:rsidRPr="0061649B">
              <w:rPr>
                <w:szCs w:val="18"/>
              </w:rPr>
              <w:tab/>
              <w:t>Out of coverage.</w:t>
            </w:r>
          </w:p>
          <w:p w14:paraId="526D0262" w14:textId="77777777" w:rsidR="002F4BDB" w:rsidRPr="0061649B" w:rsidRDefault="002F4BDB" w:rsidP="002F4BDB">
            <w:pPr>
              <w:pStyle w:val="TAL"/>
              <w:rPr>
                <w:szCs w:val="18"/>
              </w:rPr>
            </w:pPr>
            <w:r w:rsidRPr="0061649B">
              <w:rPr>
                <w:szCs w:val="18"/>
              </w:rPr>
              <w:t>-</w:t>
            </w:r>
            <w:r w:rsidRPr="0061649B">
              <w:rPr>
                <w:szCs w:val="18"/>
              </w:rPr>
              <w:tab/>
              <w:t>A2 event.</w:t>
            </w:r>
          </w:p>
          <w:p w14:paraId="3B0147B7" w14:textId="77777777" w:rsidR="002F4BDB" w:rsidRPr="0061649B" w:rsidRDefault="002F4BDB" w:rsidP="002F4BDB">
            <w:pPr>
              <w:pStyle w:val="TAL"/>
              <w:rPr>
                <w:szCs w:val="18"/>
              </w:rPr>
            </w:pPr>
            <w:r w:rsidRPr="0061649B">
              <w:rPr>
                <w:szCs w:val="18"/>
              </w:rPr>
              <w:t>See the clause 5.10.28 of 3GPP TS 32.422 [30] for additional details on the allowed values.</w:t>
            </w:r>
          </w:p>
        </w:tc>
        <w:tc>
          <w:tcPr>
            <w:tcW w:w="1984" w:type="dxa"/>
          </w:tcPr>
          <w:p w14:paraId="3B29075B" w14:textId="77777777" w:rsidR="002F4BDB" w:rsidRPr="0061649B" w:rsidRDefault="002F4BDB" w:rsidP="002F4BDB">
            <w:pPr>
              <w:pStyle w:val="TAL"/>
            </w:pPr>
            <w:r w:rsidRPr="0061649B">
              <w:t>type: ENUM</w:t>
            </w:r>
          </w:p>
          <w:p w14:paraId="300BF9AA" w14:textId="77777777" w:rsidR="002F4BDB" w:rsidRPr="0061649B" w:rsidRDefault="002F4BDB" w:rsidP="002F4BDB">
            <w:pPr>
              <w:pStyle w:val="TAL"/>
            </w:pPr>
            <w:r w:rsidRPr="0061649B">
              <w:t xml:space="preserve">multiplicity: </w:t>
            </w:r>
            <w:proofErr w:type="gramStart"/>
            <w:r>
              <w:t>0..</w:t>
            </w:r>
            <w:proofErr w:type="gramEnd"/>
            <w:r w:rsidRPr="0061649B">
              <w:t>1</w:t>
            </w:r>
          </w:p>
          <w:p w14:paraId="5675ACCC" w14:textId="77777777" w:rsidR="002F4BDB" w:rsidRPr="0061649B" w:rsidRDefault="002F4BDB" w:rsidP="002F4BDB">
            <w:pPr>
              <w:pStyle w:val="TAL"/>
            </w:pPr>
            <w:r w:rsidRPr="0061649B">
              <w:t>isOrdered: N/A</w:t>
            </w:r>
          </w:p>
          <w:p w14:paraId="7B72F73B" w14:textId="77777777" w:rsidR="002F4BDB" w:rsidRPr="0061649B" w:rsidRDefault="002F4BDB" w:rsidP="002F4BDB">
            <w:pPr>
              <w:pStyle w:val="TAL"/>
            </w:pPr>
            <w:r w:rsidRPr="0061649B">
              <w:t>isUnique: N/A</w:t>
            </w:r>
          </w:p>
          <w:p w14:paraId="04838C92" w14:textId="77777777" w:rsidR="002F4BDB" w:rsidRPr="0061649B" w:rsidRDefault="002F4BDB" w:rsidP="002F4BDB">
            <w:pPr>
              <w:pStyle w:val="TAL"/>
            </w:pPr>
            <w:r w:rsidRPr="0061649B">
              <w:t xml:space="preserve">defaultValue: None </w:t>
            </w:r>
          </w:p>
          <w:p w14:paraId="45B47383" w14:textId="77777777" w:rsidR="002F4BDB" w:rsidRPr="0061649B" w:rsidRDefault="002F4BDB" w:rsidP="002F4BDB">
            <w:pPr>
              <w:pStyle w:val="TAL"/>
            </w:pPr>
            <w:r w:rsidRPr="0061649B">
              <w:t xml:space="preserve">isNullable: </w:t>
            </w:r>
            <w:r>
              <w:t>False</w:t>
            </w:r>
          </w:p>
        </w:tc>
      </w:tr>
      <w:tr w:rsidR="002F4BDB" w:rsidRPr="00B26339" w14:paraId="5672DE98" w14:textId="77777777" w:rsidTr="00310E64">
        <w:trPr>
          <w:gridAfter w:val="1"/>
          <w:wAfter w:w="9" w:type="dxa"/>
          <w:cantSplit/>
          <w:jc w:val="center"/>
        </w:trPr>
        <w:tc>
          <w:tcPr>
            <w:tcW w:w="2621" w:type="dxa"/>
          </w:tcPr>
          <w:p w14:paraId="090EE425" w14:textId="77777777" w:rsidR="002F4BDB" w:rsidRPr="00202D71" w:rsidRDefault="002F4BDB" w:rsidP="002F4BDB">
            <w:pPr>
              <w:pStyle w:val="TAL"/>
              <w:rPr>
                <w:rFonts w:cs="Arial"/>
                <w:szCs w:val="18"/>
              </w:rPr>
            </w:pPr>
            <w:r w:rsidRPr="000E42ED">
              <w:rPr>
                <w:rFonts w:ascii="Courier New" w:hAnsi="Courier New" w:cs="Courier New"/>
                <w:szCs w:val="18"/>
              </w:rPr>
              <w:t>eventThreshold</w:t>
            </w:r>
          </w:p>
        </w:tc>
        <w:tc>
          <w:tcPr>
            <w:tcW w:w="5245" w:type="dxa"/>
          </w:tcPr>
          <w:p w14:paraId="1B53164B" w14:textId="77777777" w:rsidR="002F4BDB" w:rsidRPr="0061649B" w:rsidRDefault="002F4BDB" w:rsidP="002F4BDB">
            <w:pPr>
              <w:pStyle w:val="TAL"/>
              <w:rPr>
                <w:szCs w:val="18"/>
              </w:rPr>
            </w:pPr>
            <w:r w:rsidRPr="0061649B">
              <w:rPr>
                <w:szCs w:val="18"/>
              </w:rPr>
              <w:t xml:space="preserve">It specifies the threshold which should trigger </w:t>
            </w:r>
          </w:p>
          <w:p w14:paraId="5D8AED39" w14:textId="77777777" w:rsidR="002F4BDB" w:rsidRPr="0061649B" w:rsidRDefault="002F4BDB" w:rsidP="002F4BDB">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35BB8377" w14:textId="77777777" w:rsidR="002F4BDB" w:rsidRPr="0061649B" w:rsidRDefault="002F4BDB" w:rsidP="002F4BDB">
            <w:pPr>
              <w:pStyle w:val="TAL"/>
              <w:rPr>
                <w:szCs w:val="18"/>
              </w:rPr>
            </w:pPr>
            <w:r w:rsidRPr="0061649B">
              <w:rPr>
                <w:szCs w:val="18"/>
              </w:rPr>
              <w:t>See the clauses 5.10.7 and 5.10.7a of 3GPP TS 32.422 [30] for additional details on the allowed values.</w:t>
            </w:r>
          </w:p>
        </w:tc>
        <w:tc>
          <w:tcPr>
            <w:tcW w:w="1984" w:type="dxa"/>
          </w:tcPr>
          <w:p w14:paraId="75AF4B50" w14:textId="77777777" w:rsidR="002F4BDB" w:rsidRPr="0061649B" w:rsidRDefault="002F4BDB" w:rsidP="002F4BDB">
            <w:pPr>
              <w:pStyle w:val="TAL"/>
            </w:pPr>
            <w:r w:rsidRPr="0061649B">
              <w:t>type: Integer</w:t>
            </w:r>
          </w:p>
          <w:p w14:paraId="60E92928" w14:textId="77777777" w:rsidR="002F4BDB" w:rsidRPr="0061649B" w:rsidRDefault="002F4BDB" w:rsidP="002F4BDB">
            <w:pPr>
              <w:pStyle w:val="TAL"/>
            </w:pPr>
            <w:r w:rsidRPr="0061649B">
              <w:t xml:space="preserve">multiplicity: </w:t>
            </w:r>
            <w:proofErr w:type="gramStart"/>
            <w:r>
              <w:t>0..</w:t>
            </w:r>
            <w:proofErr w:type="gramEnd"/>
            <w:r w:rsidRPr="0061649B">
              <w:t>1</w:t>
            </w:r>
          </w:p>
          <w:p w14:paraId="6BDCCF5A" w14:textId="77777777" w:rsidR="002F4BDB" w:rsidRPr="0061649B" w:rsidRDefault="002F4BDB" w:rsidP="002F4BDB">
            <w:pPr>
              <w:pStyle w:val="TAL"/>
            </w:pPr>
            <w:r w:rsidRPr="0061649B">
              <w:t>isOrdered: N/A</w:t>
            </w:r>
          </w:p>
          <w:p w14:paraId="110B9826" w14:textId="77777777" w:rsidR="002F4BDB" w:rsidRPr="0061649B" w:rsidRDefault="002F4BDB" w:rsidP="002F4BDB">
            <w:pPr>
              <w:pStyle w:val="TAL"/>
            </w:pPr>
            <w:r w:rsidRPr="0061649B">
              <w:t>isUnique: N/A</w:t>
            </w:r>
          </w:p>
          <w:p w14:paraId="04D8A560" w14:textId="77777777" w:rsidR="002F4BDB" w:rsidRPr="0061649B" w:rsidRDefault="002F4BDB" w:rsidP="002F4BDB">
            <w:pPr>
              <w:pStyle w:val="TAL"/>
            </w:pPr>
            <w:r w:rsidRPr="0061649B">
              <w:t xml:space="preserve">defaultValue: None </w:t>
            </w:r>
          </w:p>
          <w:p w14:paraId="064D16DD" w14:textId="77777777" w:rsidR="002F4BDB" w:rsidRPr="0061649B" w:rsidRDefault="002F4BDB" w:rsidP="002F4BDB">
            <w:pPr>
              <w:pStyle w:val="TAL"/>
            </w:pPr>
            <w:r w:rsidRPr="0061649B">
              <w:t xml:space="preserve">isNullable: </w:t>
            </w:r>
            <w:r>
              <w:t>False</w:t>
            </w:r>
          </w:p>
        </w:tc>
      </w:tr>
      <w:tr w:rsidR="002F4BDB" w:rsidRPr="00B26339" w14:paraId="51022C20" w14:textId="77777777" w:rsidTr="00310E64">
        <w:trPr>
          <w:gridAfter w:val="1"/>
          <w:wAfter w:w="9" w:type="dxa"/>
          <w:cantSplit/>
          <w:jc w:val="center"/>
        </w:trPr>
        <w:tc>
          <w:tcPr>
            <w:tcW w:w="2621" w:type="dxa"/>
          </w:tcPr>
          <w:p w14:paraId="0FD263E9" w14:textId="77777777" w:rsidR="002F4BDB" w:rsidRPr="00202D71" w:rsidRDefault="002F4BDB" w:rsidP="002F4BDB">
            <w:pPr>
              <w:pStyle w:val="TAL"/>
              <w:rPr>
                <w:rFonts w:cs="Arial"/>
                <w:szCs w:val="18"/>
              </w:rPr>
            </w:pPr>
            <w:r w:rsidRPr="00381590">
              <w:rPr>
                <w:rFonts w:ascii="Courier New" w:hAnsi="Courier New" w:cs="Courier New"/>
                <w:szCs w:val="18"/>
              </w:rPr>
              <w:t>listOfMeasurements</w:t>
            </w:r>
          </w:p>
        </w:tc>
        <w:tc>
          <w:tcPr>
            <w:tcW w:w="5245" w:type="dxa"/>
          </w:tcPr>
          <w:p w14:paraId="154F8A55" w14:textId="77777777" w:rsidR="002F4BDB" w:rsidRPr="0061649B" w:rsidRDefault="002F4BDB" w:rsidP="002F4BDB">
            <w:pPr>
              <w:pStyle w:val="TAL"/>
              <w:rPr>
                <w:szCs w:val="18"/>
              </w:rPr>
            </w:pPr>
            <w:r w:rsidRPr="0061649B">
              <w:rPr>
                <w:szCs w:val="18"/>
              </w:rPr>
              <w:t xml:space="preserve">It specifies the UE measurements that shall be collected in an Immediate MDT job. The attribute is applicable only for Immediate MDT. </w:t>
            </w:r>
          </w:p>
          <w:p w14:paraId="277AAA8F" w14:textId="77777777" w:rsidR="002F4BDB" w:rsidRPr="0061649B" w:rsidRDefault="002F4BDB" w:rsidP="002F4BDB">
            <w:pPr>
              <w:pStyle w:val="TAL"/>
              <w:rPr>
                <w:szCs w:val="18"/>
              </w:rPr>
            </w:pPr>
            <w:r w:rsidRPr="0061649B">
              <w:rPr>
                <w:szCs w:val="18"/>
              </w:rPr>
              <w:t>See the clause 5.10.3 of 3GPP TS 32.422 [30] for additional details on the allowed values.</w:t>
            </w:r>
          </w:p>
        </w:tc>
        <w:tc>
          <w:tcPr>
            <w:tcW w:w="1984" w:type="dxa"/>
          </w:tcPr>
          <w:p w14:paraId="27EDF4F6" w14:textId="77777777" w:rsidR="002F4BDB" w:rsidRPr="0061649B" w:rsidRDefault="002F4BDB" w:rsidP="002F4BDB">
            <w:pPr>
              <w:pStyle w:val="TAL"/>
            </w:pPr>
            <w:r w:rsidRPr="0061649B">
              <w:t>type: ENUM</w:t>
            </w:r>
          </w:p>
          <w:p w14:paraId="6EDB4001" w14:textId="77777777" w:rsidR="002F4BDB" w:rsidRPr="0061649B" w:rsidRDefault="002F4BDB" w:rsidP="002F4BDB">
            <w:pPr>
              <w:pStyle w:val="TAL"/>
            </w:pPr>
            <w:r w:rsidRPr="0061649B">
              <w:t xml:space="preserve">multiplicity: </w:t>
            </w:r>
            <w:proofErr w:type="gramStart"/>
            <w:r>
              <w:t>0..</w:t>
            </w:r>
            <w:proofErr w:type="gramEnd"/>
            <w:r w:rsidRPr="0061649B">
              <w:t>1</w:t>
            </w:r>
          </w:p>
          <w:p w14:paraId="6C3360DE" w14:textId="77777777" w:rsidR="002F4BDB" w:rsidRPr="0061649B" w:rsidRDefault="002F4BDB" w:rsidP="002F4BDB">
            <w:pPr>
              <w:pStyle w:val="TAL"/>
            </w:pPr>
            <w:r w:rsidRPr="0061649B">
              <w:t>isOrdered: N/A</w:t>
            </w:r>
          </w:p>
          <w:p w14:paraId="0A182441" w14:textId="77777777" w:rsidR="002F4BDB" w:rsidRPr="0061649B" w:rsidRDefault="002F4BDB" w:rsidP="002F4BDB">
            <w:pPr>
              <w:pStyle w:val="TAL"/>
            </w:pPr>
            <w:r w:rsidRPr="0061649B">
              <w:t>isUnique: N/A</w:t>
            </w:r>
          </w:p>
          <w:p w14:paraId="5B3391FA" w14:textId="77777777" w:rsidR="002F4BDB" w:rsidRPr="0061649B" w:rsidRDefault="002F4BDB" w:rsidP="002F4BDB">
            <w:pPr>
              <w:pStyle w:val="TAL"/>
            </w:pPr>
            <w:r w:rsidRPr="0061649B">
              <w:t xml:space="preserve">defaultValue: None </w:t>
            </w:r>
          </w:p>
          <w:p w14:paraId="6473FEC8" w14:textId="77777777" w:rsidR="002F4BDB" w:rsidRPr="0061649B" w:rsidRDefault="002F4BDB" w:rsidP="002F4BDB">
            <w:pPr>
              <w:pStyle w:val="TAL"/>
            </w:pPr>
            <w:r w:rsidRPr="0061649B">
              <w:t xml:space="preserve">isNullable: </w:t>
            </w:r>
            <w:r>
              <w:t>False</w:t>
            </w:r>
          </w:p>
        </w:tc>
      </w:tr>
      <w:tr w:rsidR="002F4BDB" w:rsidRPr="00B26339" w14:paraId="06B4FB8A" w14:textId="77777777" w:rsidTr="00310E64">
        <w:trPr>
          <w:gridAfter w:val="1"/>
          <w:wAfter w:w="9" w:type="dxa"/>
          <w:cantSplit/>
          <w:jc w:val="center"/>
        </w:trPr>
        <w:tc>
          <w:tcPr>
            <w:tcW w:w="2621" w:type="dxa"/>
          </w:tcPr>
          <w:p w14:paraId="5B63AFED" w14:textId="77777777" w:rsidR="002F4BDB" w:rsidRPr="00202D71" w:rsidRDefault="002F4BDB" w:rsidP="002F4BDB">
            <w:pPr>
              <w:pStyle w:val="TAL"/>
              <w:rPr>
                <w:rFonts w:cs="Arial"/>
                <w:szCs w:val="18"/>
              </w:rPr>
            </w:pPr>
            <w:r w:rsidRPr="00AE3578">
              <w:rPr>
                <w:rFonts w:ascii="Courier New" w:hAnsi="Courier New" w:cs="Courier New"/>
                <w:szCs w:val="18"/>
              </w:rPr>
              <w:t>loggingDuration</w:t>
            </w:r>
          </w:p>
        </w:tc>
        <w:tc>
          <w:tcPr>
            <w:tcW w:w="5245" w:type="dxa"/>
          </w:tcPr>
          <w:p w14:paraId="1A60EAF2" w14:textId="77777777" w:rsidR="002F4BDB" w:rsidRPr="0061649B" w:rsidRDefault="002F4BDB" w:rsidP="002F4BD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3220335" w14:textId="77777777" w:rsidR="002F4BDB" w:rsidRPr="0061649B" w:rsidRDefault="002F4BDB" w:rsidP="002F4BDB">
            <w:pPr>
              <w:pStyle w:val="TAL"/>
              <w:rPr>
                <w:szCs w:val="18"/>
              </w:rPr>
            </w:pPr>
            <w:r w:rsidRPr="0061649B">
              <w:rPr>
                <w:szCs w:val="18"/>
              </w:rPr>
              <w:t>See the clause 5.10.9 of 3GPP TS 32.422 [30] for additional details on the allowed values.</w:t>
            </w:r>
          </w:p>
        </w:tc>
        <w:tc>
          <w:tcPr>
            <w:tcW w:w="1984" w:type="dxa"/>
          </w:tcPr>
          <w:p w14:paraId="1AE1D210" w14:textId="77777777" w:rsidR="002F4BDB" w:rsidRPr="0061649B" w:rsidRDefault="002F4BDB" w:rsidP="002F4BDB">
            <w:pPr>
              <w:pStyle w:val="TAL"/>
            </w:pPr>
            <w:r w:rsidRPr="0061649B">
              <w:t>type: ENUM</w:t>
            </w:r>
          </w:p>
          <w:p w14:paraId="64446010" w14:textId="77777777" w:rsidR="002F4BDB" w:rsidRPr="0061649B" w:rsidRDefault="002F4BDB" w:rsidP="002F4BDB">
            <w:pPr>
              <w:pStyle w:val="TAL"/>
            </w:pPr>
            <w:r w:rsidRPr="0061649B">
              <w:t xml:space="preserve">multiplicity: </w:t>
            </w:r>
            <w:proofErr w:type="gramStart"/>
            <w:r>
              <w:t>0..</w:t>
            </w:r>
            <w:proofErr w:type="gramEnd"/>
            <w:r w:rsidRPr="0061649B">
              <w:t>1</w:t>
            </w:r>
          </w:p>
          <w:p w14:paraId="2E26451E" w14:textId="77777777" w:rsidR="002F4BDB" w:rsidRPr="0061649B" w:rsidRDefault="002F4BDB" w:rsidP="002F4BDB">
            <w:pPr>
              <w:pStyle w:val="TAL"/>
            </w:pPr>
            <w:r w:rsidRPr="0061649B">
              <w:t>isOrdered: N/A</w:t>
            </w:r>
          </w:p>
          <w:p w14:paraId="0D365AAE" w14:textId="77777777" w:rsidR="002F4BDB" w:rsidRPr="0061649B" w:rsidRDefault="002F4BDB" w:rsidP="002F4BDB">
            <w:pPr>
              <w:pStyle w:val="TAL"/>
            </w:pPr>
            <w:r w:rsidRPr="0061649B">
              <w:t>isUnique: N/A</w:t>
            </w:r>
          </w:p>
          <w:p w14:paraId="79418353" w14:textId="77777777" w:rsidR="002F4BDB" w:rsidRPr="0061649B" w:rsidRDefault="002F4BDB" w:rsidP="002F4BDB">
            <w:pPr>
              <w:pStyle w:val="TAL"/>
            </w:pPr>
            <w:r w:rsidRPr="0061649B">
              <w:t xml:space="preserve">defaultValue: None </w:t>
            </w:r>
          </w:p>
          <w:p w14:paraId="6157F73E" w14:textId="77777777" w:rsidR="002F4BDB" w:rsidRPr="0061649B" w:rsidRDefault="002F4BDB" w:rsidP="002F4BDB">
            <w:pPr>
              <w:pStyle w:val="TAL"/>
            </w:pPr>
            <w:r w:rsidRPr="0061649B">
              <w:t xml:space="preserve">isNullable: </w:t>
            </w:r>
            <w:r>
              <w:t>False</w:t>
            </w:r>
          </w:p>
        </w:tc>
      </w:tr>
      <w:tr w:rsidR="002F4BDB" w:rsidRPr="00B26339" w14:paraId="07BC9808" w14:textId="77777777" w:rsidTr="00310E64">
        <w:trPr>
          <w:gridAfter w:val="1"/>
          <w:wAfter w:w="9" w:type="dxa"/>
          <w:cantSplit/>
          <w:jc w:val="center"/>
        </w:trPr>
        <w:tc>
          <w:tcPr>
            <w:tcW w:w="2621" w:type="dxa"/>
          </w:tcPr>
          <w:p w14:paraId="682293D4" w14:textId="77777777" w:rsidR="002F4BDB" w:rsidRPr="0061649B" w:rsidRDefault="002F4BDB" w:rsidP="002F4BDB">
            <w:pPr>
              <w:pStyle w:val="TAL"/>
              <w:rPr>
                <w:rFonts w:cs="Arial"/>
                <w:szCs w:val="18"/>
              </w:rPr>
            </w:pPr>
            <w:r w:rsidRPr="00AE3578">
              <w:rPr>
                <w:rFonts w:ascii="Courier New" w:hAnsi="Courier New" w:cs="Courier New"/>
                <w:szCs w:val="18"/>
              </w:rPr>
              <w:t>loggingInterval</w:t>
            </w:r>
          </w:p>
        </w:tc>
        <w:tc>
          <w:tcPr>
            <w:tcW w:w="5245" w:type="dxa"/>
          </w:tcPr>
          <w:p w14:paraId="118E1CC9" w14:textId="77777777" w:rsidR="002F4BDB" w:rsidRPr="0061649B" w:rsidRDefault="002F4BDB" w:rsidP="002F4BD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3F30CA9" w14:textId="77777777" w:rsidR="002F4BDB" w:rsidRPr="0061649B" w:rsidRDefault="002F4BDB" w:rsidP="002F4BDB">
            <w:pPr>
              <w:pStyle w:val="TAL"/>
              <w:rPr>
                <w:szCs w:val="18"/>
              </w:rPr>
            </w:pPr>
            <w:r w:rsidRPr="0061649B">
              <w:rPr>
                <w:szCs w:val="18"/>
              </w:rPr>
              <w:t>See the clause 5.10.8 of 3GPP TS 32.422 [30] for additional details on the allowed values.</w:t>
            </w:r>
          </w:p>
        </w:tc>
        <w:tc>
          <w:tcPr>
            <w:tcW w:w="1984" w:type="dxa"/>
          </w:tcPr>
          <w:p w14:paraId="6E39675D" w14:textId="77777777" w:rsidR="002F4BDB" w:rsidRPr="0061649B" w:rsidRDefault="002F4BDB" w:rsidP="002F4BDB">
            <w:pPr>
              <w:pStyle w:val="TAL"/>
            </w:pPr>
            <w:r w:rsidRPr="0061649B">
              <w:t>type: ENUM</w:t>
            </w:r>
          </w:p>
          <w:p w14:paraId="2B3F4EED" w14:textId="77777777" w:rsidR="002F4BDB" w:rsidRPr="0061649B" w:rsidRDefault="002F4BDB" w:rsidP="002F4BDB">
            <w:pPr>
              <w:pStyle w:val="TAL"/>
            </w:pPr>
            <w:r w:rsidRPr="0061649B">
              <w:t xml:space="preserve">multiplicity: </w:t>
            </w:r>
            <w:proofErr w:type="gramStart"/>
            <w:r>
              <w:t>0..</w:t>
            </w:r>
            <w:proofErr w:type="gramEnd"/>
            <w:r w:rsidRPr="0061649B">
              <w:t>1</w:t>
            </w:r>
          </w:p>
          <w:p w14:paraId="36C3A28E" w14:textId="77777777" w:rsidR="002F4BDB" w:rsidRPr="0061649B" w:rsidRDefault="002F4BDB" w:rsidP="002F4BDB">
            <w:pPr>
              <w:pStyle w:val="TAL"/>
            </w:pPr>
            <w:r w:rsidRPr="0061649B">
              <w:t>isOrdered: N/A</w:t>
            </w:r>
          </w:p>
          <w:p w14:paraId="0A3FEDDE" w14:textId="77777777" w:rsidR="002F4BDB" w:rsidRPr="0061649B" w:rsidRDefault="002F4BDB" w:rsidP="002F4BDB">
            <w:pPr>
              <w:pStyle w:val="TAL"/>
            </w:pPr>
            <w:r w:rsidRPr="0061649B">
              <w:t>isUnique: N/A</w:t>
            </w:r>
          </w:p>
          <w:p w14:paraId="51950DAD" w14:textId="77777777" w:rsidR="002F4BDB" w:rsidRPr="0061649B" w:rsidRDefault="002F4BDB" w:rsidP="002F4BDB">
            <w:pPr>
              <w:pStyle w:val="TAL"/>
            </w:pPr>
            <w:r w:rsidRPr="0061649B">
              <w:t>defaultValue: None</w:t>
            </w:r>
          </w:p>
          <w:p w14:paraId="5E3A903F" w14:textId="77777777" w:rsidR="002F4BDB" w:rsidRPr="0061649B" w:rsidRDefault="002F4BDB" w:rsidP="002F4BDB">
            <w:pPr>
              <w:pStyle w:val="TAL"/>
            </w:pPr>
            <w:r w:rsidRPr="0061649B">
              <w:t xml:space="preserve">isNullable: </w:t>
            </w:r>
            <w:r>
              <w:t>False</w:t>
            </w:r>
          </w:p>
        </w:tc>
      </w:tr>
      <w:tr w:rsidR="002F4BDB" w:rsidRPr="00B26339" w14:paraId="75B8EECF" w14:textId="77777777" w:rsidTr="00310E64">
        <w:trPr>
          <w:gridAfter w:val="1"/>
          <w:wAfter w:w="9" w:type="dxa"/>
          <w:cantSplit/>
          <w:jc w:val="center"/>
        </w:trPr>
        <w:tc>
          <w:tcPr>
            <w:tcW w:w="2621" w:type="dxa"/>
          </w:tcPr>
          <w:p w14:paraId="692127E5" w14:textId="77777777" w:rsidR="002F4BDB" w:rsidRPr="0061649B" w:rsidRDefault="002F4BDB" w:rsidP="002F4BDB">
            <w:pPr>
              <w:pStyle w:val="TAL"/>
              <w:rPr>
                <w:rFonts w:cs="Arial"/>
                <w:szCs w:val="18"/>
              </w:rPr>
            </w:pPr>
            <w:r w:rsidRPr="000D34FC">
              <w:rPr>
                <w:rFonts w:ascii="Courier New" w:hAnsi="Courier New" w:cs="Courier New"/>
                <w:szCs w:val="18"/>
                <w:lang w:val="de-DE"/>
              </w:rPr>
              <w:t>eventThresholdL1</w:t>
            </w:r>
          </w:p>
        </w:tc>
        <w:tc>
          <w:tcPr>
            <w:tcW w:w="5245" w:type="dxa"/>
          </w:tcPr>
          <w:p w14:paraId="380476DA" w14:textId="77777777" w:rsidR="002F4BDB" w:rsidRPr="00B940D8" w:rsidRDefault="002F4BDB" w:rsidP="002F4BDB">
            <w:pPr>
              <w:pStyle w:val="TAL"/>
              <w:rPr>
                <w:szCs w:val="18"/>
              </w:rPr>
            </w:pPr>
            <w:r w:rsidRPr="00B940D8">
              <w:rPr>
                <w:szCs w:val="18"/>
              </w:rPr>
              <w:t xml:space="preserve">It specifies the threshold which should trigger </w:t>
            </w:r>
          </w:p>
          <w:p w14:paraId="1E5049F0" w14:textId="77777777" w:rsidR="002F4BDB" w:rsidRPr="00B940D8" w:rsidRDefault="002F4BDB" w:rsidP="002F4BD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9312D45" w14:textId="77777777" w:rsidR="002F4BDB" w:rsidRPr="0061649B" w:rsidRDefault="002F4BDB" w:rsidP="002F4BDB">
            <w:pPr>
              <w:pStyle w:val="TAL"/>
              <w:rPr>
                <w:rStyle w:val="TALChar1"/>
                <w:szCs w:val="18"/>
              </w:rPr>
            </w:pPr>
            <w:r w:rsidRPr="00B940D8">
              <w:rPr>
                <w:szCs w:val="18"/>
              </w:rPr>
              <w:t>See the clause 5.10.36 of TS 32.422 [30] for additional details on the allowed values.</w:t>
            </w:r>
          </w:p>
        </w:tc>
        <w:tc>
          <w:tcPr>
            <w:tcW w:w="1984" w:type="dxa"/>
          </w:tcPr>
          <w:p w14:paraId="3EA26292" w14:textId="77777777" w:rsidR="002F4BDB" w:rsidRPr="00B940D8" w:rsidRDefault="002F4BDB" w:rsidP="002F4BDB">
            <w:pPr>
              <w:pStyle w:val="TAL"/>
            </w:pPr>
            <w:r w:rsidRPr="00B940D8">
              <w:t>type: Integer</w:t>
            </w:r>
          </w:p>
          <w:p w14:paraId="76AC3ED9" w14:textId="77777777" w:rsidR="002F4BDB" w:rsidRPr="00B940D8" w:rsidRDefault="002F4BDB" w:rsidP="002F4BDB">
            <w:pPr>
              <w:pStyle w:val="TAL"/>
            </w:pPr>
            <w:r w:rsidRPr="00B940D8">
              <w:t xml:space="preserve">multiplicity: </w:t>
            </w:r>
            <w:proofErr w:type="gramStart"/>
            <w:r>
              <w:t>0..</w:t>
            </w:r>
            <w:proofErr w:type="gramEnd"/>
            <w:r w:rsidRPr="00B940D8">
              <w:t>1</w:t>
            </w:r>
          </w:p>
          <w:p w14:paraId="48F3F36F" w14:textId="77777777" w:rsidR="002F4BDB" w:rsidRPr="00B940D8" w:rsidRDefault="002F4BDB" w:rsidP="002F4BDB">
            <w:pPr>
              <w:pStyle w:val="TAL"/>
            </w:pPr>
            <w:r w:rsidRPr="00B940D8">
              <w:t>isOrdered: N/A</w:t>
            </w:r>
          </w:p>
          <w:p w14:paraId="51CEB2AE" w14:textId="77777777" w:rsidR="002F4BDB" w:rsidRPr="00B940D8" w:rsidRDefault="002F4BDB" w:rsidP="002F4BDB">
            <w:pPr>
              <w:pStyle w:val="TAL"/>
            </w:pPr>
            <w:r w:rsidRPr="00B940D8">
              <w:t>isUnique: N/A</w:t>
            </w:r>
          </w:p>
          <w:p w14:paraId="01A99063" w14:textId="77777777" w:rsidR="002F4BDB" w:rsidRPr="00B940D8" w:rsidRDefault="002F4BDB" w:rsidP="002F4BDB">
            <w:pPr>
              <w:pStyle w:val="TAL"/>
            </w:pPr>
            <w:r w:rsidRPr="00B940D8">
              <w:t xml:space="preserve">defaultValue: </w:t>
            </w:r>
            <w:r w:rsidRPr="0061649B">
              <w:t>No</w:t>
            </w:r>
            <w:r w:rsidRPr="00202D71">
              <w:t>n</w:t>
            </w:r>
            <w:r w:rsidRPr="0061649B">
              <w:t>e</w:t>
            </w:r>
          </w:p>
          <w:p w14:paraId="6114CAE7" w14:textId="77777777" w:rsidR="002F4BDB" w:rsidRPr="0061649B" w:rsidRDefault="002F4BDB" w:rsidP="002F4BDB">
            <w:pPr>
              <w:pStyle w:val="TAL"/>
            </w:pPr>
            <w:r w:rsidRPr="00B940D8">
              <w:t xml:space="preserve">isNullable: </w:t>
            </w:r>
            <w:r>
              <w:t>False</w:t>
            </w:r>
          </w:p>
        </w:tc>
      </w:tr>
      <w:tr w:rsidR="002F4BDB" w:rsidRPr="00B26339" w14:paraId="355060E1" w14:textId="77777777" w:rsidTr="00310E64">
        <w:trPr>
          <w:gridAfter w:val="1"/>
          <w:wAfter w:w="9" w:type="dxa"/>
          <w:cantSplit/>
          <w:jc w:val="center"/>
        </w:trPr>
        <w:tc>
          <w:tcPr>
            <w:tcW w:w="2621" w:type="dxa"/>
          </w:tcPr>
          <w:p w14:paraId="52AE8045" w14:textId="77777777" w:rsidR="002F4BDB" w:rsidRPr="0061649B" w:rsidRDefault="002F4BDB" w:rsidP="002F4BDB">
            <w:pPr>
              <w:pStyle w:val="TAL"/>
              <w:rPr>
                <w:rFonts w:cs="Arial"/>
                <w:szCs w:val="18"/>
              </w:rPr>
            </w:pPr>
            <w:r w:rsidRPr="000D34FC">
              <w:rPr>
                <w:rFonts w:ascii="Courier New" w:hAnsi="Courier New" w:cs="Courier New"/>
                <w:szCs w:val="18"/>
                <w:lang w:val="de-DE"/>
              </w:rPr>
              <w:t>hysteresisL1</w:t>
            </w:r>
          </w:p>
        </w:tc>
        <w:tc>
          <w:tcPr>
            <w:tcW w:w="5245" w:type="dxa"/>
          </w:tcPr>
          <w:p w14:paraId="0B7BC7B0" w14:textId="77777777" w:rsidR="002F4BDB" w:rsidRPr="0061649B" w:rsidRDefault="002F4BDB" w:rsidP="002F4BDB">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26A85EA4" w14:textId="77777777" w:rsidR="002F4BDB" w:rsidRPr="00B940D8" w:rsidRDefault="002F4BDB" w:rsidP="002F4BDB">
            <w:pPr>
              <w:pStyle w:val="TAL"/>
            </w:pPr>
            <w:r w:rsidRPr="00B940D8">
              <w:t>type: Integer</w:t>
            </w:r>
          </w:p>
          <w:p w14:paraId="244379CB" w14:textId="77777777" w:rsidR="002F4BDB" w:rsidRPr="00B940D8" w:rsidRDefault="002F4BDB" w:rsidP="002F4BDB">
            <w:pPr>
              <w:pStyle w:val="TAL"/>
            </w:pPr>
            <w:r w:rsidRPr="00B940D8">
              <w:t xml:space="preserve">multiplicity: </w:t>
            </w:r>
            <w:proofErr w:type="gramStart"/>
            <w:r>
              <w:t>0..</w:t>
            </w:r>
            <w:proofErr w:type="gramEnd"/>
            <w:r w:rsidRPr="00B940D8">
              <w:t>1</w:t>
            </w:r>
          </w:p>
          <w:p w14:paraId="4BA42DC6" w14:textId="77777777" w:rsidR="002F4BDB" w:rsidRPr="00B940D8" w:rsidRDefault="002F4BDB" w:rsidP="002F4BDB">
            <w:pPr>
              <w:pStyle w:val="TAL"/>
            </w:pPr>
            <w:r w:rsidRPr="00B940D8">
              <w:t>isOrdered: N/A</w:t>
            </w:r>
          </w:p>
          <w:p w14:paraId="747CD447" w14:textId="77777777" w:rsidR="002F4BDB" w:rsidRPr="00B940D8" w:rsidRDefault="002F4BDB" w:rsidP="002F4BDB">
            <w:pPr>
              <w:pStyle w:val="TAL"/>
            </w:pPr>
            <w:r w:rsidRPr="00B940D8">
              <w:t>isUnique: N/A</w:t>
            </w:r>
          </w:p>
          <w:p w14:paraId="73E88F57" w14:textId="77777777" w:rsidR="002F4BDB" w:rsidRPr="00B940D8" w:rsidRDefault="002F4BDB" w:rsidP="002F4BDB">
            <w:pPr>
              <w:pStyle w:val="TAL"/>
            </w:pPr>
            <w:r w:rsidRPr="00B940D8">
              <w:t xml:space="preserve">defaultValue: </w:t>
            </w:r>
            <w:r w:rsidRPr="0061649B">
              <w:t>No</w:t>
            </w:r>
            <w:r w:rsidRPr="00202D71">
              <w:t>n</w:t>
            </w:r>
            <w:r w:rsidRPr="0061649B">
              <w:t>e</w:t>
            </w:r>
          </w:p>
          <w:p w14:paraId="3BCFFE02" w14:textId="77777777" w:rsidR="002F4BDB" w:rsidRPr="0061649B" w:rsidRDefault="002F4BDB" w:rsidP="002F4BDB">
            <w:pPr>
              <w:pStyle w:val="TAL"/>
            </w:pPr>
            <w:r w:rsidRPr="00B940D8">
              <w:t xml:space="preserve">isNullable: </w:t>
            </w:r>
            <w:r>
              <w:t>False</w:t>
            </w:r>
          </w:p>
        </w:tc>
      </w:tr>
      <w:tr w:rsidR="002F4BDB" w:rsidRPr="00B26339" w14:paraId="14A8ACE1" w14:textId="77777777" w:rsidTr="00310E64">
        <w:trPr>
          <w:gridAfter w:val="1"/>
          <w:wAfter w:w="9" w:type="dxa"/>
          <w:cantSplit/>
          <w:jc w:val="center"/>
        </w:trPr>
        <w:tc>
          <w:tcPr>
            <w:tcW w:w="2621" w:type="dxa"/>
          </w:tcPr>
          <w:p w14:paraId="67A15C85" w14:textId="77777777" w:rsidR="002F4BDB" w:rsidRPr="0061649B" w:rsidRDefault="002F4BDB" w:rsidP="002F4BDB">
            <w:pPr>
              <w:pStyle w:val="TAL"/>
              <w:rPr>
                <w:rFonts w:cs="Arial"/>
                <w:szCs w:val="18"/>
              </w:rPr>
            </w:pPr>
            <w:r w:rsidRPr="000D34FC">
              <w:rPr>
                <w:rFonts w:ascii="Courier New" w:hAnsi="Courier New" w:cs="Courier New"/>
                <w:szCs w:val="18"/>
                <w:lang w:val="de-DE"/>
              </w:rPr>
              <w:t>timeToTriggerL1</w:t>
            </w:r>
          </w:p>
        </w:tc>
        <w:tc>
          <w:tcPr>
            <w:tcW w:w="5245" w:type="dxa"/>
          </w:tcPr>
          <w:p w14:paraId="346750C7" w14:textId="77777777" w:rsidR="002F4BDB" w:rsidRPr="00B940D8" w:rsidRDefault="002F4BDB" w:rsidP="002F4BDB">
            <w:pPr>
              <w:pStyle w:val="TAL"/>
              <w:rPr>
                <w:szCs w:val="18"/>
              </w:rPr>
            </w:pPr>
            <w:r w:rsidRPr="00B940D8">
              <w:rPr>
                <w:szCs w:val="18"/>
              </w:rPr>
              <w:t xml:space="preserve">It specifies the threshold which should trigger </w:t>
            </w:r>
          </w:p>
          <w:p w14:paraId="7A92C2CC" w14:textId="77777777" w:rsidR="002F4BDB" w:rsidRPr="00B940D8" w:rsidRDefault="002F4BDB" w:rsidP="002F4BDB">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B480A83" w14:textId="77777777" w:rsidR="002F4BDB" w:rsidRPr="0061649B" w:rsidRDefault="002F4BDB" w:rsidP="002F4BDB">
            <w:pPr>
              <w:pStyle w:val="TAL"/>
              <w:rPr>
                <w:rStyle w:val="TALChar1"/>
                <w:szCs w:val="18"/>
              </w:rPr>
            </w:pPr>
            <w:r w:rsidRPr="00B940D8">
              <w:rPr>
                <w:szCs w:val="18"/>
              </w:rPr>
              <w:t>See the clauses 5.10.38 of TS 32.422 [30] for additional details on the allowed values.</w:t>
            </w:r>
          </w:p>
        </w:tc>
        <w:tc>
          <w:tcPr>
            <w:tcW w:w="1984" w:type="dxa"/>
          </w:tcPr>
          <w:p w14:paraId="45C82DEA" w14:textId="77777777" w:rsidR="002F4BDB" w:rsidRPr="00B940D8" w:rsidRDefault="002F4BDB" w:rsidP="002F4BDB">
            <w:pPr>
              <w:pStyle w:val="TAL"/>
            </w:pPr>
            <w:r w:rsidRPr="00B940D8">
              <w:t>type: ENUM</w:t>
            </w:r>
          </w:p>
          <w:p w14:paraId="2B963A42" w14:textId="77777777" w:rsidR="002F4BDB" w:rsidRPr="00B940D8" w:rsidRDefault="002F4BDB" w:rsidP="002F4BDB">
            <w:pPr>
              <w:pStyle w:val="TAL"/>
            </w:pPr>
            <w:r w:rsidRPr="00B940D8">
              <w:t xml:space="preserve">multiplicity: </w:t>
            </w:r>
            <w:proofErr w:type="gramStart"/>
            <w:r>
              <w:t>0..</w:t>
            </w:r>
            <w:proofErr w:type="gramEnd"/>
            <w:r w:rsidRPr="00B940D8">
              <w:t>1</w:t>
            </w:r>
          </w:p>
          <w:p w14:paraId="3D45BE0F" w14:textId="77777777" w:rsidR="002F4BDB" w:rsidRPr="00B940D8" w:rsidRDefault="002F4BDB" w:rsidP="002F4BDB">
            <w:pPr>
              <w:pStyle w:val="TAL"/>
            </w:pPr>
            <w:r w:rsidRPr="00B940D8">
              <w:t>isOrdered: N/A</w:t>
            </w:r>
          </w:p>
          <w:p w14:paraId="37991540" w14:textId="77777777" w:rsidR="002F4BDB" w:rsidRPr="00B940D8" w:rsidRDefault="002F4BDB" w:rsidP="002F4BDB">
            <w:pPr>
              <w:pStyle w:val="TAL"/>
            </w:pPr>
            <w:r w:rsidRPr="00B940D8">
              <w:t>isUnique: N/A</w:t>
            </w:r>
          </w:p>
          <w:p w14:paraId="06D0FCE3" w14:textId="77777777" w:rsidR="002F4BDB" w:rsidRPr="00B940D8" w:rsidRDefault="002F4BDB" w:rsidP="002F4BDB">
            <w:pPr>
              <w:pStyle w:val="TAL"/>
            </w:pPr>
            <w:r w:rsidRPr="00B940D8">
              <w:t xml:space="preserve">defaultValue: </w:t>
            </w:r>
            <w:r w:rsidRPr="0061649B">
              <w:t>No</w:t>
            </w:r>
            <w:r w:rsidRPr="00202D71">
              <w:t>n</w:t>
            </w:r>
            <w:r w:rsidRPr="0061649B">
              <w:t>e</w:t>
            </w:r>
          </w:p>
          <w:p w14:paraId="1A8252A1" w14:textId="77777777" w:rsidR="002F4BDB" w:rsidRPr="0061649B" w:rsidRDefault="002F4BDB" w:rsidP="002F4BDB">
            <w:pPr>
              <w:pStyle w:val="TAL"/>
            </w:pPr>
            <w:r w:rsidRPr="00B940D8">
              <w:t xml:space="preserve">isNullable: </w:t>
            </w:r>
            <w:r>
              <w:t>False</w:t>
            </w:r>
          </w:p>
        </w:tc>
      </w:tr>
      <w:tr w:rsidR="002F4BDB" w:rsidRPr="00B26339" w14:paraId="33675A78" w14:textId="77777777" w:rsidTr="00310E64">
        <w:trPr>
          <w:gridAfter w:val="1"/>
          <w:wAfter w:w="9" w:type="dxa"/>
          <w:cantSplit/>
          <w:jc w:val="center"/>
        </w:trPr>
        <w:tc>
          <w:tcPr>
            <w:tcW w:w="2621" w:type="dxa"/>
          </w:tcPr>
          <w:p w14:paraId="25FCE4AB" w14:textId="77777777" w:rsidR="002F4BDB" w:rsidRPr="0061649B" w:rsidRDefault="002F4BDB" w:rsidP="002F4BDB">
            <w:pPr>
              <w:pStyle w:val="TAL"/>
              <w:rPr>
                <w:rFonts w:cs="Arial"/>
                <w:szCs w:val="18"/>
              </w:rPr>
            </w:pPr>
            <w:r w:rsidRPr="00AE3578">
              <w:rPr>
                <w:rFonts w:ascii="Courier New" w:hAnsi="Courier New" w:cs="Courier New"/>
              </w:rPr>
              <w:t>mbsfnAreaList</w:t>
            </w:r>
          </w:p>
        </w:tc>
        <w:tc>
          <w:tcPr>
            <w:tcW w:w="5245" w:type="dxa"/>
          </w:tcPr>
          <w:p w14:paraId="71DD3F0C" w14:textId="77777777" w:rsidR="002F4BDB" w:rsidRPr="0061649B" w:rsidRDefault="002F4BDB" w:rsidP="002F4BD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FC8A1C6" w14:textId="77777777" w:rsidR="002F4BDB" w:rsidRPr="0061649B" w:rsidRDefault="002F4BDB" w:rsidP="002F4BDB">
            <w:pPr>
              <w:pStyle w:val="TAL"/>
              <w:rPr>
                <w:szCs w:val="18"/>
              </w:rPr>
            </w:pPr>
            <w:r w:rsidRPr="0061649B">
              <w:rPr>
                <w:szCs w:val="18"/>
              </w:rPr>
              <w:t>See the clause 5.10.25 of TS 32.422 [30] for additional details on the allowed values.</w:t>
            </w:r>
          </w:p>
        </w:tc>
        <w:tc>
          <w:tcPr>
            <w:tcW w:w="1984" w:type="dxa"/>
          </w:tcPr>
          <w:p w14:paraId="5EF310DB" w14:textId="77777777" w:rsidR="002F4BDB" w:rsidRPr="0061649B" w:rsidRDefault="002F4BDB" w:rsidP="002F4BDB">
            <w:pPr>
              <w:pStyle w:val="TAL"/>
            </w:pPr>
            <w:r w:rsidRPr="0061649B">
              <w:t>type: MbsfnArea</w:t>
            </w:r>
          </w:p>
          <w:p w14:paraId="2DDA78ED" w14:textId="77777777" w:rsidR="002F4BDB" w:rsidRPr="0061649B" w:rsidRDefault="002F4BDB" w:rsidP="002F4BDB">
            <w:pPr>
              <w:pStyle w:val="TAL"/>
            </w:pPr>
            <w:r w:rsidRPr="0061649B">
              <w:t xml:space="preserve">multiplicity: </w:t>
            </w:r>
            <w:proofErr w:type="gramStart"/>
            <w:r>
              <w:t>0</w:t>
            </w:r>
            <w:r w:rsidRPr="0061649B">
              <w:t>..</w:t>
            </w:r>
            <w:proofErr w:type="gramEnd"/>
            <w:r w:rsidRPr="0061649B">
              <w:t>8</w:t>
            </w:r>
          </w:p>
          <w:p w14:paraId="315DEDFF" w14:textId="77777777" w:rsidR="002F4BDB" w:rsidRPr="0061649B" w:rsidRDefault="002F4BDB" w:rsidP="002F4BDB">
            <w:pPr>
              <w:pStyle w:val="TAL"/>
            </w:pPr>
            <w:r w:rsidRPr="0061649B">
              <w:t>isOrdered: False</w:t>
            </w:r>
          </w:p>
          <w:p w14:paraId="7B801791" w14:textId="77777777" w:rsidR="002F4BDB" w:rsidRPr="0061649B" w:rsidRDefault="002F4BDB" w:rsidP="002F4BDB">
            <w:pPr>
              <w:pStyle w:val="TAL"/>
            </w:pPr>
            <w:r w:rsidRPr="0061649B">
              <w:t>isUnique: True</w:t>
            </w:r>
          </w:p>
          <w:p w14:paraId="7C14FDE6" w14:textId="77777777" w:rsidR="002F4BDB" w:rsidRPr="0061649B" w:rsidRDefault="002F4BDB" w:rsidP="002F4BDB">
            <w:pPr>
              <w:pStyle w:val="TAL"/>
            </w:pPr>
            <w:r w:rsidRPr="0061649B">
              <w:t>defaultValue: None</w:t>
            </w:r>
          </w:p>
          <w:p w14:paraId="4C5D53DE" w14:textId="77777777" w:rsidR="002F4BDB" w:rsidRPr="0061649B" w:rsidRDefault="002F4BDB" w:rsidP="002F4BDB">
            <w:pPr>
              <w:pStyle w:val="TAL"/>
            </w:pPr>
            <w:r w:rsidRPr="0061649B">
              <w:t xml:space="preserve">isNullable: </w:t>
            </w:r>
            <w:r>
              <w:t>False</w:t>
            </w:r>
          </w:p>
        </w:tc>
      </w:tr>
      <w:tr w:rsidR="002F4BDB" w:rsidRPr="00B26339" w14:paraId="67E885EB" w14:textId="77777777" w:rsidTr="00310E64">
        <w:trPr>
          <w:gridAfter w:val="1"/>
          <w:wAfter w:w="9" w:type="dxa"/>
          <w:cantSplit/>
          <w:jc w:val="center"/>
        </w:trPr>
        <w:tc>
          <w:tcPr>
            <w:tcW w:w="2621" w:type="dxa"/>
          </w:tcPr>
          <w:p w14:paraId="1F0679E0" w14:textId="77777777" w:rsidR="002F4BDB" w:rsidRPr="00202D71" w:rsidRDefault="002F4BDB" w:rsidP="002F4BDB">
            <w:pPr>
              <w:pStyle w:val="TAL"/>
              <w:rPr>
                <w:rFonts w:cs="Arial"/>
                <w:szCs w:val="18"/>
              </w:rPr>
            </w:pPr>
            <w:r w:rsidRPr="000E42ED">
              <w:rPr>
                <w:rFonts w:ascii="Courier New" w:hAnsi="Courier New" w:cs="Courier New"/>
                <w:szCs w:val="18"/>
              </w:rPr>
              <w:lastRenderedPageBreak/>
              <w:t>measurementPeriodLTE</w:t>
            </w:r>
          </w:p>
        </w:tc>
        <w:tc>
          <w:tcPr>
            <w:tcW w:w="5245" w:type="dxa"/>
          </w:tcPr>
          <w:p w14:paraId="567E3667" w14:textId="77777777" w:rsidR="002F4BDB" w:rsidRPr="0061649B" w:rsidRDefault="002F4BDB" w:rsidP="002F4BDB">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42F9F7D1" w14:textId="77777777" w:rsidR="002F4BDB" w:rsidRPr="0061649B" w:rsidRDefault="002F4BDB" w:rsidP="002F4BDB">
            <w:pPr>
              <w:pStyle w:val="TAL"/>
              <w:rPr>
                <w:szCs w:val="18"/>
              </w:rPr>
            </w:pPr>
            <w:r w:rsidRPr="0061649B">
              <w:rPr>
                <w:szCs w:val="18"/>
              </w:rPr>
              <w:t>See the clause 5.10.23 of TS 32.422 [30] for additional details on the allowed values.</w:t>
            </w:r>
          </w:p>
        </w:tc>
        <w:tc>
          <w:tcPr>
            <w:tcW w:w="1984" w:type="dxa"/>
          </w:tcPr>
          <w:p w14:paraId="0AA4E412" w14:textId="77777777" w:rsidR="002F4BDB" w:rsidRPr="0061649B" w:rsidRDefault="002F4BDB" w:rsidP="002F4BDB">
            <w:pPr>
              <w:pStyle w:val="TAL"/>
            </w:pPr>
            <w:r w:rsidRPr="0061649B">
              <w:t>type: ENUM</w:t>
            </w:r>
          </w:p>
          <w:p w14:paraId="72CE4387" w14:textId="77777777" w:rsidR="002F4BDB" w:rsidRPr="0061649B" w:rsidRDefault="002F4BDB" w:rsidP="002F4BDB">
            <w:pPr>
              <w:pStyle w:val="TAL"/>
            </w:pPr>
            <w:r w:rsidRPr="0061649B">
              <w:t xml:space="preserve">multiplicity: </w:t>
            </w:r>
            <w:proofErr w:type="gramStart"/>
            <w:r>
              <w:t>0..</w:t>
            </w:r>
            <w:proofErr w:type="gramEnd"/>
            <w:r w:rsidRPr="0061649B">
              <w:t>1</w:t>
            </w:r>
          </w:p>
          <w:p w14:paraId="6E018CB3" w14:textId="77777777" w:rsidR="002F4BDB" w:rsidRPr="0061649B" w:rsidRDefault="002F4BDB" w:rsidP="002F4BDB">
            <w:pPr>
              <w:pStyle w:val="TAL"/>
            </w:pPr>
            <w:r w:rsidRPr="0061649B">
              <w:t>isOrdered: N/A</w:t>
            </w:r>
          </w:p>
          <w:p w14:paraId="4C7F9634" w14:textId="77777777" w:rsidR="002F4BDB" w:rsidRPr="0061649B" w:rsidRDefault="002F4BDB" w:rsidP="002F4BDB">
            <w:pPr>
              <w:pStyle w:val="TAL"/>
            </w:pPr>
            <w:r w:rsidRPr="0061649B">
              <w:t>isUnique: N/A</w:t>
            </w:r>
          </w:p>
          <w:p w14:paraId="55B22760" w14:textId="77777777" w:rsidR="002F4BDB" w:rsidRPr="0061649B" w:rsidRDefault="002F4BDB" w:rsidP="002F4BDB">
            <w:pPr>
              <w:pStyle w:val="TAL"/>
            </w:pPr>
            <w:r w:rsidRPr="0061649B">
              <w:t>defaultValue: None</w:t>
            </w:r>
          </w:p>
          <w:p w14:paraId="2E9D6997" w14:textId="77777777" w:rsidR="002F4BDB" w:rsidRPr="0061649B" w:rsidRDefault="002F4BDB" w:rsidP="002F4BDB">
            <w:pPr>
              <w:pStyle w:val="TAL"/>
            </w:pPr>
            <w:r w:rsidRPr="0061649B">
              <w:t xml:space="preserve">isNullable: </w:t>
            </w:r>
            <w:r>
              <w:t>False</w:t>
            </w:r>
          </w:p>
        </w:tc>
      </w:tr>
      <w:tr w:rsidR="002F4BDB" w:rsidRPr="00B26339" w14:paraId="1E513B0D" w14:textId="77777777" w:rsidTr="00310E64">
        <w:trPr>
          <w:gridAfter w:val="1"/>
          <w:wAfter w:w="9" w:type="dxa"/>
          <w:cantSplit/>
          <w:jc w:val="center"/>
        </w:trPr>
        <w:tc>
          <w:tcPr>
            <w:tcW w:w="2621" w:type="dxa"/>
          </w:tcPr>
          <w:p w14:paraId="5E666DD3" w14:textId="77777777" w:rsidR="002F4BDB" w:rsidRPr="0061649B" w:rsidRDefault="002F4BDB" w:rsidP="002F4BDB">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A900F3F" w14:textId="77777777" w:rsidR="002F4BDB" w:rsidRPr="0061649B" w:rsidRDefault="002F4BDB" w:rsidP="002F4BDB">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3A5A454" w14:textId="77777777" w:rsidR="002F4BDB" w:rsidRPr="0061649B" w:rsidRDefault="002F4BDB" w:rsidP="002F4BDB">
            <w:pPr>
              <w:pStyle w:val="TAL"/>
            </w:pPr>
            <w:r w:rsidRPr="0061649B">
              <w:t>type: ENUM</w:t>
            </w:r>
          </w:p>
          <w:p w14:paraId="249DE616" w14:textId="77777777" w:rsidR="002F4BDB" w:rsidRPr="0061649B" w:rsidRDefault="002F4BDB" w:rsidP="002F4BDB">
            <w:pPr>
              <w:pStyle w:val="TAL"/>
            </w:pPr>
            <w:r w:rsidRPr="0061649B">
              <w:t xml:space="preserve">multiplicity: </w:t>
            </w:r>
            <w:proofErr w:type="gramStart"/>
            <w:r>
              <w:t>0..</w:t>
            </w:r>
            <w:proofErr w:type="gramEnd"/>
            <w:r w:rsidRPr="0061649B">
              <w:t>1</w:t>
            </w:r>
          </w:p>
          <w:p w14:paraId="58909CFA" w14:textId="77777777" w:rsidR="002F4BDB" w:rsidRPr="0061649B" w:rsidRDefault="002F4BDB" w:rsidP="002F4BDB">
            <w:pPr>
              <w:pStyle w:val="TAL"/>
            </w:pPr>
            <w:r w:rsidRPr="0061649B">
              <w:t>isOrdered: N/A</w:t>
            </w:r>
          </w:p>
          <w:p w14:paraId="3EE30B7F" w14:textId="77777777" w:rsidR="002F4BDB" w:rsidRPr="0061649B" w:rsidRDefault="002F4BDB" w:rsidP="002F4BDB">
            <w:pPr>
              <w:pStyle w:val="TAL"/>
            </w:pPr>
            <w:r w:rsidRPr="0061649B">
              <w:t>isUnique: N/A</w:t>
            </w:r>
          </w:p>
          <w:p w14:paraId="273CD776" w14:textId="77777777" w:rsidR="002F4BDB" w:rsidRPr="0061649B" w:rsidRDefault="002F4BDB" w:rsidP="002F4BDB">
            <w:pPr>
              <w:pStyle w:val="TAL"/>
            </w:pPr>
            <w:r w:rsidRPr="0061649B">
              <w:t>defaultValue: None</w:t>
            </w:r>
          </w:p>
          <w:p w14:paraId="642298EA" w14:textId="77777777" w:rsidR="002F4BDB" w:rsidRPr="0061649B" w:rsidRDefault="002F4BDB" w:rsidP="002F4BDB">
            <w:pPr>
              <w:pStyle w:val="TAL"/>
            </w:pPr>
            <w:r w:rsidRPr="0061649B">
              <w:t xml:space="preserve">isNullable: </w:t>
            </w:r>
            <w:r>
              <w:t>False</w:t>
            </w:r>
          </w:p>
        </w:tc>
      </w:tr>
      <w:tr w:rsidR="002F4BDB" w:rsidRPr="00B26339" w14:paraId="0A240C14" w14:textId="77777777" w:rsidTr="00310E64">
        <w:trPr>
          <w:gridAfter w:val="1"/>
          <w:wAfter w:w="9" w:type="dxa"/>
          <w:cantSplit/>
          <w:jc w:val="center"/>
        </w:trPr>
        <w:tc>
          <w:tcPr>
            <w:tcW w:w="2621" w:type="dxa"/>
          </w:tcPr>
          <w:p w14:paraId="2D5326BC" w14:textId="77777777" w:rsidR="002F4BDB" w:rsidRPr="000E42ED" w:rsidRDefault="002F4BDB" w:rsidP="002F4BDB">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6A01B8EF" w14:textId="77777777" w:rsidR="002F4BDB" w:rsidRPr="0061649B" w:rsidRDefault="002F4BDB" w:rsidP="002F4BDB">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5F20A355" w14:textId="77777777" w:rsidR="002F4BDB" w:rsidRPr="0061649B" w:rsidRDefault="002F4BDB" w:rsidP="002F4BDB">
            <w:pPr>
              <w:pStyle w:val="TAL"/>
              <w:rPr>
                <w:rStyle w:val="TALChar1"/>
              </w:rPr>
            </w:pPr>
            <w:r w:rsidRPr="0061649B">
              <w:t>See the clause 5.10.3</w:t>
            </w:r>
            <w:r>
              <w:t>2</w:t>
            </w:r>
            <w:r w:rsidRPr="0061649B">
              <w:t xml:space="preserve"> of TS 32.422 [30] for additional details on the allowed values.</w:t>
            </w:r>
          </w:p>
        </w:tc>
        <w:tc>
          <w:tcPr>
            <w:tcW w:w="1984" w:type="dxa"/>
          </w:tcPr>
          <w:p w14:paraId="0226CD0C" w14:textId="77777777" w:rsidR="002F4BDB" w:rsidRPr="0061649B" w:rsidRDefault="002F4BDB" w:rsidP="002F4BDB">
            <w:pPr>
              <w:pStyle w:val="TAL"/>
            </w:pPr>
            <w:r w:rsidRPr="0061649B">
              <w:t>type: ENUM</w:t>
            </w:r>
          </w:p>
          <w:p w14:paraId="2594FEAE" w14:textId="77777777" w:rsidR="002F4BDB" w:rsidRPr="0061649B" w:rsidRDefault="002F4BDB" w:rsidP="002F4BDB">
            <w:pPr>
              <w:pStyle w:val="TAL"/>
            </w:pPr>
            <w:r w:rsidRPr="0061649B">
              <w:t xml:space="preserve">multiplicity: </w:t>
            </w:r>
            <w:proofErr w:type="gramStart"/>
            <w:r>
              <w:t>0..</w:t>
            </w:r>
            <w:proofErr w:type="gramEnd"/>
            <w:r w:rsidRPr="0061649B">
              <w:t>1</w:t>
            </w:r>
          </w:p>
          <w:p w14:paraId="5FFB3154" w14:textId="77777777" w:rsidR="002F4BDB" w:rsidRPr="0061649B" w:rsidRDefault="002F4BDB" w:rsidP="002F4BDB">
            <w:pPr>
              <w:pStyle w:val="TAL"/>
            </w:pPr>
            <w:r w:rsidRPr="0061649B">
              <w:t>isOrdered: N/A</w:t>
            </w:r>
          </w:p>
          <w:p w14:paraId="42A0455F" w14:textId="77777777" w:rsidR="002F4BDB" w:rsidRPr="0061649B" w:rsidRDefault="002F4BDB" w:rsidP="002F4BDB">
            <w:pPr>
              <w:pStyle w:val="TAL"/>
            </w:pPr>
            <w:r w:rsidRPr="0061649B">
              <w:t>isUnique: N/A</w:t>
            </w:r>
          </w:p>
          <w:p w14:paraId="19922FE5" w14:textId="77777777" w:rsidR="002F4BDB" w:rsidRPr="0061649B" w:rsidRDefault="002F4BDB" w:rsidP="002F4BDB">
            <w:pPr>
              <w:pStyle w:val="TAL"/>
            </w:pPr>
            <w:r w:rsidRPr="0061649B">
              <w:t>defaultValue: None</w:t>
            </w:r>
          </w:p>
          <w:p w14:paraId="18442AA0" w14:textId="77777777" w:rsidR="002F4BDB" w:rsidRPr="0061649B" w:rsidRDefault="002F4BDB" w:rsidP="002F4BDB">
            <w:pPr>
              <w:pStyle w:val="TAL"/>
            </w:pPr>
            <w:r w:rsidRPr="0061649B">
              <w:t xml:space="preserve">isNullable: </w:t>
            </w:r>
            <w:r>
              <w:t>False</w:t>
            </w:r>
          </w:p>
        </w:tc>
      </w:tr>
      <w:tr w:rsidR="002F4BDB" w:rsidRPr="00B26339" w14:paraId="2B77DD56" w14:textId="77777777" w:rsidTr="00310E64">
        <w:trPr>
          <w:gridAfter w:val="1"/>
          <w:wAfter w:w="9" w:type="dxa"/>
          <w:cantSplit/>
          <w:jc w:val="center"/>
        </w:trPr>
        <w:tc>
          <w:tcPr>
            <w:tcW w:w="2621" w:type="dxa"/>
          </w:tcPr>
          <w:p w14:paraId="23F0077A" w14:textId="77777777" w:rsidR="002F4BDB" w:rsidRPr="0061649B" w:rsidRDefault="002F4BDB" w:rsidP="002F4BDB">
            <w:pPr>
              <w:pStyle w:val="TAL"/>
              <w:rPr>
                <w:rFonts w:cs="Arial"/>
                <w:szCs w:val="18"/>
              </w:rPr>
            </w:pPr>
            <w:r w:rsidRPr="000F4D8E">
              <w:rPr>
                <w:rFonts w:ascii="Courier New" w:hAnsi="Courier New" w:cs="Courier New"/>
                <w:szCs w:val="18"/>
              </w:rPr>
              <w:t>collectionPeriodM7LTE</w:t>
            </w:r>
          </w:p>
        </w:tc>
        <w:tc>
          <w:tcPr>
            <w:tcW w:w="5245" w:type="dxa"/>
          </w:tcPr>
          <w:p w14:paraId="4A5B8D3D" w14:textId="77777777" w:rsidR="002F4BDB" w:rsidRPr="0061649B" w:rsidRDefault="002F4BDB" w:rsidP="002F4BD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354646A9" w14:textId="77777777" w:rsidR="002F4BDB" w:rsidRPr="0061649B" w:rsidRDefault="002F4BDB" w:rsidP="002F4BDB">
            <w:pPr>
              <w:pStyle w:val="TAL"/>
              <w:rPr>
                <w:rStyle w:val="TALChar1"/>
                <w:szCs w:val="18"/>
              </w:rPr>
            </w:pPr>
            <w:r w:rsidRPr="0061649B">
              <w:t>See the clause 5.10.33 of TS 32.422 [30] for additional details on the allowed values.</w:t>
            </w:r>
          </w:p>
        </w:tc>
        <w:tc>
          <w:tcPr>
            <w:tcW w:w="1984" w:type="dxa"/>
          </w:tcPr>
          <w:p w14:paraId="641191A4" w14:textId="77777777" w:rsidR="002F4BDB" w:rsidRPr="0061649B" w:rsidRDefault="002F4BDB" w:rsidP="002F4BDB">
            <w:pPr>
              <w:pStyle w:val="TAL"/>
            </w:pPr>
            <w:r w:rsidRPr="0061649B">
              <w:t>type: ENUM</w:t>
            </w:r>
          </w:p>
          <w:p w14:paraId="110D2F07" w14:textId="77777777" w:rsidR="002F4BDB" w:rsidRPr="0061649B" w:rsidRDefault="002F4BDB" w:rsidP="002F4BDB">
            <w:pPr>
              <w:pStyle w:val="TAL"/>
            </w:pPr>
            <w:r w:rsidRPr="0061649B">
              <w:t xml:space="preserve">multiplicity: </w:t>
            </w:r>
            <w:proofErr w:type="gramStart"/>
            <w:r>
              <w:t>0..</w:t>
            </w:r>
            <w:proofErr w:type="gramEnd"/>
            <w:r w:rsidRPr="0061649B">
              <w:t>1</w:t>
            </w:r>
          </w:p>
          <w:p w14:paraId="41D1C8FB" w14:textId="77777777" w:rsidR="002F4BDB" w:rsidRPr="0061649B" w:rsidRDefault="002F4BDB" w:rsidP="002F4BDB">
            <w:pPr>
              <w:pStyle w:val="TAL"/>
            </w:pPr>
            <w:r w:rsidRPr="0061649B">
              <w:t>isOrdered: N/A</w:t>
            </w:r>
          </w:p>
          <w:p w14:paraId="281809D2" w14:textId="77777777" w:rsidR="002F4BDB" w:rsidRPr="0061649B" w:rsidRDefault="002F4BDB" w:rsidP="002F4BDB">
            <w:pPr>
              <w:pStyle w:val="TAL"/>
            </w:pPr>
            <w:r w:rsidRPr="0061649B">
              <w:t>isUnique: N/A</w:t>
            </w:r>
          </w:p>
          <w:p w14:paraId="3D3D7F74" w14:textId="77777777" w:rsidR="002F4BDB" w:rsidRPr="0061649B" w:rsidRDefault="002F4BDB" w:rsidP="002F4BDB">
            <w:pPr>
              <w:pStyle w:val="TAL"/>
            </w:pPr>
            <w:r w:rsidRPr="0061649B">
              <w:t>defaultValue: None</w:t>
            </w:r>
          </w:p>
          <w:p w14:paraId="7B4F4786" w14:textId="77777777" w:rsidR="002F4BDB" w:rsidRPr="0061649B" w:rsidRDefault="002F4BDB" w:rsidP="002F4BDB">
            <w:pPr>
              <w:pStyle w:val="TAL"/>
            </w:pPr>
            <w:r w:rsidRPr="0061649B">
              <w:t xml:space="preserve">isNullable: </w:t>
            </w:r>
            <w:r>
              <w:t>False</w:t>
            </w:r>
          </w:p>
        </w:tc>
      </w:tr>
      <w:tr w:rsidR="002F4BDB" w:rsidRPr="00B26339" w14:paraId="7658249C" w14:textId="77777777" w:rsidTr="00310E64">
        <w:trPr>
          <w:gridAfter w:val="1"/>
          <w:wAfter w:w="9" w:type="dxa"/>
          <w:cantSplit/>
          <w:jc w:val="center"/>
        </w:trPr>
        <w:tc>
          <w:tcPr>
            <w:tcW w:w="2621" w:type="dxa"/>
          </w:tcPr>
          <w:p w14:paraId="3072F73F" w14:textId="77777777" w:rsidR="002F4BDB" w:rsidRPr="0061649B" w:rsidRDefault="002F4BDB" w:rsidP="002F4BDB">
            <w:pPr>
              <w:pStyle w:val="TAL"/>
              <w:rPr>
                <w:rFonts w:cs="Arial"/>
                <w:szCs w:val="18"/>
              </w:rPr>
            </w:pPr>
            <w:r w:rsidRPr="000F4D8E">
              <w:rPr>
                <w:rFonts w:ascii="Courier New" w:hAnsi="Courier New" w:cs="Courier New"/>
                <w:szCs w:val="18"/>
              </w:rPr>
              <w:t>measurementPeriodUMTS</w:t>
            </w:r>
          </w:p>
        </w:tc>
        <w:tc>
          <w:tcPr>
            <w:tcW w:w="5245" w:type="dxa"/>
          </w:tcPr>
          <w:p w14:paraId="4583FEE8" w14:textId="77777777" w:rsidR="002F4BDB" w:rsidRPr="0061649B" w:rsidRDefault="002F4BDB" w:rsidP="002F4BDB">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73D6EE02" w14:textId="77777777" w:rsidR="002F4BDB" w:rsidRPr="0061649B" w:rsidRDefault="002F4BDB" w:rsidP="002F4BDB">
            <w:pPr>
              <w:pStyle w:val="TAL"/>
              <w:rPr>
                <w:szCs w:val="18"/>
              </w:rPr>
            </w:pPr>
            <w:r w:rsidRPr="0061649B">
              <w:rPr>
                <w:szCs w:val="18"/>
              </w:rPr>
              <w:t>See the clause 5.10.22 of TS 32.422 [30] for additional details on the allowed values.</w:t>
            </w:r>
          </w:p>
        </w:tc>
        <w:tc>
          <w:tcPr>
            <w:tcW w:w="1984" w:type="dxa"/>
          </w:tcPr>
          <w:p w14:paraId="1775B9DE" w14:textId="77777777" w:rsidR="002F4BDB" w:rsidRPr="0061649B" w:rsidRDefault="002F4BDB" w:rsidP="002F4BDB">
            <w:pPr>
              <w:pStyle w:val="TAL"/>
            </w:pPr>
            <w:r w:rsidRPr="0061649B">
              <w:t>type: ENUM</w:t>
            </w:r>
          </w:p>
          <w:p w14:paraId="1A6825EF" w14:textId="77777777" w:rsidR="002F4BDB" w:rsidRPr="0061649B" w:rsidRDefault="002F4BDB" w:rsidP="002F4BDB">
            <w:pPr>
              <w:pStyle w:val="TAL"/>
            </w:pPr>
            <w:r w:rsidRPr="0061649B">
              <w:t xml:space="preserve">multiplicity: </w:t>
            </w:r>
            <w:proofErr w:type="gramStart"/>
            <w:r>
              <w:t>0..</w:t>
            </w:r>
            <w:proofErr w:type="gramEnd"/>
            <w:r w:rsidRPr="0061649B">
              <w:t>1</w:t>
            </w:r>
          </w:p>
          <w:p w14:paraId="288402B7" w14:textId="77777777" w:rsidR="002F4BDB" w:rsidRPr="0061649B" w:rsidRDefault="002F4BDB" w:rsidP="002F4BDB">
            <w:pPr>
              <w:pStyle w:val="TAL"/>
            </w:pPr>
            <w:r w:rsidRPr="0061649B">
              <w:t>isOrdered: N/A</w:t>
            </w:r>
          </w:p>
          <w:p w14:paraId="6B68E57E" w14:textId="77777777" w:rsidR="002F4BDB" w:rsidRPr="0061649B" w:rsidRDefault="002F4BDB" w:rsidP="002F4BDB">
            <w:pPr>
              <w:pStyle w:val="TAL"/>
            </w:pPr>
            <w:r w:rsidRPr="0061649B">
              <w:t>isUnique: N/A</w:t>
            </w:r>
          </w:p>
          <w:p w14:paraId="323909C3" w14:textId="77777777" w:rsidR="002F4BDB" w:rsidRPr="0061649B" w:rsidRDefault="002F4BDB" w:rsidP="002F4BDB">
            <w:pPr>
              <w:pStyle w:val="TAL"/>
            </w:pPr>
            <w:r w:rsidRPr="0061649B">
              <w:t>defaultValue: None</w:t>
            </w:r>
          </w:p>
          <w:p w14:paraId="51384266" w14:textId="77777777" w:rsidR="002F4BDB" w:rsidRPr="0061649B" w:rsidRDefault="002F4BDB" w:rsidP="002F4BDB">
            <w:pPr>
              <w:pStyle w:val="TAL"/>
            </w:pPr>
            <w:r w:rsidRPr="0061649B">
              <w:t xml:space="preserve">isNullable: </w:t>
            </w:r>
            <w:r>
              <w:t>False</w:t>
            </w:r>
          </w:p>
        </w:tc>
      </w:tr>
      <w:tr w:rsidR="002F4BDB" w:rsidRPr="00B26339" w14:paraId="43323931" w14:textId="77777777" w:rsidTr="00310E64">
        <w:trPr>
          <w:gridAfter w:val="1"/>
          <w:wAfter w:w="9" w:type="dxa"/>
          <w:cantSplit/>
          <w:jc w:val="center"/>
        </w:trPr>
        <w:tc>
          <w:tcPr>
            <w:tcW w:w="2621" w:type="dxa"/>
          </w:tcPr>
          <w:p w14:paraId="2E81618B" w14:textId="77777777" w:rsidR="002F4BDB" w:rsidRPr="0061649B" w:rsidRDefault="002F4BDB" w:rsidP="002F4BDB">
            <w:pPr>
              <w:pStyle w:val="TAL"/>
              <w:rPr>
                <w:rFonts w:cs="Arial"/>
                <w:szCs w:val="18"/>
              </w:rPr>
            </w:pPr>
            <w:r w:rsidRPr="000E42ED">
              <w:rPr>
                <w:rFonts w:ascii="Courier New" w:hAnsi="Courier New" w:cs="Courier New"/>
                <w:szCs w:val="18"/>
              </w:rPr>
              <w:t>collectionPeriodRRMNR</w:t>
            </w:r>
          </w:p>
        </w:tc>
        <w:tc>
          <w:tcPr>
            <w:tcW w:w="5245" w:type="dxa"/>
          </w:tcPr>
          <w:p w14:paraId="3487E87D" w14:textId="77777777" w:rsidR="002F4BDB" w:rsidRPr="0061649B" w:rsidRDefault="002F4BDB" w:rsidP="002F4BDB">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CEED8D4" w14:textId="77777777" w:rsidR="002F4BDB" w:rsidRPr="0061649B" w:rsidRDefault="002F4BDB" w:rsidP="002F4BDB">
            <w:pPr>
              <w:pStyle w:val="TAL"/>
              <w:rPr>
                <w:rStyle w:val="TALChar1"/>
                <w:szCs w:val="18"/>
              </w:rPr>
            </w:pPr>
            <w:r w:rsidRPr="0061649B">
              <w:rPr>
                <w:szCs w:val="18"/>
              </w:rPr>
              <w:t>See the clause 5.10.30 of TS 32.422 [30] for additional details on the allowed values.</w:t>
            </w:r>
          </w:p>
        </w:tc>
        <w:tc>
          <w:tcPr>
            <w:tcW w:w="1984" w:type="dxa"/>
          </w:tcPr>
          <w:p w14:paraId="5201198D" w14:textId="77777777" w:rsidR="002F4BDB" w:rsidRPr="0061649B" w:rsidRDefault="002F4BDB" w:rsidP="002F4BDB">
            <w:pPr>
              <w:pStyle w:val="TAL"/>
            </w:pPr>
            <w:r w:rsidRPr="0061649B">
              <w:t>type: ENUM</w:t>
            </w:r>
          </w:p>
          <w:p w14:paraId="0F3E1C94" w14:textId="77777777" w:rsidR="002F4BDB" w:rsidRPr="0061649B" w:rsidRDefault="002F4BDB" w:rsidP="002F4BDB">
            <w:pPr>
              <w:pStyle w:val="TAL"/>
            </w:pPr>
            <w:r w:rsidRPr="0061649B">
              <w:t xml:space="preserve">multiplicity: </w:t>
            </w:r>
            <w:proofErr w:type="gramStart"/>
            <w:r>
              <w:t>0..</w:t>
            </w:r>
            <w:proofErr w:type="gramEnd"/>
            <w:r w:rsidRPr="0061649B">
              <w:t>1</w:t>
            </w:r>
          </w:p>
          <w:p w14:paraId="5CDB11E3" w14:textId="77777777" w:rsidR="002F4BDB" w:rsidRPr="0061649B" w:rsidRDefault="002F4BDB" w:rsidP="002F4BDB">
            <w:pPr>
              <w:pStyle w:val="TAL"/>
            </w:pPr>
            <w:r w:rsidRPr="0061649B">
              <w:t>isOrdered: N/A</w:t>
            </w:r>
          </w:p>
          <w:p w14:paraId="5B4A0D2D" w14:textId="77777777" w:rsidR="002F4BDB" w:rsidRPr="0061649B" w:rsidRDefault="002F4BDB" w:rsidP="002F4BDB">
            <w:pPr>
              <w:pStyle w:val="TAL"/>
            </w:pPr>
            <w:r w:rsidRPr="0061649B">
              <w:t>isUnique: N/A</w:t>
            </w:r>
          </w:p>
          <w:p w14:paraId="42E85DC6" w14:textId="77777777" w:rsidR="002F4BDB" w:rsidRPr="0061649B" w:rsidRDefault="002F4BDB" w:rsidP="002F4BDB">
            <w:pPr>
              <w:pStyle w:val="TAL"/>
            </w:pPr>
            <w:r w:rsidRPr="0061649B">
              <w:t>defaultValue: None</w:t>
            </w:r>
          </w:p>
          <w:p w14:paraId="67625A61" w14:textId="77777777" w:rsidR="002F4BDB" w:rsidRPr="0061649B" w:rsidRDefault="002F4BDB" w:rsidP="002F4BDB">
            <w:pPr>
              <w:pStyle w:val="TAL"/>
            </w:pPr>
            <w:r w:rsidRPr="0061649B">
              <w:t xml:space="preserve">isNullable: </w:t>
            </w:r>
            <w:r>
              <w:t>False</w:t>
            </w:r>
          </w:p>
        </w:tc>
      </w:tr>
      <w:tr w:rsidR="002F4BDB" w:rsidRPr="00B26339" w14:paraId="7F043C33" w14:textId="77777777" w:rsidTr="00310E64">
        <w:trPr>
          <w:gridAfter w:val="1"/>
          <w:wAfter w:w="9" w:type="dxa"/>
          <w:cantSplit/>
          <w:jc w:val="center"/>
        </w:trPr>
        <w:tc>
          <w:tcPr>
            <w:tcW w:w="2621" w:type="dxa"/>
          </w:tcPr>
          <w:p w14:paraId="78C8F399" w14:textId="77777777" w:rsidR="002F4BDB" w:rsidRPr="0061649B" w:rsidRDefault="002F4BDB" w:rsidP="002F4BDB">
            <w:pPr>
              <w:pStyle w:val="TAL"/>
              <w:rPr>
                <w:rFonts w:cs="Arial"/>
                <w:szCs w:val="18"/>
              </w:rPr>
            </w:pPr>
            <w:r w:rsidRPr="000E42ED">
              <w:rPr>
                <w:rFonts w:ascii="Courier New" w:hAnsi="Courier New" w:cs="Courier New"/>
                <w:szCs w:val="18"/>
              </w:rPr>
              <w:t>collectionPeriodM6NR</w:t>
            </w:r>
          </w:p>
        </w:tc>
        <w:tc>
          <w:tcPr>
            <w:tcW w:w="5245" w:type="dxa"/>
          </w:tcPr>
          <w:p w14:paraId="50363CE0" w14:textId="77777777" w:rsidR="002F4BDB" w:rsidRPr="0061649B" w:rsidRDefault="002F4BDB" w:rsidP="002F4BDB">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BCA46CC" w14:textId="77777777" w:rsidR="002F4BDB" w:rsidRPr="0061649B" w:rsidRDefault="002F4BDB" w:rsidP="002F4BDB">
            <w:pPr>
              <w:pStyle w:val="TAL"/>
              <w:rPr>
                <w:szCs w:val="18"/>
              </w:rPr>
            </w:pPr>
            <w:r w:rsidRPr="0061649B">
              <w:t>See the clause 5.10.34 of TS 32.422 [30] for additional details on the allowed values.</w:t>
            </w:r>
          </w:p>
        </w:tc>
        <w:tc>
          <w:tcPr>
            <w:tcW w:w="1984" w:type="dxa"/>
          </w:tcPr>
          <w:p w14:paraId="2A0AEFC1" w14:textId="77777777" w:rsidR="002F4BDB" w:rsidRPr="0061649B" w:rsidRDefault="002F4BDB" w:rsidP="002F4BDB">
            <w:pPr>
              <w:pStyle w:val="TAL"/>
            </w:pPr>
            <w:r w:rsidRPr="0061649B">
              <w:t>type: ENUM</w:t>
            </w:r>
          </w:p>
          <w:p w14:paraId="009C8B52" w14:textId="77777777" w:rsidR="002F4BDB" w:rsidRPr="0061649B" w:rsidRDefault="002F4BDB" w:rsidP="002F4BDB">
            <w:pPr>
              <w:pStyle w:val="TAL"/>
            </w:pPr>
            <w:r w:rsidRPr="0061649B">
              <w:t>multiplicity: 1</w:t>
            </w:r>
          </w:p>
          <w:p w14:paraId="109971DA" w14:textId="77777777" w:rsidR="002F4BDB" w:rsidRPr="0061649B" w:rsidRDefault="002F4BDB" w:rsidP="002F4BDB">
            <w:pPr>
              <w:pStyle w:val="TAL"/>
            </w:pPr>
            <w:r w:rsidRPr="0061649B">
              <w:t>isOrdered: N/A</w:t>
            </w:r>
          </w:p>
          <w:p w14:paraId="69B1805A" w14:textId="77777777" w:rsidR="002F4BDB" w:rsidRPr="0061649B" w:rsidRDefault="002F4BDB" w:rsidP="002F4BDB">
            <w:pPr>
              <w:pStyle w:val="TAL"/>
            </w:pPr>
            <w:r w:rsidRPr="0061649B">
              <w:t>isUnique: N/A</w:t>
            </w:r>
          </w:p>
          <w:p w14:paraId="5995DEF6" w14:textId="77777777" w:rsidR="002F4BDB" w:rsidRPr="0061649B" w:rsidRDefault="002F4BDB" w:rsidP="002F4BDB">
            <w:pPr>
              <w:pStyle w:val="TAL"/>
            </w:pPr>
            <w:r w:rsidRPr="0061649B">
              <w:t>defaultValue: None</w:t>
            </w:r>
          </w:p>
          <w:p w14:paraId="659778DA" w14:textId="77777777" w:rsidR="002F4BDB" w:rsidRPr="0061649B" w:rsidRDefault="002F4BDB" w:rsidP="002F4BDB">
            <w:pPr>
              <w:pStyle w:val="TAL"/>
            </w:pPr>
            <w:r w:rsidRPr="0061649B">
              <w:t xml:space="preserve">isNullable: </w:t>
            </w:r>
            <w:r>
              <w:t>False</w:t>
            </w:r>
          </w:p>
        </w:tc>
      </w:tr>
      <w:tr w:rsidR="002F4BDB" w:rsidRPr="00B26339" w14:paraId="6D652CAD" w14:textId="77777777" w:rsidTr="00310E64">
        <w:trPr>
          <w:gridAfter w:val="1"/>
          <w:wAfter w:w="9" w:type="dxa"/>
          <w:cantSplit/>
          <w:jc w:val="center"/>
        </w:trPr>
        <w:tc>
          <w:tcPr>
            <w:tcW w:w="2621" w:type="dxa"/>
          </w:tcPr>
          <w:p w14:paraId="60867E24" w14:textId="77777777" w:rsidR="002F4BDB" w:rsidRPr="0061649B" w:rsidRDefault="002F4BDB" w:rsidP="002F4BDB">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22A2109C" w14:textId="77777777" w:rsidR="002F4BDB" w:rsidRPr="0061649B" w:rsidRDefault="002F4BDB" w:rsidP="002F4BDB">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E63E8DE" w14:textId="77777777" w:rsidR="002F4BDB" w:rsidRPr="0061649B" w:rsidRDefault="002F4BDB" w:rsidP="002F4BDB">
            <w:pPr>
              <w:pStyle w:val="TAL"/>
              <w:rPr>
                <w:szCs w:val="18"/>
              </w:rPr>
            </w:pPr>
            <w:r w:rsidRPr="0061649B">
              <w:t>See the clause 5.10.35 of TS 32.422 [30] for additional details on the allowed values.</w:t>
            </w:r>
          </w:p>
        </w:tc>
        <w:tc>
          <w:tcPr>
            <w:tcW w:w="1984" w:type="dxa"/>
          </w:tcPr>
          <w:p w14:paraId="19E96F55" w14:textId="77777777" w:rsidR="002F4BDB" w:rsidRPr="0061649B" w:rsidRDefault="002F4BDB" w:rsidP="002F4BDB">
            <w:pPr>
              <w:pStyle w:val="TAL"/>
            </w:pPr>
            <w:r w:rsidRPr="0061649B">
              <w:t>type: ENUM</w:t>
            </w:r>
          </w:p>
          <w:p w14:paraId="2B60CBD3" w14:textId="77777777" w:rsidR="002F4BDB" w:rsidRPr="0061649B" w:rsidRDefault="002F4BDB" w:rsidP="002F4BDB">
            <w:pPr>
              <w:pStyle w:val="TAL"/>
            </w:pPr>
            <w:r w:rsidRPr="0061649B">
              <w:t xml:space="preserve">multiplicity: </w:t>
            </w:r>
            <w:proofErr w:type="gramStart"/>
            <w:r>
              <w:t>0..</w:t>
            </w:r>
            <w:proofErr w:type="gramEnd"/>
            <w:r w:rsidRPr="0061649B">
              <w:t>1</w:t>
            </w:r>
          </w:p>
          <w:p w14:paraId="3B781D1E" w14:textId="77777777" w:rsidR="002F4BDB" w:rsidRPr="0061649B" w:rsidRDefault="002F4BDB" w:rsidP="002F4BDB">
            <w:pPr>
              <w:pStyle w:val="TAL"/>
            </w:pPr>
            <w:r w:rsidRPr="0061649B">
              <w:t>isOrdered: N/A</w:t>
            </w:r>
          </w:p>
          <w:p w14:paraId="0A01DBF9" w14:textId="77777777" w:rsidR="002F4BDB" w:rsidRPr="0061649B" w:rsidRDefault="002F4BDB" w:rsidP="002F4BDB">
            <w:pPr>
              <w:pStyle w:val="TAL"/>
            </w:pPr>
            <w:r w:rsidRPr="0061649B">
              <w:t>isUnique: N/A</w:t>
            </w:r>
          </w:p>
          <w:p w14:paraId="04608B4B" w14:textId="77777777" w:rsidR="002F4BDB" w:rsidRPr="0061649B" w:rsidRDefault="002F4BDB" w:rsidP="002F4BDB">
            <w:pPr>
              <w:pStyle w:val="TAL"/>
            </w:pPr>
            <w:r w:rsidRPr="0061649B">
              <w:t>defaultValue: None</w:t>
            </w:r>
          </w:p>
          <w:p w14:paraId="06CC79B1" w14:textId="77777777" w:rsidR="002F4BDB" w:rsidRPr="0061649B" w:rsidRDefault="002F4BDB" w:rsidP="002F4BDB">
            <w:pPr>
              <w:pStyle w:val="TAL"/>
            </w:pPr>
            <w:r w:rsidRPr="0061649B">
              <w:t>isNullable: True</w:t>
            </w:r>
          </w:p>
        </w:tc>
      </w:tr>
      <w:tr w:rsidR="002F4BDB" w:rsidRPr="00B26339" w14:paraId="6E809F2D" w14:textId="77777777" w:rsidTr="00310E64">
        <w:trPr>
          <w:gridAfter w:val="1"/>
          <w:wAfter w:w="9" w:type="dxa"/>
          <w:cantSplit/>
          <w:jc w:val="center"/>
        </w:trPr>
        <w:tc>
          <w:tcPr>
            <w:tcW w:w="2621" w:type="dxa"/>
          </w:tcPr>
          <w:p w14:paraId="5D6FDD96" w14:textId="77777777" w:rsidR="002F4BDB" w:rsidRPr="0061649B" w:rsidRDefault="002F4BDB" w:rsidP="002F4BDB">
            <w:pPr>
              <w:pStyle w:val="TAL"/>
              <w:rPr>
                <w:rFonts w:cs="Arial"/>
                <w:szCs w:val="18"/>
              </w:rPr>
            </w:pPr>
            <w:r w:rsidRPr="000F4D8E">
              <w:rPr>
                <w:rFonts w:ascii="Courier New" w:hAnsi="Courier New" w:cs="Courier New"/>
                <w:szCs w:val="18"/>
                <w:lang w:val="de-DE"/>
              </w:rPr>
              <w:t>beamLevelMeasurement</w:t>
            </w:r>
          </w:p>
        </w:tc>
        <w:tc>
          <w:tcPr>
            <w:tcW w:w="5245" w:type="dxa"/>
          </w:tcPr>
          <w:p w14:paraId="27949D55" w14:textId="77777777" w:rsidR="002F4BDB" w:rsidRPr="0061649B" w:rsidRDefault="002F4BDB" w:rsidP="002F4BD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B64978E" w14:textId="77777777" w:rsidR="002F4BDB" w:rsidRPr="00B940D8" w:rsidRDefault="002F4BDB" w:rsidP="002F4BD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D16D59D" w14:textId="77777777" w:rsidR="002F4BDB" w:rsidRPr="0061649B" w:rsidRDefault="002F4BDB" w:rsidP="002F4BDB">
            <w:pPr>
              <w:pStyle w:val="TAL"/>
              <w:rPr>
                <w:rStyle w:val="TALChar1"/>
              </w:rPr>
            </w:pPr>
            <w:r w:rsidRPr="00B940D8">
              <w:rPr>
                <w:lang w:eastAsia="zh-CN"/>
              </w:rPr>
              <w:t>allowedValues: TRUE, FALSE</w:t>
            </w:r>
          </w:p>
        </w:tc>
        <w:tc>
          <w:tcPr>
            <w:tcW w:w="1984" w:type="dxa"/>
          </w:tcPr>
          <w:p w14:paraId="600DB642" w14:textId="77777777" w:rsidR="002F4BDB" w:rsidRPr="00B940D8" w:rsidRDefault="002F4BDB" w:rsidP="002F4BDB">
            <w:pPr>
              <w:pStyle w:val="TAL"/>
              <w:rPr>
                <w:szCs w:val="18"/>
              </w:rPr>
            </w:pPr>
            <w:r w:rsidRPr="00B940D8">
              <w:rPr>
                <w:szCs w:val="18"/>
              </w:rPr>
              <w:t>type: Boolean</w:t>
            </w:r>
          </w:p>
          <w:p w14:paraId="0915F419" w14:textId="77777777" w:rsidR="002F4BDB" w:rsidRPr="00B940D8" w:rsidRDefault="002F4BDB" w:rsidP="002F4BDB">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2A4208B3" w14:textId="77777777" w:rsidR="002F4BDB" w:rsidRPr="00B940D8" w:rsidRDefault="002F4BDB" w:rsidP="002F4BDB">
            <w:pPr>
              <w:pStyle w:val="TAL"/>
              <w:rPr>
                <w:szCs w:val="18"/>
              </w:rPr>
            </w:pPr>
            <w:r w:rsidRPr="00B940D8">
              <w:rPr>
                <w:szCs w:val="18"/>
              </w:rPr>
              <w:t>isOrdered: N/A</w:t>
            </w:r>
          </w:p>
          <w:p w14:paraId="4254758C" w14:textId="77777777" w:rsidR="002F4BDB" w:rsidRPr="00B940D8" w:rsidRDefault="002F4BDB" w:rsidP="002F4BDB">
            <w:pPr>
              <w:pStyle w:val="TAL"/>
              <w:rPr>
                <w:szCs w:val="18"/>
              </w:rPr>
            </w:pPr>
            <w:r w:rsidRPr="00B940D8">
              <w:rPr>
                <w:szCs w:val="18"/>
              </w:rPr>
              <w:t>isUnique: N/A</w:t>
            </w:r>
          </w:p>
          <w:p w14:paraId="3D2E5061" w14:textId="77777777" w:rsidR="002F4BDB" w:rsidRPr="00B940D8" w:rsidRDefault="002F4BDB" w:rsidP="002F4BDB">
            <w:pPr>
              <w:pStyle w:val="TAL"/>
              <w:rPr>
                <w:szCs w:val="18"/>
              </w:rPr>
            </w:pPr>
            <w:r w:rsidRPr="00B940D8">
              <w:rPr>
                <w:szCs w:val="18"/>
              </w:rPr>
              <w:t xml:space="preserve">defaultValue: FALSE </w:t>
            </w:r>
          </w:p>
          <w:p w14:paraId="34CE6EE2" w14:textId="77777777" w:rsidR="002F4BDB" w:rsidRPr="0061649B" w:rsidRDefault="002F4BDB" w:rsidP="002F4BDB">
            <w:pPr>
              <w:pStyle w:val="TAL"/>
            </w:pPr>
            <w:r w:rsidRPr="00B940D8">
              <w:rPr>
                <w:szCs w:val="18"/>
              </w:rPr>
              <w:t>isNullable: False</w:t>
            </w:r>
          </w:p>
        </w:tc>
      </w:tr>
      <w:tr w:rsidR="002F4BDB" w:rsidRPr="00B26339" w14:paraId="1F0AC329" w14:textId="77777777" w:rsidTr="00310E64">
        <w:trPr>
          <w:gridAfter w:val="1"/>
          <w:wAfter w:w="9" w:type="dxa"/>
          <w:cantSplit/>
          <w:jc w:val="center"/>
        </w:trPr>
        <w:tc>
          <w:tcPr>
            <w:tcW w:w="2621" w:type="dxa"/>
          </w:tcPr>
          <w:p w14:paraId="576781B3" w14:textId="77777777" w:rsidR="002F4BDB" w:rsidRPr="0061649B" w:rsidRDefault="002F4BDB" w:rsidP="002F4BDB">
            <w:pPr>
              <w:pStyle w:val="TAL"/>
              <w:rPr>
                <w:rFonts w:cs="Arial"/>
                <w:szCs w:val="18"/>
              </w:rPr>
            </w:pPr>
            <w:r w:rsidRPr="000F4D8E">
              <w:rPr>
                <w:rFonts w:ascii="Courier New" w:hAnsi="Courier New" w:cs="Courier New"/>
                <w:szCs w:val="18"/>
              </w:rPr>
              <w:t>eventThresholdUphUMTS</w:t>
            </w:r>
          </w:p>
        </w:tc>
        <w:tc>
          <w:tcPr>
            <w:tcW w:w="5245" w:type="dxa"/>
          </w:tcPr>
          <w:p w14:paraId="38E78FB6" w14:textId="77777777" w:rsidR="002F4BDB" w:rsidRPr="00B940D8" w:rsidRDefault="002F4BDB" w:rsidP="002F4BDB">
            <w:pPr>
              <w:pStyle w:val="TAL"/>
              <w:rPr>
                <w:szCs w:val="18"/>
              </w:rPr>
            </w:pPr>
            <w:r w:rsidRPr="00B940D8">
              <w:rPr>
                <w:szCs w:val="18"/>
              </w:rPr>
              <w:t xml:space="preserve">It specifies the threshold which should trigger </w:t>
            </w:r>
          </w:p>
          <w:p w14:paraId="2681113C" w14:textId="77777777" w:rsidR="002F4BDB" w:rsidRPr="00B940D8" w:rsidRDefault="002F4BDB" w:rsidP="002F4BD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07EF5A7" w14:textId="77777777" w:rsidR="002F4BDB" w:rsidRPr="0061649B" w:rsidRDefault="002F4BDB" w:rsidP="002F4BDB">
            <w:pPr>
              <w:pStyle w:val="TAL"/>
              <w:rPr>
                <w:rStyle w:val="TALChar1"/>
              </w:rPr>
            </w:pPr>
            <w:r w:rsidRPr="00B940D8">
              <w:rPr>
                <w:szCs w:val="18"/>
              </w:rPr>
              <w:t>See the clause 5.10.39 of TS 32.422 [30] for additional details on the allowed values.</w:t>
            </w:r>
          </w:p>
        </w:tc>
        <w:tc>
          <w:tcPr>
            <w:tcW w:w="1984" w:type="dxa"/>
          </w:tcPr>
          <w:p w14:paraId="61A2CCC0" w14:textId="77777777" w:rsidR="002F4BDB" w:rsidRPr="00B940D8" w:rsidRDefault="002F4BDB" w:rsidP="002F4BDB">
            <w:pPr>
              <w:pStyle w:val="TAL"/>
            </w:pPr>
            <w:r w:rsidRPr="00B940D8">
              <w:t>type: Integer</w:t>
            </w:r>
          </w:p>
          <w:p w14:paraId="3D95CDB9" w14:textId="77777777" w:rsidR="002F4BDB" w:rsidRPr="00B940D8" w:rsidRDefault="002F4BDB" w:rsidP="002F4BDB">
            <w:pPr>
              <w:pStyle w:val="TAL"/>
            </w:pPr>
            <w:r w:rsidRPr="00B940D8">
              <w:t xml:space="preserve">multiplicity: </w:t>
            </w:r>
            <w:proofErr w:type="gramStart"/>
            <w:r>
              <w:t>0..</w:t>
            </w:r>
            <w:proofErr w:type="gramEnd"/>
            <w:r w:rsidRPr="00B940D8">
              <w:t>1</w:t>
            </w:r>
          </w:p>
          <w:p w14:paraId="3702023B" w14:textId="77777777" w:rsidR="002F4BDB" w:rsidRPr="00B940D8" w:rsidRDefault="002F4BDB" w:rsidP="002F4BDB">
            <w:pPr>
              <w:pStyle w:val="TAL"/>
            </w:pPr>
            <w:r w:rsidRPr="00B940D8">
              <w:t>isOrdered: N/A</w:t>
            </w:r>
          </w:p>
          <w:p w14:paraId="631C6AF9" w14:textId="77777777" w:rsidR="002F4BDB" w:rsidRPr="00B940D8" w:rsidRDefault="002F4BDB" w:rsidP="002F4BDB">
            <w:pPr>
              <w:pStyle w:val="TAL"/>
            </w:pPr>
            <w:r w:rsidRPr="00B940D8">
              <w:t>isUnique: N/A</w:t>
            </w:r>
          </w:p>
          <w:p w14:paraId="5440AE9E" w14:textId="77777777" w:rsidR="002F4BDB" w:rsidRPr="00B940D8" w:rsidRDefault="002F4BDB" w:rsidP="002F4BDB">
            <w:pPr>
              <w:pStyle w:val="TAL"/>
            </w:pPr>
            <w:r w:rsidRPr="00B940D8">
              <w:t xml:space="preserve">defaultValue: </w:t>
            </w:r>
            <w:r w:rsidRPr="0061649B">
              <w:t>No</w:t>
            </w:r>
            <w:r w:rsidRPr="00202D71">
              <w:t>n</w:t>
            </w:r>
            <w:r w:rsidRPr="0061649B">
              <w:t>e</w:t>
            </w:r>
          </w:p>
          <w:p w14:paraId="5077CD45" w14:textId="77777777" w:rsidR="002F4BDB" w:rsidRPr="0061649B" w:rsidRDefault="002F4BDB" w:rsidP="002F4BDB">
            <w:pPr>
              <w:pStyle w:val="TAL"/>
            </w:pPr>
            <w:r w:rsidRPr="00B940D8">
              <w:t xml:space="preserve">isNullable: </w:t>
            </w:r>
            <w:r>
              <w:t>False</w:t>
            </w:r>
          </w:p>
        </w:tc>
      </w:tr>
      <w:tr w:rsidR="002F4BDB" w:rsidRPr="00B26339" w14:paraId="2BAEDF7B" w14:textId="77777777" w:rsidTr="00310E64">
        <w:trPr>
          <w:gridAfter w:val="1"/>
          <w:wAfter w:w="9" w:type="dxa"/>
          <w:cantSplit/>
          <w:jc w:val="center"/>
        </w:trPr>
        <w:tc>
          <w:tcPr>
            <w:tcW w:w="2621" w:type="dxa"/>
          </w:tcPr>
          <w:p w14:paraId="7AEDAF5E" w14:textId="77777777" w:rsidR="002F4BDB" w:rsidRPr="00202D71" w:rsidRDefault="002F4BDB" w:rsidP="002F4BDB">
            <w:pPr>
              <w:pStyle w:val="TAL"/>
              <w:rPr>
                <w:rFonts w:cs="Arial"/>
                <w:szCs w:val="18"/>
              </w:rPr>
            </w:pPr>
            <w:r w:rsidRPr="000F4D8E">
              <w:rPr>
                <w:rFonts w:ascii="Courier New" w:hAnsi="Courier New" w:cs="Courier New"/>
                <w:szCs w:val="18"/>
              </w:rPr>
              <w:t>measurementQuantity</w:t>
            </w:r>
          </w:p>
        </w:tc>
        <w:tc>
          <w:tcPr>
            <w:tcW w:w="5245" w:type="dxa"/>
          </w:tcPr>
          <w:p w14:paraId="0B6DA130" w14:textId="77777777" w:rsidR="002F4BDB" w:rsidRPr="0061649B" w:rsidRDefault="002F4BDB" w:rsidP="002F4BDB">
            <w:pPr>
              <w:pStyle w:val="TAL"/>
              <w:rPr>
                <w:szCs w:val="18"/>
              </w:rPr>
            </w:pPr>
            <w:r w:rsidRPr="0061649B">
              <w:rPr>
                <w:szCs w:val="18"/>
              </w:rPr>
              <w:t>It specifies the measurements that are collected in an MDT job for a UMTS MDT configured for event triggered reporting.</w:t>
            </w:r>
          </w:p>
          <w:p w14:paraId="07CD619E" w14:textId="77777777" w:rsidR="002F4BDB" w:rsidRPr="0061649B" w:rsidRDefault="002F4BDB" w:rsidP="002F4BDB">
            <w:pPr>
              <w:pStyle w:val="TAL"/>
              <w:rPr>
                <w:szCs w:val="18"/>
              </w:rPr>
            </w:pPr>
            <w:r w:rsidRPr="0061649B">
              <w:rPr>
                <w:szCs w:val="18"/>
              </w:rPr>
              <w:t>See the clause 5.10.15 of TS 32.422 [30] for additional details on the allowed values.</w:t>
            </w:r>
          </w:p>
        </w:tc>
        <w:tc>
          <w:tcPr>
            <w:tcW w:w="1984" w:type="dxa"/>
          </w:tcPr>
          <w:p w14:paraId="6D26A032" w14:textId="77777777" w:rsidR="002F4BDB" w:rsidRPr="0061649B" w:rsidRDefault="002F4BDB" w:rsidP="002F4BDB">
            <w:pPr>
              <w:pStyle w:val="TAL"/>
            </w:pPr>
            <w:r w:rsidRPr="0061649B">
              <w:t>type: ENUM</w:t>
            </w:r>
          </w:p>
          <w:p w14:paraId="7DDC8809" w14:textId="77777777" w:rsidR="002F4BDB" w:rsidRPr="0061649B" w:rsidRDefault="002F4BDB" w:rsidP="002F4BDB">
            <w:pPr>
              <w:pStyle w:val="TAL"/>
            </w:pPr>
            <w:r w:rsidRPr="0061649B">
              <w:t xml:space="preserve">multiplicity: </w:t>
            </w:r>
            <w:proofErr w:type="gramStart"/>
            <w:r>
              <w:t>0..</w:t>
            </w:r>
            <w:proofErr w:type="gramEnd"/>
            <w:r w:rsidRPr="0061649B">
              <w:t>1</w:t>
            </w:r>
          </w:p>
          <w:p w14:paraId="105BB470" w14:textId="77777777" w:rsidR="002F4BDB" w:rsidRPr="0061649B" w:rsidRDefault="002F4BDB" w:rsidP="002F4BDB">
            <w:pPr>
              <w:pStyle w:val="TAL"/>
            </w:pPr>
            <w:r w:rsidRPr="0061649B">
              <w:t>isOrdered: N/A</w:t>
            </w:r>
          </w:p>
          <w:p w14:paraId="2925E735" w14:textId="77777777" w:rsidR="002F4BDB" w:rsidRPr="0061649B" w:rsidRDefault="002F4BDB" w:rsidP="002F4BDB">
            <w:pPr>
              <w:pStyle w:val="TAL"/>
            </w:pPr>
            <w:r w:rsidRPr="0061649B">
              <w:t>isUnique: N/A</w:t>
            </w:r>
          </w:p>
          <w:p w14:paraId="2E23B0C6" w14:textId="77777777" w:rsidR="002F4BDB" w:rsidRPr="0061649B" w:rsidRDefault="002F4BDB" w:rsidP="002F4BDB">
            <w:pPr>
              <w:pStyle w:val="TAL"/>
            </w:pPr>
            <w:r w:rsidRPr="0061649B">
              <w:t>defaultValue: None</w:t>
            </w:r>
          </w:p>
          <w:p w14:paraId="2A417193" w14:textId="77777777" w:rsidR="002F4BDB" w:rsidRPr="0061649B" w:rsidRDefault="002F4BDB" w:rsidP="002F4BDB">
            <w:pPr>
              <w:pStyle w:val="TAL"/>
            </w:pPr>
            <w:r w:rsidRPr="0061649B">
              <w:t xml:space="preserve">isNullable: </w:t>
            </w:r>
            <w:r>
              <w:t>False</w:t>
            </w:r>
          </w:p>
        </w:tc>
      </w:tr>
      <w:tr w:rsidR="002F4BDB" w:rsidRPr="00B26339" w14:paraId="6FD45E0E" w14:textId="77777777" w:rsidTr="00310E64">
        <w:trPr>
          <w:gridAfter w:val="1"/>
          <w:wAfter w:w="9" w:type="dxa"/>
          <w:cantSplit/>
          <w:jc w:val="center"/>
        </w:trPr>
        <w:tc>
          <w:tcPr>
            <w:tcW w:w="2621" w:type="dxa"/>
          </w:tcPr>
          <w:p w14:paraId="6EC04BAC" w14:textId="77777777" w:rsidR="002F4BDB" w:rsidRPr="0061649B" w:rsidRDefault="002F4BDB" w:rsidP="002F4BDB">
            <w:pPr>
              <w:pStyle w:val="TAL"/>
              <w:rPr>
                <w:rFonts w:cs="Arial"/>
                <w:szCs w:val="18"/>
              </w:rPr>
            </w:pPr>
            <w:r w:rsidRPr="008311F3">
              <w:rPr>
                <w:rFonts w:ascii="Courier New" w:hAnsi="Courier New" w:cs="Courier New"/>
              </w:rPr>
              <w:lastRenderedPageBreak/>
              <w:t>plmnList</w:t>
            </w:r>
            <w:r w:rsidRPr="00CB6AA2" w:rsidDel="0058436B">
              <w:rPr>
                <w:rFonts w:cs="Arial"/>
                <w:szCs w:val="18"/>
              </w:rPr>
              <w:t xml:space="preserve"> </w:t>
            </w:r>
          </w:p>
        </w:tc>
        <w:tc>
          <w:tcPr>
            <w:tcW w:w="5245" w:type="dxa"/>
          </w:tcPr>
          <w:p w14:paraId="6223E517" w14:textId="77777777" w:rsidR="002F4BDB" w:rsidRPr="0061649B" w:rsidRDefault="002F4BDB" w:rsidP="002F4BDB">
            <w:pPr>
              <w:pStyle w:val="TAL"/>
              <w:rPr>
                <w:szCs w:val="18"/>
              </w:rPr>
            </w:pPr>
            <w:r w:rsidRPr="0061649B">
              <w:rPr>
                <w:szCs w:val="18"/>
              </w:rPr>
              <w:t>It indicates the PLMNs where measurement collection, status indication and log reporting are allowed.</w:t>
            </w:r>
          </w:p>
          <w:p w14:paraId="16189ADE" w14:textId="77777777" w:rsidR="002F4BDB" w:rsidRPr="0061649B" w:rsidRDefault="002F4BDB" w:rsidP="002F4BDB">
            <w:pPr>
              <w:pStyle w:val="TAL"/>
              <w:rPr>
                <w:szCs w:val="18"/>
              </w:rPr>
            </w:pPr>
            <w:r w:rsidRPr="0061649B">
              <w:rPr>
                <w:szCs w:val="18"/>
              </w:rPr>
              <w:t>See the clause 5.10.24 of TS 32.422 [30] for additional details on the allowed values.</w:t>
            </w:r>
          </w:p>
        </w:tc>
        <w:tc>
          <w:tcPr>
            <w:tcW w:w="1984" w:type="dxa"/>
          </w:tcPr>
          <w:p w14:paraId="48FA059F" w14:textId="77777777" w:rsidR="002F4BDB" w:rsidRPr="0061649B" w:rsidRDefault="002F4BDB" w:rsidP="002F4BDB">
            <w:pPr>
              <w:pStyle w:val="TAL"/>
            </w:pPr>
            <w:r w:rsidRPr="0061649B">
              <w:t>type: PlmnId</w:t>
            </w:r>
          </w:p>
          <w:p w14:paraId="3AB68FD6" w14:textId="77777777" w:rsidR="002F4BDB" w:rsidRPr="0061649B" w:rsidRDefault="002F4BDB" w:rsidP="002F4BDB">
            <w:pPr>
              <w:pStyle w:val="TAL"/>
            </w:pPr>
            <w:r w:rsidRPr="0061649B">
              <w:t xml:space="preserve">multiplicity: </w:t>
            </w:r>
            <w:proofErr w:type="gramStart"/>
            <w:r>
              <w:t>0</w:t>
            </w:r>
            <w:r w:rsidRPr="0061649B">
              <w:t>..</w:t>
            </w:r>
            <w:proofErr w:type="gramEnd"/>
            <w:r w:rsidRPr="0061649B">
              <w:t>16</w:t>
            </w:r>
          </w:p>
          <w:p w14:paraId="08B8CDE0" w14:textId="77777777" w:rsidR="002F4BDB" w:rsidRPr="0061649B" w:rsidRDefault="002F4BDB" w:rsidP="002F4BDB">
            <w:pPr>
              <w:pStyle w:val="TAL"/>
            </w:pPr>
            <w:r w:rsidRPr="0061649B">
              <w:t>isOrdered: False</w:t>
            </w:r>
          </w:p>
          <w:p w14:paraId="34BEC8A4" w14:textId="77777777" w:rsidR="002F4BDB" w:rsidRPr="0061649B" w:rsidRDefault="002F4BDB" w:rsidP="002F4BDB">
            <w:pPr>
              <w:pStyle w:val="TAL"/>
            </w:pPr>
            <w:r w:rsidRPr="0061649B">
              <w:t>isUnique: True</w:t>
            </w:r>
          </w:p>
          <w:p w14:paraId="1624133F" w14:textId="77777777" w:rsidR="002F4BDB" w:rsidRPr="0061649B" w:rsidRDefault="002F4BDB" w:rsidP="002F4BDB">
            <w:pPr>
              <w:pStyle w:val="TAL"/>
            </w:pPr>
            <w:r w:rsidRPr="0061649B">
              <w:t>defaultValue: None</w:t>
            </w:r>
          </w:p>
          <w:p w14:paraId="01031F4C" w14:textId="77777777" w:rsidR="002F4BDB" w:rsidRPr="0061649B" w:rsidRDefault="002F4BDB" w:rsidP="002F4BDB">
            <w:pPr>
              <w:pStyle w:val="TAL"/>
            </w:pPr>
            <w:r w:rsidRPr="0061649B">
              <w:t xml:space="preserve">isNullable: </w:t>
            </w:r>
            <w:r>
              <w:t>False</w:t>
            </w:r>
          </w:p>
        </w:tc>
      </w:tr>
      <w:tr w:rsidR="002F4BDB" w:rsidRPr="00B26339" w14:paraId="61328FCB" w14:textId="77777777" w:rsidTr="00310E64">
        <w:trPr>
          <w:gridAfter w:val="1"/>
          <w:wAfter w:w="9" w:type="dxa"/>
          <w:cantSplit/>
          <w:jc w:val="center"/>
        </w:trPr>
        <w:tc>
          <w:tcPr>
            <w:tcW w:w="2621" w:type="dxa"/>
          </w:tcPr>
          <w:p w14:paraId="412928D0" w14:textId="77777777" w:rsidR="002F4BDB" w:rsidRPr="00202D71" w:rsidRDefault="002F4BDB" w:rsidP="002F4BDB">
            <w:pPr>
              <w:pStyle w:val="TAL"/>
              <w:rPr>
                <w:rFonts w:cs="Arial"/>
                <w:szCs w:val="18"/>
              </w:rPr>
            </w:pPr>
            <w:bookmarkStart w:id="136" w:name="_Hlk177552712"/>
            <w:r w:rsidRPr="000F4D8E">
              <w:rPr>
                <w:rFonts w:ascii="Courier New" w:hAnsi="Courier New" w:cs="Courier New"/>
                <w:szCs w:val="18"/>
              </w:rPr>
              <w:t>positioningMethod</w:t>
            </w:r>
            <w:bookmarkEnd w:id="136"/>
          </w:p>
        </w:tc>
        <w:tc>
          <w:tcPr>
            <w:tcW w:w="5245" w:type="dxa"/>
          </w:tcPr>
          <w:p w14:paraId="630F7DF7" w14:textId="77777777" w:rsidR="002F4BDB" w:rsidRPr="0061649B" w:rsidRDefault="002F4BDB" w:rsidP="002F4BDB">
            <w:pPr>
              <w:pStyle w:val="TAL"/>
              <w:rPr>
                <w:szCs w:val="18"/>
              </w:rPr>
            </w:pPr>
            <w:r w:rsidRPr="0061649B">
              <w:rPr>
                <w:szCs w:val="18"/>
              </w:rPr>
              <w:t>It specifies what positioning method should be used in the MDT job.</w:t>
            </w:r>
          </w:p>
          <w:p w14:paraId="646054BB" w14:textId="77777777" w:rsidR="002F4BDB" w:rsidRPr="0061649B" w:rsidRDefault="002F4BDB" w:rsidP="002F4BDB">
            <w:pPr>
              <w:pStyle w:val="TAL"/>
              <w:rPr>
                <w:szCs w:val="18"/>
              </w:rPr>
            </w:pPr>
            <w:r w:rsidRPr="0061649B">
              <w:rPr>
                <w:szCs w:val="18"/>
              </w:rPr>
              <w:t>See the clause 5.10.19 of TS 32.422 [30] for additional details on the allowed values.</w:t>
            </w:r>
          </w:p>
        </w:tc>
        <w:tc>
          <w:tcPr>
            <w:tcW w:w="1984" w:type="dxa"/>
          </w:tcPr>
          <w:p w14:paraId="5E9F6844" w14:textId="77777777" w:rsidR="002F4BDB" w:rsidRPr="0061649B" w:rsidRDefault="002F4BDB" w:rsidP="002F4BDB">
            <w:pPr>
              <w:pStyle w:val="TAL"/>
            </w:pPr>
            <w:r w:rsidRPr="0061649B">
              <w:t>type: Integer</w:t>
            </w:r>
          </w:p>
          <w:p w14:paraId="246FECD8" w14:textId="77777777" w:rsidR="002F4BDB" w:rsidRPr="0061649B" w:rsidRDefault="002F4BDB" w:rsidP="002F4BDB">
            <w:pPr>
              <w:pStyle w:val="TAL"/>
            </w:pPr>
            <w:r w:rsidRPr="0061649B">
              <w:t xml:space="preserve">multiplicity: </w:t>
            </w:r>
            <w:proofErr w:type="gramStart"/>
            <w:r>
              <w:t>0..</w:t>
            </w:r>
            <w:proofErr w:type="gramEnd"/>
            <w:r w:rsidRPr="0061649B">
              <w:t>1</w:t>
            </w:r>
          </w:p>
          <w:p w14:paraId="74DDE2C6" w14:textId="77777777" w:rsidR="002F4BDB" w:rsidRPr="0061649B" w:rsidRDefault="002F4BDB" w:rsidP="002F4BDB">
            <w:pPr>
              <w:pStyle w:val="TAL"/>
            </w:pPr>
            <w:r w:rsidRPr="0061649B">
              <w:t>isOrdered: N/A</w:t>
            </w:r>
          </w:p>
          <w:p w14:paraId="7F51AAA1" w14:textId="77777777" w:rsidR="002F4BDB" w:rsidRPr="0061649B" w:rsidRDefault="002F4BDB" w:rsidP="002F4BDB">
            <w:pPr>
              <w:pStyle w:val="TAL"/>
            </w:pPr>
            <w:r w:rsidRPr="0061649B">
              <w:t>isUnique: N/A</w:t>
            </w:r>
          </w:p>
          <w:p w14:paraId="7B0BE77C" w14:textId="77777777" w:rsidR="002F4BDB" w:rsidRPr="0061649B" w:rsidRDefault="002F4BDB" w:rsidP="002F4BDB">
            <w:pPr>
              <w:pStyle w:val="TAL"/>
            </w:pPr>
            <w:r w:rsidRPr="0061649B">
              <w:t>defaultValue: None</w:t>
            </w:r>
          </w:p>
          <w:p w14:paraId="12BC69C6" w14:textId="77777777" w:rsidR="002F4BDB" w:rsidRPr="0061649B" w:rsidRDefault="002F4BDB" w:rsidP="002F4BDB">
            <w:pPr>
              <w:pStyle w:val="TAL"/>
            </w:pPr>
            <w:r w:rsidRPr="0061649B">
              <w:t xml:space="preserve">isNullable: </w:t>
            </w:r>
            <w:r>
              <w:t>False</w:t>
            </w:r>
          </w:p>
        </w:tc>
      </w:tr>
      <w:tr w:rsidR="002F4BDB" w:rsidRPr="00B26339" w14:paraId="239D413E" w14:textId="77777777" w:rsidTr="00310E64">
        <w:trPr>
          <w:gridAfter w:val="1"/>
          <w:wAfter w:w="9" w:type="dxa"/>
          <w:cantSplit/>
          <w:jc w:val="center"/>
        </w:trPr>
        <w:tc>
          <w:tcPr>
            <w:tcW w:w="2621" w:type="dxa"/>
          </w:tcPr>
          <w:p w14:paraId="6BC347CB" w14:textId="77777777" w:rsidR="002F4BDB" w:rsidRPr="00202D71" w:rsidRDefault="002F4BDB" w:rsidP="002F4BDB">
            <w:pPr>
              <w:pStyle w:val="TAL"/>
              <w:rPr>
                <w:rFonts w:cs="Arial"/>
                <w:szCs w:val="18"/>
              </w:rPr>
            </w:pPr>
            <w:r w:rsidRPr="000E42ED">
              <w:rPr>
                <w:rFonts w:ascii="Courier New" w:hAnsi="Courier New" w:cs="Courier New"/>
                <w:szCs w:val="18"/>
              </w:rPr>
              <w:t>reportAmount</w:t>
            </w:r>
          </w:p>
        </w:tc>
        <w:tc>
          <w:tcPr>
            <w:tcW w:w="5245" w:type="dxa"/>
          </w:tcPr>
          <w:p w14:paraId="3DA629E9"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2AA2B087"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3E5AFF90" w14:textId="77777777" w:rsidR="002F4BDB" w:rsidRPr="0061649B" w:rsidRDefault="002F4BDB" w:rsidP="002F4BDB">
            <w:pPr>
              <w:pStyle w:val="TAL"/>
            </w:pPr>
            <w:r w:rsidRPr="0061649B">
              <w:t>type: ENUM</w:t>
            </w:r>
          </w:p>
          <w:p w14:paraId="440B0CF5" w14:textId="77777777" w:rsidR="002F4BDB" w:rsidRPr="0061649B" w:rsidRDefault="002F4BDB" w:rsidP="002F4BDB">
            <w:pPr>
              <w:pStyle w:val="TAL"/>
            </w:pPr>
            <w:r w:rsidRPr="0061649B">
              <w:t xml:space="preserve">multiplicity: </w:t>
            </w:r>
            <w:proofErr w:type="gramStart"/>
            <w:r>
              <w:t>0..</w:t>
            </w:r>
            <w:proofErr w:type="gramEnd"/>
            <w:r w:rsidRPr="0061649B">
              <w:t>1</w:t>
            </w:r>
          </w:p>
          <w:p w14:paraId="76FCDE14" w14:textId="77777777" w:rsidR="002F4BDB" w:rsidRPr="0061649B" w:rsidRDefault="002F4BDB" w:rsidP="002F4BDB">
            <w:pPr>
              <w:pStyle w:val="TAL"/>
            </w:pPr>
            <w:r w:rsidRPr="0061649B">
              <w:t>isOrdered: N/A</w:t>
            </w:r>
          </w:p>
          <w:p w14:paraId="5DE0A59E" w14:textId="77777777" w:rsidR="002F4BDB" w:rsidRPr="0061649B" w:rsidRDefault="002F4BDB" w:rsidP="002F4BDB">
            <w:pPr>
              <w:pStyle w:val="TAL"/>
            </w:pPr>
            <w:r w:rsidRPr="0061649B">
              <w:t>isUnique: N/A</w:t>
            </w:r>
          </w:p>
          <w:p w14:paraId="0E3E7E16" w14:textId="77777777" w:rsidR="002F4BDB" w:rsidRPr="0061649B" w:rsidRDefault="002F4BDB" w:rsidP="002F4BDB">
            <w:pPr>
              <w:pStyle w:val="TAL"/>
            </w:pPr>
            <w:r w:rsidRPr="0061649B">
              <w:t>defaultValue: None</w:t>
            </w:r>
          </w:p>
          <w:p w14:paraId="0E77C3BF" w14:textId="77777777" w:rsidR="002F4BDB" w:rsidRPr="0061649B" w:rsidRDefault="002F4BDB" w:rsidP="002F4BDB">
            <w:pPr>
              <w:pStyle w:val="TAL"/>
            </w:pPr>
            <w:r w:rsidRPr="0061649B">
              <w:t xml:space="preserve">isNullable: </w:t>
            </w:r>
            <w:r>
              <w:t>False</w:t>
            </w:r>
          </w:p>
        </w:tc>
      </w:tr>
      <w:tr w:rsidR="002F4BDB" w:rsidRPr="00B26339" w14:paraId="43A2B78C" w14:textId="77777777" w:rsidTr="00310E64">
        <w:trPr>
          <w:gridAfter w:val="1"/>
          <w:wAfter w:w="9" w:type="dxa"/>
          <w:cantSplit/>
          <w:jc w:val="center"/>
        </w:trPr>
        <w:tc>
          <w:tcPr>
            <w:tcW w:w="2621" w:type="dxa"/>
          </w:tcPr>
          <w:p w14:paraId="62DCAC9B" w14:textId="77777777" w:rsidR="002F4BDB" w:rsidRPr="00CB6AA2" w:rsidRDefault="002F4BDB" w:rsidP="002F4BDB">
            <w:pPr>
              <w:pStyle w:val="TAL"/>
              <w:rPr>
                <w:rFonts w:cs="Arial"/>
                <w:szCs w:val="18"/>
              </w:rPr>
            </w:pPr>
            <w:r w:rsidRPr="000F4D8E">
              <w:rPr>
                <w:rFonts w:ascii="Courier New" w:hAnsi="Courier New" w:cs="Courier New"/>
                <w:szCs w:val="18"/>
              </w:rPr>
              <w:t>reportAmountM1LTE</w:t>
            </w:r>
          </w:p>
        </w:tc>
        <w:tc>
          <w:tcPr>
            <w:tcW w:w="5245" w:type="dxa"/>
          </w:tcPr>
          <w:p w14:paraId="46D6A248"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31C742E"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65A1E240" w14:textId="77777777" w:rsidR="002F4BDB" w:rsidRPr="0061649B" w:rsidRDefault="002F4BDB" w:rsidP="002F4BDB">
            <w:pPr>
              <w:pStyle w:val="TAL"/>
            </w:pPr>
            <w:r w:rsidRPr="0061649B">
              <w:t>type: ENUM</w:t>
            </w:r>
          </w:p>
          <w:p w14:paraId="0E718D6A" w14:textId="77777777" w:rsidR="002F4BDB" w:rsidRPr="0061649B" w:rsidRDefault="002F4BDB" w:rsidP="002F4BDB">
            <w:pPr>
              <w:pStyle w:val="TAL"/>
            </w:pPr>
            <w:r w:rsidRPr="0061649B">
              <w:t xml:space="preserve">multiplicity: </w:t>
            </w:r>
            <w:proofErr w:type="gramStart"/>
            <w:r>
              <w:t>0..</w:t>
            </w:r>
            <w:proofErr w:type="gramEnd"/>
            <w:r w:rsidRPr="0061649B">
              <w:t>1</w:t>
            </w:r>
          </w:p>
          <w:p w14:paraId="354ADF05" w14:textId="77777777" w:rsidR="002F4BDB" w:rsidRPr="0061649B" w:rsidRDefault="002F4BDB" w:rsidP="002F4BDB">
            <w:pPr>
              <w:pStyle w:val="TAL"/>
            </w:pPr>
            <w:r w:rsidRPr="0061649B">
              <w:t>isOrdered: N/A</w:t>
            </w:r>
          </w:p>
          <w:p w14:paraId="145A8F8C" w14:textId="77777777" w:rsidR="002F4BDB" w:rsidRPr="0061649B" w:rsidRDefault="002F4BDB" w:rsidP="002F4BDB">
            <w:pPr>
              <w:pStyle w:val="TAL"/>
            </w:pPr>
            <w:r w:rsidRPr="0061649B">
              <w:t>isUnique: N/A</w:t>
            </w:r>
          </w:p>
          <w:p w14:paraId="7141A155" w14:textId="77777777" w:rsidR="002F4BDB" w:rsidRPr="0061649B" w:rsidRDefault="002F4BDB" w:rsidP="002F4BDB">
            <w:pPr>
              <w:pStyle w:val="TAL"/>
            </w:pPr>
            <w:r w:rsidRPr="0061649B">
              <w:t>defaultValue: None</w:t>
            </w:r>
          </w:p>
          <w:p w14:paraId="7DD731E9" w14:textId="77777777" w:rsidR="002F4BDB" w:rsidRPr="0061649B" w:rsidRDefault="002F4BDB" w:rsidP="002F4BDB">
            <w:pPr>
              <w:pStyle w:val="TAL"/>
            </w:pPr>
            <w:r w:rsidRPr="0061649B">
              <w:t xml:space="preserve">isNullable: </w:t>
            </w:r>
            <w:r>
              <w:t>False</w:t>
            </w:r>
          </w:p>
        </w:tc>
      </w:tr>
      <w:tr w:rsidR="002F4BDB" w:rsidRPr="00B26339" w14:paraId="67B73DDC" w14:textId="77777777" w:rsidTr="00310E64">
        <w:trPr>
          <w:gridAfter w:val="1"/>
          <w:wAfter w:w="9" w:type="dxa"/>
          <w:cantSplit/>
          <w:jc w:val="center"/>
        </w:trPr>
        <w:tc>
          <w:tcPr>
            <w:tcW w:w="2621" w:type="dxa"/>
          </w:tcPr>
          <w:p w14:paraId="54685218"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1225390"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CEC83EB"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788DA895" w14:textId="77777777" w:rsidR="002F4BDB" w:rsidRPr="0061649B" w:rsidRDefault="002F4BDB" w:rsidP="002F4BDB">
            <w:pPr>
              <w:pStyle w:val="TAL"/>
            </w:pPr>
            <w:r w:rsidRPr="0061649B">
              <w:t>type: ENUM</w:t>
            </w:r>
          </w:p>
          <w:p w14:paraId="6D8950A4" w14:textId="77777777" w:rsidR="002F4BDB" w:rsidRPr="0061649B" w:rsidRDefault="002F4BDB" w:rsidP="002F4BDB">
            <w:pPr>
              <w:pStyle w:val="TAL"/>
            </w:pPr>
            <w:r w:rsidRPr="0061649B">
              <w:t xml:space="preserve">multiplicity: </w:t>
            </w:r>
            <w:proofErr w:type="gramStart"/>
            <w:r>
              <w:t>0..</w:t>
            </w:r>
            <w:proofErr w:type="gramEnd"/>
            <w:r w:rsidRPr="0061649B">
              <w:t>1</w:t>
            </w:r>
          </w:p>
          <w:p w14:paraId="47E78ECD" w14:textId="77777777" w:rsidR="002F4BDB" w:rsidRPr="0061649B" w:rsidRDefault="002F4BDB" w:rsidP="002F4BDB">
            <w:pPr>
              <w:pStyle w:val="TAL"/>
            </w:pPr>
            <w:r w:rsidRPr="0061649B">
              <w:t>isOrdered: N/A</w:t>
            </w:r>
          </w:p>
          <w:p w14:paraId="195E259E" w14:textId="77777777" w:rsidR="002F4BDB" w:rsidRPr="0061649B" w:rsidRDefault="002F4BDB" w:rsidP="002F4BDB">
            <w:pPr>
              <w:pStyle w:val="TAL"/>
            </w:pPr>
            <w:r w:rsidRPr="0061649B">
              <w:t>isUnique: N/A</w:t>
            </w:r>
          </w:p>
          <w:p w14:paraId="4BD5DB64" w14:textId="77777777" w:rsidR="002F4BDB" w:rsidRPr="0061649B" w:rsidRDefault="002F4BDB" w:rsidP="002F4BDB">
            <w:pPr>
              <w:pStyle w:val="TAL"/>
            </w:pPr>
            <w:r w:rsidRPr="0061649B">
              <w:t>defaultValue: None</w:t>
            </w:r>
          </w:p>
          <w:p w14:paraId="664E5F9F" w14:textId="77777777" w:rsidR="002F4BDB" w:rsidRPr="0061649B" w:rsidRDefault="002F4BDB" w:rsidP="002F4BDB">
            <w:pPr>
              <w:pStyle w:val="TAL"/>
            </w:pPr>
            <w:r w:rsidRPr="0061649B">
              <w:t xml:space="preserve">isNullable: </w:t>
            </w:r>
            <w:r>
              <w:t>False</w:t>
            </w:r>
          </w:p>
        </w:tc>
      </w:tr>
      <w:tr w:rsidR="002F4BDB" w:rsidRPr="00B26339" w14:paraId="6BF84BEE" w14:textId="77777777" w:rsidTr="00310E64">
        <w:trPr>
          <w:gridAfter w:val="1"/>
          <w:wAfter w:w="9" w:type="dxa"/>
          <w:cantSplit/>
          <w:jc w:val="center"/>
        </w:trPr>
        <w:tc>
          <w:tcPr>
            <w:tcW w:w="2621" w:type="dxa"/>
          </w:tcPr>
          <w:p w14:paraId="7BCD1EB9"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07209E70"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96AF2A7"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66EB9A7A" w14:textId="77777777" w:rsidR="002F4BDB" w:rsidRPr="0061649B" w:rsidRDefault="002F4BDB" w:rsidP="002F4BDB">
            <w:pPr>
              <w:pStyle w:val="TAL"/>
            </w:pPr>
            <w:r w:rsidRPr="0061649B">
              <w:t>type: ENUM</w:t>
            </w:r>
          </w:p>
          <w:p w14:paraId="779221CB" w14:textId="77777777" w:rsidR="002F4BDB" w:rsidRPr="0061649B" w:rsidRDefault="002F4BDB" w:rsidP="002F4BDB">
            <w:pPr>
              <w:pStyle w:val="TAL"/>
            </w:pPr>
            <w:r w:rsidRPr="0061649B">
              <w:t xml:space="preserve">multiplicity: </w:t>
            </w:r>
            <w:proofErr w:type="gramStart"/>
            <w:r>
              <w:t>0..</w:t>
            </w:r>
            <w:proofErr w:type="gramEnd"/>
            <w:r w:rsidRPr="0061649B">
              <w:t>1</w:t>
            </w:r>
          </w:p>
          <w:p w14:paraId="3C276308" w14:textId="77777777" w:rsidR="002F4BDB" w:rsidRPr="0061649B" w:rsidRDefault="002F4BDB" w:rsidP="002F4BDB">
            <w:pPr>
              <w:pStyle w:val="TAL"/>
            </w:pPr>
            <w:r w:rsidRPr="0061649B">
              <w:t>isOrdered: N/A</w:t>
            </w:r>
          </w:p>
          <w:p w14:paraId="4E0EEE2A" w14:textId="77777777" w:rsidR="002F4BDB" w:rsidRPr="0061649B" w:rsidRDefault="002F4BDB" w:rsidP="002F4BDB">
            <w:pPr>
              <w:pStyle w:val="TAL"/>
            </w:pPr>
            <w:r w:rsidRPr="0061649B">
              <w:t>isUnique: N/A</w:t>
            </w:r>
          </w:p>
          <w:p w14:paraId="2DD3AD4E" w14:textId="77777777" w:rsidR="002F4BDB" w:rsidRPr="0061649B" w:rsidRDefault="002F4BDB" w:rsidP="002F4BDB">
            <w:pPr>
              <w:pStyle w:val="TAL"/>
            </w:pPr>
            <w:r w:rsidRPr="0061649B">
              <w:t>defaultValue: None</w:t>
            </w:r>
          </w:p>
          <w:p w14:paraId="2CAC6054" w14:textId="77777777" w:rsidR="002F4BDB" w:rsidRPr="0061649B" w:rsidRDefault="002F4BDB" w:rsidP="002F4BDB">
            <w:pPr>
              <w:pStyle w:val="TAL"/>
            </w:pPr>
            <w:r w:rsidRPr="0061649B">
              <w:t xml:space="preserve">isNullable: </w:t>
            </w:r>
            <w:r>
              <w:t>False</w:t>
            </w:r>
          </w:p>
        </w:tc>
      </w:tr>
      <w:tr w:rsidR="002F4BDB" w:rsidRPr="00B26339" w14:paraId="2C520399" w14:textId="77777777" w:rsidTr="00310E64">
        <w:trPr>
          <w:gridAfter w:val="1"/>
          <w:wAfter w:w="9" w:type="dxa"/>
          <w:cantSplit/>
          <w:jc w:val="center"/>
        </w:trPr>
        <w:tc>
          <w:tcPr>
            <w:tcW w:w="2621" w:type="dxa"/>
          </w:tcPr>
          <w:p w14:paraId="2F85EC5D"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3FC96BD9"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D3B4949"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56774D1C" w14:textId="77777777" w:rsidR="002F4BDB" w:rsidRPr="0061649B" w:rsidRDefault="002F4BDB" w:rsidP="002F4BDB">
            <w:pPr>
              <w:pStyle w:val="TAL"/>
            </w:pPr>
            <w:r w:rsidRPr="0061649B">
              <w:t>type: ENUM</w:t>
            </w:r>
          </w:p>
          <w:p w14:paraId="39D611F9" w14:textId="77777777" w:rsidR="002F4BDB" w:rsidRPr="0061649B" w:rsidRDefault="002F4BDB" w:rsidP="002F4BDB">
            <w:pPr>
              <w:pStyle w:val="TAL"/>
            </w:pPr>
            <w:r w:rsidRPr="0061649B">
              <w:t xml:space="preserve">multiplicity: </w:t>
            </w:r>
            <w:proofErr w:type="gramStart"/>
            <w:r>
              <w:t>0..</w:t>
            </w:r>
            <w:proofErr w:type="gramEnd"/>
            <w:r w:rsidRPr="0061649B">
              <w:t>1</w:t>
            </w:r>
          </w:p>
          <w:p w14:paraId="647C5F63" w14:textId="77777777" w:rsidR="002F4BDB" w:rsidRPr="0061649B" w:rsidRDefault="002F4BDB" w:rsidP="002F4BDB">
            <w:pPr>
              <w:pStyle w:val="TAL"/>
            </w:pPr>
            <w:r w:rsidRPr="0061649B">
              <w:t>isOrdered: N/A</w:t>
            </w:r>
          </w:p>
          <w:p w14:paraId="12644251" w14:textId="77777777" w:rsidR="002F4BDB" w:rsidRPr="0061649B" w:rsidRDefault="002F4BDB" w:rsidP="002F4BDB">
            <w:pPr>
              <w:pStyle w:val="TAL"/>
            </w:pPr>
            <w:r w:rsidRPr="0061649B">
              <w:t>isUnique: N/A</w:t>
            </w:r>
          </w:p>
          <w:p w14:paraId="2B50DFBD" w14:textId="77777777" w:rsidR="002F4BDB" w:rsidRPr="0061649B" w:rsidRDefault="002F4BDB" w:rsidP="002F4BDB">
            <w:pPr>
              <w:pStyle w:val="TAL"/>
            </w:pPr>
            <w:r w:rsidRPr="0061649B">
              <w:t>defaultValue: None</w:t>
            </w:r>
          </w:p>
          <w:p w14:paraId="58A425FB" w14:textId="77777777" w:rsidR="002F4BDB" w:rsidRPr="0061649B" w:rsidRDefault="002F4BDB" w:rsidP="002F4BDB">
            <w:pPr>
              <w:pStyle w:val="TAL"/>
            </w:pPr>
            <w:r w:rsidRPr="0061649B">
              <w:t xml:space="preserve">isNullable: </w:t>
            </w:r>
            <w:r>
              <w:t>False</w:t>
            </w:r>
          </w:p>
        </w:tc>
      </w:tr>
      <w:tr w:rsidR="002F4BDB" w:rsidRPr="00B26339" w14:paraId="793F5C76" w14:textId="77777777" w:rsidTr="00310E64">
        <w:trPr>
          <w:gridAfter w:val="1"/>
          <w:wAfter w:w="9" w:type="dxa"/>
          <w:cantSplit/>
          <w:jc w:val="center"/>
        </w:trPr>
        <w:tc>
          <w:tcPr>
            <w:tcW w:w="2621" w:type="dxa"/>
          </w:tcPr>
          <w:p w14:paraId="6160D042" w14:textId="77777777" w:rsidR="002F4BDB" w:rsidRPr="00CB6AA2" w:rsidRDefault="002F4BDB" w:rsidP="002F4BDB">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5A225F59"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3B0BE55"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5E82BD63" w14:textId="77777777" w:rsidR="002F4BDB" w:rsidRPr="0061649B" w:rsidRDefault="002F4BDB" w:rsidP="002F4BDB">
            <w:pPr>
              <w:pStyle w:val="TAL"/>
            </w:pPr>
            <w:r w:rsidRPr="0061649B">
              <w:t>type: ENUM</w:t>
            </w:r>
          </w:p>
          <w:p w14:paraId="58A85834" w14:textId="77777777" w:rsidR="002F4BDB" w:rsidRPr="0061649B" w:rsidRDefault="002F4BDB" w:rsidP="002F4BDB">
            <w:pPr>
              <w:pStyle w:val="TAL"/>
            </w:pPr>
            <w:r w:rsidRPr="0061649B">
              <w:t xml:space="preserve">multiplicity: </w:t>
            </w:r>
            <w:proofErr w:type="gramStart"/>
            <w:r>
              <w:t>0..</w:t>
            </w:r>
            <w:proofErr w:type="gramEnd"/>
            <w:r w:rsidRPr="0061649B">
              <w:t>1</w:t>
            </w:r>
          </w:p>
          <w:p w14:paraId="4D4CA98B" w14:textId="77777777" w:rsidR="002F4BDB" w:rsidRPr="0061649B" w:rsidRDefault="002F4BDB" w:rsidP="002F4BDB">
            <w:pPr>
              <w:pStyle w:val="TAL"/>
            </w:pPr>
            <w:r w:rsidRPr="0061649B">
              <w:t>isOrdered: N/A</w:t>
            </w:r>
          </w:p>
          <w:p w14:paraId="11110D7E" w14:textId="77777777" w:rsidR="002F4BDB" w:rsidRPr="0061649B" w:rsidRDefault="002F4BDB" w:rsidP="002F4BDB">
            <w:pPr>
              <w:pStyle w:val="TAL"/>
            </w:pPr>
            <w:r w:rsidRPr="0061649B">
              <w:t>isUnique: N/A</w:t>
            </w:r>
          </w:p>
          <w:p w14:paraId="563F6600" w14:textId="77777777" w:rsidR="002F4BDB" w:rsidRPr="0061649B" w:rsidRDefault="002F4BDB" w:rsidP="002F4BDB">
            <w:pPr>
              <w:pStyle w:val="TAL"/>
            </w:pPr>
            <w:r w:rsidRPr="0061649B">
              <w:t>defaultValue: None</w:t>
            </w:r>
          </w:p>
          <w:p w14:paraId="5938F5ED" w14:textId="77777777" w:rsidR="002F4BDB" w:rsidRPr="0061649B" w:rsidRDefault="002F4BDB" w:rsidP="002F4BDB">
            <w:pPr>
              <w:pStyle w:val="TAL"/>
            </w:pPr>
            <w:r w:rsidRPr="0061649B">
              <w:t xml:space="preserve">isNullable: </w:t>
            </w:r>
            <w:r>
              <w:t>False</w:t>
            </w:r>
          </w:p>
        </w:tc>
      </w:tr>
      <w:tr w:rsidR="002F4BDB" w:rsidRPr="00B26339" w14:paraId="37FD77DF" w14:textId="77777777" w:rsidTr="00310E64">
        <w:trPr>
          <w:gridAfter w:val="1"/>
          <w:wAfter w:w="9" w:type="dxa"/>
          <w:cantSplit/>
          <w:jc w:val="center"/>
        </w:trPr>
        <w:tc>
          <w:tcPr>
            <w:tcW w:w="2621" w:type="dxa"/>
          </w:tcPr>
          <w:p w14:paraId="0ECB1321" w14:textId="77777777" w:rsidR="002F4BDB" w:rsidRPr="00CB6AA2" w:rsidRDefault="002F4BDB" w:rsidP="002F4BDB">
            <w:pPr>
              <w:pStyle w:val="TAL"/>
              <w:rPr>
                <w:rFonts w:cs="Arial"/>
                <w:szCs w:val="18"/>
              </w:rPr>
            </w:pPr>
            <w:r w:rsidRPr="000F4D8E">
              <w:rPr>
                <w:rFonts w:ascii="Courier New" w:hAnsi="Courier New" w:cs="Courier New"/>
                <w:szCs w:val="18"/>
                <w:lang w:eastAsia="zh-CN"/>
              </w:rPr>
              <w:lastRenderedPageBreak/>
              <w:t>reportAmountM1NR</w:t>
            </w:r>
          </w:p>
        </w:tc>
        <w:tc>
          <w:tcPr>
            <w:tcW w:w="5245" w:type="dxa"/>
          </w:tcPr>
          <w:p w14:paraId="1FA9A0FF"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9921F77"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05CE075A" w14:textId="77777777" w:rsidR="002F4BDB" w:rsidRPr="0061649B" w:rsidRDefault="002F4BDB" w:rsidP="002F4BDB">
            <w:pPr>
              <w:pStyle w:val="TAL"/>
            </w:pPr>
            <w:r w:rsidRPr="0061649B">
              <w:t>type: ENUM</w:t>
            </w:r>
          </w:p>
          <w:p w14:paraId="4BFCC97B" w14:textId="77777777" w:rsidR="002F4BDB" w:rsidRPr="0061649B" w:rsidRDefault="002F4BDB" w:rsidP="002F4BDB">
            <w:pPr>
              <w:pStyle w:val="TAL"/>
            </w:pPr>
            <w:r w:rsidRPr="0061649B">
              <w:t xml:space="preserve">multiplicity: </w:t>
            </w:r>
            <w:proofErr w:type="gramStart"/>
            <w:r>
              <w:t>0..</w:t>
            </w:r>
            <w:proofErr w:type="gramEnd"/>
            <w:r w:rsidRPr="0061649B">
              <w:t>1</w:t>
            </w:r>
          </w:p>
          <w:p w14:paraId="3BCA5FF5" w14:textId="77777777" w:rsidR="002F4BDB" w:rsidRPr="0061649B" w:rsidRDefault="002F4BDB" w:rsidP="002F4BDB">
            <w:pPr>
              <w:pStyle w:val="TAL"/>
            </w:pPr>
            <w:r w:rsidRPr="0061649B">
              <w:t>isOrdered: N/A</w:t>
            </w:r>
          </w:p>
          <w:p w14:paraId="5DCFFF89" w14:textId="77777777" w:rsidR="002F4BDB" w:rsidRPr="0061649B" w:rsidRDefault="002F4BDB" w:rsidP="002F4BDB">
            <w:pPr>
              <w:pStyle w:val="TAL"/>
            </w:pPr>
            <w:r w:rsidRPr="0061649B">
              <w:t>isUnique: N/A</w:t>
            </w:r>
          </w:p>
          <w:p w14:paraId="0F8B1A31" w14:textId="77777777" w:rsidR="002F4BDB" w:rsidRPr="0061649B" w:rsidRDefault="002F4BDB" w:rsidP="002F4BDB">
            <w:pPr>
              <w:pStyle w:val="TAL"/>
            </w:pPr>
            <w:r w:rsidRPr="0061649B">
              <w:t>defaultValue: None</w:t>
            </w:r>
          </w:p>
          <w:p w14:paraId="66788119" w14:textId="77777777" w:rsidR="002F4BDB" w:rsidRPr="0061649B" w:rsidRDefault="002F4BDB" w:rsidP="002F4BDB">
            <w:pPr>
              <w:pStyle w:val="TAL"/>
            </w:pPr>
            <w:r w:rsidRPr="0061649B">
              <w:t xml:space="preserve">isNullable: </w:t>
            </w:r>
            <w:r>
              <w:t>False</w:t>
            </w:r>
          </w:p>
        </w:tc>
      </w:tr>
      <w:tr w:rsidR="002F4BDB" w:rsidRPr="00B26339" w14:paraId="1DDEB6CC" w14:textId="77777777" w:rsidTr="00310E64">
        <w:trPr>
          <w:gridAfter w:val="1"/>
          <w:wAfter w:w="9" w:type="dxa"/>
          <w:cantSplit/>
          <w:jc w:val="center"/>
        </w:trPr>
        <w:tc>
          <w:tcPr>
            <w:tcW w:w="2621" w:type="dxa"/>
          </w:tcPr>
          <w:p w14:paraId="11EC6D0C"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6202054"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9850E7C"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508967F7" w14:textId="77777777" w:rsidR="002F4BDB" w:rsidRPr="0061649B" w:rsidRDefault="002F4BDB" w:rsidP="002F4BDB">
            <w:pPr>
              <w:pStyle w:val="TAL"/>
            </w:pPr>
            <w:r w:rsidRPr="0061649B">
              <w:t>type: ENUM</w:t>
            </w:r>
          </w:p>
          <w:p w14:paraId="42663C0F" w14:textId="77777777" w:rsidR="002F4BDB" w:rsidRPr="0061649B" w:rsidRDefault="002F4BDB" w:rsidP="002F4BDB">
            <w:pPr>
              <w:pStyle w:val="TAL"/>
            </w:pPr>
            <w:r w:rsidRPr="0061649B">
              <w:t xml:space="preserve">multiplicity: </w:t>
            </w:r>
            <w:proofErr w:type="gramStart"/>
            <w:r>
              <w:t>0..</w:t>
            </w:r>
            <w:proofErr w:type="gramEnd"/>
            <w:r w:rsidRPr="0061649B">
              <w:t>1</w:t>
            </w:r>
          </w:p>
          <w:p w14:paraId="671AD04E" w14:textId="77777777" w:rsidR="002F4BDB" w:rsidRPr="0061649B" w:rsidRDefault="002F4BDB" w:rsidP="002F4BDB">
            <w:pPr>
              <w:pStyle w:val="TAL"/>
            </w:pPr>
            <w:r w:rsidRPr="0061649B">
              <w:t>isOrdered: N/A</w:t>
            </w:r>
          </w:p>
          <w:p w14:paraId="0AB63DC5" w14:textId="77777777" w:rsidR="002F4BDB" w:rsidRPr="0061649B" w:rsidRDefault="002F4BDB" w:rsidP="002F4BDB">
            <w:pPr>
              <w:pStyle w:val="TAL"/>
            </w:pPr>
            <w:r w:rsidRPr="0061649B">
              <w:t>isUnique: N/A</w:t>
            </w:r>
          </w:p>
          <w:p w14:paraId="0C6C6498" w14:textId="77777777" w:rsidR="002F4BDB" w:rsidRPr="0061649B" w:rsidRDefault="002F4BDB" w:rsidP="002F4BDB">
            <w:pPr>
              <w:pStyle w:val="TAL"/>
            </w:pPr>
            <w:r w:rsidRPr="0061649B">
              <w:t>defaultValue: None</w:t>
            </w:r>
          </w:p>
          <w:p w14:paraId="355BCD46" w14:textId="77777777" w:rsidR="002F4BDB" w:rsidRPr="0061649B" w:rsidRDefault="002F4BDB" w:rsidP="002F4BDB">
            <w:pPr>
              <w:pStyle w:val="TAL"/>
            </w:pPr>
            <w:r w:rsidRPr="0061649B">
              <w:t xml:space="preserve">isNullable: </w:t>
            </w:r>
            <w:r>
              <w:t>False</w:t>
            </w:r>
          </w:p>
        </w:tc>
      </w:tr>
      <w:tr w:rsidR="002F4BDB" w:rsidRPr="00B26339" w14:paraId="02011DB4" w14:textId="77777777" w:rsidTr="00310E64">
        <w:trPr>
          <w:gridAfter w:val="1"/>
          <w:wAfter w:w="9" w:type="dxa"/>
          <w:cantSplit/>
          <w:jc w:val="center"/>
        </w:trPr>
        <w:tc>
          <w:tcPr>
            <w:tcW w:w="2621" w:type="dxa"/>
          </w:tcPr>
          <w:p w14:paraId="041764B7"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07F613A"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1C1B003"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7E8A1091" w14:textId="77777777" w:rsidR="002F4BDB" w:rsidRPr="0061649B" w:rsidRDefault="002F4BDB" w:rsidP="002F4BDB">
            <w:pPr>
              <w:pStyle w:val="TAL"/>
            </w:pPr>
            <w:r w:rsidRPr="0061649B">
              <w:t>type: ENUM</w:t>
            </w:r>
          </w:p>
          <w:p w14:paraId="11AA94B3" w14:textId="77777777" w:rsidR="002F4BDB" w:rsidRPr="0061649B" w:rsidRDefault="002F4BDB" w:rsidP="002F4BDB">
            <w:pPr>
              <w:pStyle w:val="TAL"/>
            </w:pPr>
            <w:r w:rsidRPr="0061649B">
              <w:t xml:space="preserve">multiplicity: </w:t>
            </w:r>
            <w:proofErr w:type="gramStart"/>
            <w:r>
              <w:t>0..</w:t>
            </w:r>
            <w:proofErr w:type="gramEnd"/>
            <w:r w:rsidRPr="0061649B">
              <w:t>1</w:t>
            </w:r>
          </w:p>
          <w:p w14:paraId="5817518C" w14:textId="77777777" w:rsidR="002F4BDB" w:rsidRPr="0061649B" w:rsidRDefault="002F4BDB" w:rsidP="002F4BDB">
            <w:pPr>
              <w:pStyle w:val="TAL"/>
            </w:pPr>
            <w:r w:rsidRPr="0061649B">
              <w:t>isOrdered: N/A</w:t>
            </w:r>
          </w:p>
          <w:p w14:paraId="11A03C62" w14:textId="77777777" w:rsidR="002F4BDB" w:rsidRPr="0061649B" w:rsidRDefault="002F4BDB" w:rsidP="002F4BDB">
            <w:pPr>
              <w:pStyle w:val="TAL"/>
            </w:pPr>
            <w:r w:rsidRPr="0061649B">
              <w:t>isUnique: N/A</w:t>
            </w:r>
          </w:p>
          <w:p w14:paraId="4B392AE2" w14:textId="77777777" w:rsidR="002F4BDB" w:rsidRPr="0061649B" w:rsidRDefault="002F4BDB" w:rsidP="002F4BDB">
            <w:pPr>
              <w:pStyle w:val="TAL"/>
            </w:pPr>
            <w:r w:rsidRPr="0061649B">
              <w:t>defaultValue: None</w:t>
            </w:r>
          </w:p>
          <w:p w14:paraId="6B2EEB2D" w14:textId="77777777" w:rsidR="002F4BDB" w:rsidRPr="0061649B" w:rsidRDefault="002F4BDB" w:rsidP="002F4BDB">
            <w:pPr>
              <w:pStyle w:val="TAL"/>
            </w:pPr>
            <w:r w:rsidRPr="0061649B">
              <w:t xml:space="preserve">isNullable: </w:t>
            </w:r>
            <w:r>
              <w:t>False</w:t>
            </w:r>
          </w:p>
        </w:tc>
      </w:tr>
      <w:tr w:rsidR="002F4BDB" w:rsidRPr="00B26339" w14:paraId="5C9CA2FD" w14:textId="77777777" w:rsidTr="00310E64">
        <w:trPr>
          <w:gridAfter w:val="1"/>
          <w:wAfter w:w="9" w:type="dxa"/>
          <w:cantSplit/>
          <w:jc w:val="center"/>
        </w:trPr>
        <w:tc>
          <w:tcPr>
            <w:tcW w:w="2621" w:type="dxa"/>
          </w:tcPr>
          <w:p w14:paraId="7FDD3BB5"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65488D3C"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B5F18BB"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7A4480EB" w14:textId="77777777" w:rsidR="002F4BDB" w:rsidRPr="0061649B" w:rsidRDefault="002F4BDB" w:rsidP="002F4BDB">
            <w:pPr>
              <w:pStyle w:val="TAL"/>
            </w:pPr>
            <w:r w:rsidRPr="0061649B">
              <w:t>type: ENUM</w:t>
            </w:r>
          </w:p>
          <w:p w14:paraId="3112A00C" w14:textId="77777777" w:rsidR="002F4BDB" w:rsidRPr="0061649B" w:rsidRDefault="002F4BDB" w:rsidP="002F4BDB">
            <w:pPr>
              <w:pStyle w:val="TAL"/>
            </w:pPr>
            <w:r w:rsidRPr="0061649B">
              <w:t xml:space="preserve">multiplicity: </w:t>
            </w:r>
            <w:proofErr w:type="gramStart"/>
            <w:r>
              <w:t>0..</w:t>
            </w:r>
            <w:proofErr w:type="gramEnd"/>
            <w:r w:rsidRPr="0061649B">
              <w:t>1</w:t>
            </w:r>
          </w:p>
          <w:p w14:paraId="3292BCC2" w14:textId="77777777" w:rsidR="002F4BDB" w:rsidRPr="0061649B" w:rsidRDefault="002F4BDB" w:rsidP="002F4BDB">
            <w:pPr>
              <w:pStyle w:val="TAL"/>
            </w:pPr>
            <w:r w:rsidRPr="0061649B">
              <w:t>isOrdered: N/A</w:t>
            </w:r>
          </w:p>
          <w:p w14:paraId="4260347F" w14:textId="77777777" w:rsidR="002F4BDB" w:rsidRPr="0061649B" w:rsidRDefault="002F4BDB" w:rsidP="002F4BDB">
            <w:pPr>
              <w:pStyle w:val="TAL"/>
            </w:pPr>
            <w:r w:rsidRPr="0061649B">
              <w:t>isUnique: N/A</w:t>
            </w:r>
          </w:p>
          <w:p w14:paraId="7FCAB3B1" w14:textId="77777777" w:rsidR="002F4BDB" w:rsidRPr="0061649B" w:rsidRDefault="002F4BDB" w:rsidP="002F4BDB">
            <w:pPr>
              <w:pStyle w:val="TAL"/>
            </w:pPr>
            <w:r w:rsidRPr="0061649B">
              <w:t>defaultValue: None</w:t>
            </w:r>
          </w:p>
          <w:p w14:paraId="1E5C790D" w14:textId="77777777" w:rsidR="002F4BDB" w:rsidRPr="0061649B" w:rsidRDefault="002F4BDB" w:rsidP="002F4BDB">
            <w:pPr>
              <w:pStyle w:val="TAL"/>
            </w:pPr>
            <w:r w:rsidRPr="0061649B">
              <w:t xml:space="preserve">isNullable: </w:t>
            </w:r>
            <w:r>
              <w:t>False</w:t>
            </w:r>
          </w:p>
        </w:tc>
      </w:tr>
      <w:tr w:rsidR="002F4BDB" w:rsidRPr="00B26339" w14:paraId="49777325" w14:textId="77777777" w:rsidTr="00310E64">
        <w:trPr>
          <w:gridAfter w:val="1"/>
          <w:wAfter w:w="9" w:type="dxa"/>
          <w:cantSplit/>
          <w:jc w:val="center"/>
        </w:trPr>
        <w:tc>
          <w:tcPr>
            <w:tcW w:w="2621" w:type="dxa"/>
          </w:tcPr>
          <w:p w14:paraId="0025B7C1" w14:textId="77777777" w:rsidR="002F4BDB" w:rsidRPr="00CB6AA2" w:rsidRDefault="002F4BDB" w:rsidP="002F4BDB">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4207138C" w14:textId="77777777" w:rsidR="002F4BDB" w:rsidRPr="0061649B" w:rsidRDefault="002F4BDB" w:rsidP="002F4BD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85B0B0" w14:textId="77777777" w:rsidR="002F4BDB" w:rsidRPr="0061649B" w:rsidRDefault="002F4BDB" w:rsidP="002F4BDB">
            <w:pPr>
              <w:pStyle w:val="TAL"/>
              <w:rPr>
                <w:szCs w:val="18"/>
              </w:rPr>
            </w:pPr>
            <w:r w:rsidRPr="0061649B">
              <w:rPr>
                <w:szCs w:val="18"/>
              </w:rPr>
              <w:t>See the clause 5.10.6 of TS 32.422 [30] for additional details on the allowed values.</w:t>
            </w:r>
          </w:p>
        </w:tc>
        <w:tc>
          <w:tcPr>
            <w:tcW w:w="1984" w:type="dxa"/>
          </w:tcPr>
          <w:p w14:paraId="37D81519" w14:textId="77777777" w:rsidR="002F4BDB" w:rsidRPr="0061649B" w:rsidRDefault="002F4BDB" w:rsidP="002F4BDB">
            <w:pPr>
              <w:pStyle w:val="TAL"/>
            </w:pPr>
            <w:r w:rsidRPr="0061649B">
              <w:t>type: ENUM</w:t>
            </w:r>
          </w:p>
          <w:p w14:paraId="77AE2CA8" w14:textId="77777777" w:rsidR="002F4BDB" w:rsidRPr="0061649B" w:rsidRDefault="002F4BDB" w:rsidP="002F4BDB">
            <w:pPr>
              <w:pStyle w:val="TAL"/>
            </w:pPr>
            <w:r w:rsidRPr="0061649B">
              <w:t xml:space="preserve">multiplicity: </w:t>
            </w:r>
            <w:proofErr w:type="gramStart"/>
            <w:r>
              <w:t>0..</w:t>
            </w:r>
            <w:proofErr w:type="gramEnd"/>
            <w:r w:rsidRPr="0061649B">
              <w:t>1</w:t>
            </w:r>
          </w:p>
          <w:p w14:paraId="6FF41B4B" w14:textId="77777777" w:rsidR="002F4BDB" w:rsidRPr="0061649B" w:rsidRDefault="002F4BDB" w:rsidP="002F4BDB">
            <w:pPr>
              <w:pStyle w:val="TAL"/>
            </w:pPr>
            <w:r w:rsidRPr="0061649B">
              <w:t>isOrdered: N/A</w:t>
            </w:r>
          </w:p>
          <w:p w14:paraId="02C80C9A" w14:textId="77777777" w:rsidR="002F4BDB" w:rsidRPr="0061649B" w:rsidRDefault="002F4BDB" w:rsidP="002F4BDB">
            <w:pPr>
              <w:pStyle w:val="TAL"/>
            </w:pPr>
            <w:r w:rsidRPr="0061649B">
              <w:t>isUnique: N/A</w:t>
            </w:r>
          </w:p>
          <w:p w14:paraId="4F982944" w14:textId="77777777" w:rsidR="002F4BDB" w:rsidRPr="0061649B" w:rsidRDefault="002F4BDB" w:rsidP="002F4BDB">
            <w:pPr>
              <w:pStyle w:val="TAL"/>
            </w:pPr>
            <w:r w:rsidRPr="0061649B">
              <w:t>defaultValue: None</w:t>
            </w:r>
          </w:p>
          <w:p w14:paraId="1B73EDD3" w14:textId="77777777" w:rsidR="002F4BDB" w:rsidRPr="0061649B" w:rsidRDefault="002F4BDB" w:rsidP="002F4BDB">
            <w:pPr>
              <w:pStyle w:val="TAL"/>
            </w:pPr>
            <w:r w:rsidRPr="0061649B">
              <w:t xml:space="preserve">isNullable: </w:t>
            </w:r>
            <w:r>
              <w:t>False</w:t>
            </w:r>
          </w:p>
        </w:tc>
      </w:tr>
      <w:tr w:rsidR="002F4BDB" w:rsidRPr="00B26339" w14:paraId="75007944" w14:textId="77777777" w:rsidTr="00310E64">
        <w:trPr>
          <w:gridAfter w:val="1"/>
          <w:wAfter w:w="9" w:type="dxa"/>
          <w:cantSplit/>
          <w:jc w:val="center"/>
        </w:trPr>
        <w:tc>
          <w:tcPr>
            <w:tcW w:w="2621" w:type="dxa"/>
          </w:tcPr>
          <w:p w14:paraId="068934D3" w14:textId="77777777" w:rsidR="002F4BDB" w:rsidRPr="00202D71" w:rsidRDefault="002F4BDB" w:rsidP="002F4BDB">
            <w:pPr>
              <w:pStyle w:val="TAL"/>
              <w:rPr>
                <w:rFonts w:cs="Arial"/>
                <w:szCs w:val="18"/>
              </w:rPr>
            </w:pPr>
            <w:r w:rsidRPr="00381590">
              <w:rPr>
                <w:rFonts w:ascii="Courier New" w:hAnsi="Courier New" w:cs="Courier New"/>
                <w:szCs w:val="18"/>
              </w:rPr>
              <w:t>reportingTrigger</w:t>
            </w:r>
          </w:p>
        </w:tc>
        <w:tc>
          <w:tcPr>
            <w:tcW w:w="5245" w:type="dxa"/>
          </w:tcPr>
          <w:p w14:paraId="58BC4915" w14:textId="77777777" w:rsidR="002F4BDB" w:rsidRPr="0061649B" w:rsidRDefault="002F4BDB" w:rsidP="002F4BDB">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A4CA0F1" w14:textId="77777777" w:rsidR="002F4BDB" w:rsidRPr="0061649B" w:rsidRDefault="002F4BDB" w:rsidP="002F4BDB">
            <w:pPr>
              <w:pStyle w:val="TAL"/>
              <w:rPr>
                <w:szCs w:val="18"/>
              </w:rPr>
            </w:pPr>
            <w:r w:rsidRPr="0061649B">
              <w:rPr>
                <w:szCs w:val="18"/>
              </w:rPr>
              <w:t>See the clause 5.10.4 of TS 32.422 [30] for additional details on the allowed values.</w:t>
            </w:r>
          </w:p>
        </w:tc>
        <w:tc>
          <w:tcPr>
            <w:tcW w:w="1984" w:type="dxa"/>
          </w:tcPr>
          <w:p w14:paraId="78C7101E" w14:textId="77777777" w:rsidR="002F4BDB" w:rsidRPr="0061649B" w:rsidRDefault="002F4BDB" w:rsidP="002F4BDB">
            <w:pPr>
              <w:pStyle w:val="TAL"/>
            </w:pPr>
            <w:r w:rsidRPr="0061649B">
              <w:t>type: ENUM</w:t>
            </w:r>
          </w:p>
          <w:p w14:paraId="07C2558C" w14:textId="77777777" w:rsidR="002F4BDB" w:rsidRPr="0061649B" w:rsidRDefault="002F4BDB" w:rsidP="002F4BDB">
            <w:pPr>
              <w:pStyle w:val="TAL"/>
            </w:pPr>
            <w:r w:rsidRPr="0061649B">
              <w:t xml:space="preserve">multiplicity: </w:t>
            </w:r>
            <w:proofErr w:type="gramStart"/>
            <w:r>
              <w:t>0..</w:t>
            </w:r>
            <w:proofErr w:type="gramEnd"/>
            <w:r w:rsidRPr="0061649B">
              <w:t>1</w:t>
            </w:r>
          </w:p>
          <w:p w14:paraId="45589F12" w14:textId="77777777" w:rsidR="002F4BDB" w:rsidRPr="0061649B" w:rsidRDefault="002F4BDB" w:rsidP="002F4BDB">
            <w:pPr>
              <w:pStyle w:val="TAL"/>
            </w:pPr>
            <w:r w:rsidRPr="0061649B">
              <w:t>isOrdered: N/A</w:t>
            </w:r>
          </w:p>
          <w:p w14:paraId="73DB4CC1" w14:textId="77777777" w:rsidR="002F4BDB" w:rsidRPr="0061649B" w:rsidRDefault="002F4BDB" w:rsidP="002F4BDB">
            <w:pPr>
              <w:pStyle w:val="TAL"/>
            </w:pPr>
            <w:r w:rsidRPr="0061649B">
              <w:t>isUnique: N/A</w:t>
            </w:r>
          </w:p>
          <w:p w14:paraId="3F1C7270" w14:textId="77777777" w:rsidR="002F4BDB" w:rsidRPr="0061649B" w:rsidRDefault="002F4BDB" w:rsidP="002F4BDB">
            <w:pPr>
              <w:pStyle w:val="TAL"/>
            </w:pPr>
            <w:r w:rsidRPr="0061649B">
              <w:t>defaultValue: None</w:t>
            </w:r>
          </w:p>
          <w:p w14:paraId="415F02F0" w14:textId="77777777" w:rsidR="002F4BDB" w:rsidRPr="0061649B" w:rsidRDefault="002F4BDB" w:rsidP="002F4BDB">
            <w:pPr>
              <w:pStyle w:val="TAL"/>
            </w:pPr>
            <w:r w:rsidRPr="0061649B">
              <w:t xml:space="preserve">isNullable: </w:t>
            </w:r>
            <w:r>
              <w:t>False</w:t>
            </w:r>
          </w:p>
        </w:tc>
      </w:tr>
      <w:tr w:rsidR="002F4BDB" w:rsidRPr="00B26339" w14:paraId="38CF750D" w14:textId="77777777" w:rsidTr="00310E64">
        <w:trPr>
          <w:gridAfter w:val="1"/>
          <w:wAfter w:w="9" w:type="dxa"/>
          <w:cantSplit/>
          <w:jc w:val="center"/>
        </w:trPr>
        <w:tc>
          <w:tcPr>
            <w:tcW w:w="2621" w:type="dxa"/>
          </w:tcPr>
          <w:p w14:paraId="2E391BDE" w14:textId="77777777" w:rsidR="002F4BDB" w:rsidRPr="00202D71" w:rsidRDefault="002F4BDB" w:rsidP="002F4BDB">
            <w:pPr>
              <w:pStyle w:val="TAL"/>
              <w:rPr>
                <w:rFonts w:cs="Arial"/>
                <w:szCs w:val="18"/>
              </w:rPr>
            </w:pPr>
            <w:r w:rsidRPr="00381590">
              <w:rPr>
                <w:rFonts w:ascii="Courier New" w:hAnsi="Courier New" w:cs="Courier New"/>
                <w:szCs w:val="18"/>
              </w:rPr>
              <w:t>reportInterval</w:t>
            </w:r>
          </w:p>
        </w:tc>
        <w:tc>
          <w:tcPr>
            <w:tcW w:w="5245" w:type="dxa"/>
          </w:tcPr>
          <w:p w14:paraId="5FEED85B" w14:textId="77777777" w:rsidR="002F4BDB" w:rsidRPr="0061649B" w:rsidRDefault="002F4BDB" w:rsidP="002F4BD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68EF0A8D" w14:textId="77777777" w:rsidR="002F4BDB" w:rsidRPr="0061649B" w:rsidRDefault="002F4BDB" w:rsidP="002F4BDB">
            <w:pPr>
              <w:pStyle w:val="TAL"/>
              <w:rPr>
                <w:szCs w:val="18"/>
              </w:rPr>
            </w:pPr>
            <w:r w:rsidRPr="0061649B">
              <w:rPr>
                <w:szCs w:val="18"/>
              </w:rPr>
              <w:t>See the clause 5.10.5 of TS 32.422 [30] for additional details on the allowed values.</w:t>
            </w:r>
          </w:p>
        </w:tc>
        <w:tc>
          <w:tcPr>
            <w:tcW w:w="1984" w:type="dxa"/>
          </w:tcPr>
          <w:p w14:paraId="3574A7DA" w14:textId="77777777" w:rsidR="002F4BDB" w:rsidRPr="0061649B" w:rsidRDefault="002F4BDB" w:rsidP="002F4BDB">
            <w:pPr>
              <w:pStyle w:val="TAL"/>
            </w:pPr>
            <w:r w:rsidRPr="0061649B">
              <w:t>type: ENUM</w:t>
            </w:r>
          </w:p>
          <w:p w14:paraId="57582DDC" w14:textId="77777777" w:rsidR="002F4BDB" w:rsidRPr="0061649B" w:rsidRDefault="002F4BDB" w:rsidP="002F4BDB">
            <w:pPr>
              <w:pStyle w:val="TAL"/>
            </w:pPr>
            <w:r w:rsidRPr="0061649B">
              <w:t xml:space="preserve">multiplicity: </w:t>
            </w:r>
            <w:proofErr w:type="gramStart"/>
            <w:r>
              <w:t>0..</w:t>
            </w:r>
            <w:proofErr w:type="gramEnd"/>
            <w:r w:rsidRPr="0061649B">
              <w:t>1</w:t>
            </w:r>
          </w:p>
          <w:p w14:paraId="6CE43EB0" w14:textId="77777777" w:rsidR="002F4BDB" w:rsidRPr="0061649B" w:rsidRDefault="002F4BDB" w:rsidP="002F4BDB">
            <w:pPr>
              <w:pStyle w:val="TAL"/>
            </w:pPr>
            <w:r w:rsidRPr="0061649B">
              <w:t>isOrdered: N/A</w:t>
            </w:r>
          </w:p>
          <w:p w14:paraId="0B45EA1D" w14:textId="77777777" w:rsidR="002F4BDB" w:rsidRPr="0061649B" w:rsidRDefault="002F4BDB" w:rsidP="002F4BDB">
            <w:pPr>
              <w:pStyle w:val="TAL"/>
            </w:pPr>
            <w:r w:rsidRPr="0061649B">
              <w:t>isUnique: N/A</w:t>
            </w:r>
          </w:p>
          <w:p w14:paraId="14331DE6" w14:textId="77777777" w:rsidR="002F4BDB" w:rsidRPr="0061649B" w:rsidRDefault="002F4BDB" w:rsidP="002F4BDB">
            <w:pPr>
              <w:pStyle w:val="TAL"/>
            </w:pPr>
            <w:r w:rsidRPr="0061649B">
              <w:t>defaultValue: None</w:t>
            </w:r>
          </w:p>
          <w:p w14:paraId="080EBF59" w14:textId="77777777" w:rsidR="002F4BDB" w:rsidRPr="0061649B" w:rsidRDefault="002F4BDB" w:rsidP="002F4BDB">
            <w:pPr>
              <w:pStyle w:val="TAL"/>
            </w:pPr>
            <w:r w:rsidRPr="0061649B">
              <w:t xml:space="preserve">isNullable: </w:t>
            </w:r>
            <w:r>
              <w:t>False</w:t>
            </w:r>
          </w:p>
        </w:tc>
      </w:tr>
      <w:tr w:rsidR="002F4BDB" w:rsidRPr="00B26339" w14:paraId="6BC22C8E" w14:textId="77777777" w:rsidTr="00310E64">
        <w:trPr>
          <w:gridAfter w:val="1"/>
          <w:wAfter w:w="9" w:type="dxa"/>
          <w:cantSplit/>
          <w:jc w:val="center"/>
        </w:trPr>
        <w:tc>
          <w:tcPr>
            <w:tcW w:w="2621" w:type="dxa"/>
          </w:tcPr>
          <w:p w14:paraId="09CA44A6" w14:textId="77777777" w:rsidR="002F4BDB" w:rsidRPr="00202D71" w:rsidRDefault="002F4BDB" w:rsidP="002F4BDB">
            <w:pPr>
              <w:pStyle w:val="TAL"/>
              <w:rPr>
                <w:rFonts w:cs="Arial"/>
                <w:szCs w:val="18"/>
              </w:rPr>
            </w:pPr>
            <w:r w:rsidRPr="000D34FC">
              <w:rPr>
                <w:rFonts w:ascii="Courier New" w:hAnsi="Courier New" w:cs="Courier New"/>
              </w:rPr>
              <w:t>reportType</w:t>
            </w:r>
          </w:p>
        </w:tc>
        <w:tc>
          <w:tcPr>
            <w:tcW w:w="5245" w:type="dxa"/>
          </w:tcPr>
          <w:p w14:paraId="2FB84E60" w14:textId="77777777" w:rsidR="002F4BDB" w:rsidRPr="0061649B" w:rsidRDefault="002F4BDB" w:rsidP="002F4BDB">
            <w:pPr>
              <w:pStyle w:val="TAL"/>
              <w:rPr>
                <w:szCs w:val="18"/>
              </w:rPr>
            </w:pPr>
            <w:r w:rsidRPr="0061649B">
              <w:rPr>
                <w:szCs w:val="18"/>
              </w:rPr>
              <w:t>It specifies report type for logged NR MDT as:</w:t>
            </w:r>
          </w:p>
          <w:p w14:paraId="4CA389F2" w14:textId="77777777" w:rsidR="002F4BDB" w:rsidRPr="0061649B" w:rsidRDefault="002F4BDB" w:rsidP="002F4BDB">
            <w:pPr>
              <w:pStyle w:val="TAL"/>
              <w:rPr>
                <w:szCs w:val="18"/>
              </w:rPr>
            </w:pPr>
            <w:r w:rsidRPr="0061649B">
              <w:rPr>
                <w:szCs w:val="18"/>
              </w:rPr>
              <w:t xml:space="preserve">- </w:t>
            </w:r>
            <w:r w:rsidRPr="0061649B">
              <w:rPr>
                <w:szCs w:val="18"/>
              </w:rPr>
              <w:tab/>
              <w:t>periodical.</w:t>
            </w:r>
          </w:p>
          <w:p w14:paraId="38EFF749" w14:textId="77777777" w:rsidR="002F4BDB" w:rsidRPr="0061649B" w:rsidRDefault="002F4BDB" w:rsidP="002F4BDB">
            <w:pPr>
              <w:pStyle w:val="TAL"/>
              <w:rPr>
                <w:szCs w:val="18"/>
              </w:rPr>
            </w:pPr>
            <w:r w:rsidRPr="0061649B">
              <w:rPr>
                <w:szCs w:val="18"/>
              </w:rPr>
              <w:t>-</w:t>
            </w:r>
            <w:r w:rsidRPr="0061649B">
              <w:rPr>
                <w:szCs w:val="18"/>
              </w:rPr>
              <w:tab/>
              <w:t>event triggered.</w:t>
            </w:r>
          </w:p>
          <w:p w14:paraId="68EE7459" w14:textId="77777777" w:rsidR="002F4BDB" w:rsidRPr="0061649B" w:rsidRDefault="002F4BDB" w:rsidP="002F4BDB">
            <w:pPr>
              <w:pStyle w:val="TAL"/>
              <w:rPr>
                <w:szCs w:val="18"/>
              </w:rPr>
            </w:pPr>
            <w:r w:rsidRPr="0061649B">
              <w:rPr>
                <w:szCs w:val="18"/>
              </w:rPr>
              <w:t>See the clause 5.10.27 of TS 32.422 [30] for additional details on the allowed values.</w:t>
            </w:r>
          </w:p>
        </w:tc>
        <w:tc>
          <w:tcPr>
            <w:tcW w:w="1984" w:type="dxa"/>
          </w:tcPr>
          <w:p w14:paraId="1EF26974" w14:textId="77777777" w:rsidR="002F4BDB" w:rsidRPr="0061649B" w:rsidRDefault="002F4BDB" w:rsidP="002F4BDB">
            <w:pPr>
              <w:pStyle w:val="TAL"/>
            </w:pPr>
            <w:r w:rsidRPr="0061649B">
              <w:t>type: ENUM</w:t>
            </w:r>
          </w:p>
          <w:p w14:paraId="54C448ED" w14:textId="77777777" w:rsidR="002F4BDB" w:rsidRPr="0061649B" w:rsidRDefault="002F4BDB" w:rsidP="002F4BDB">
            <w:pPr>
              <w:pStyle w:val="TAL"/>
            </w:pPr>
            <w:r w:rsidRPr="0061649B">
              <w:t xml:space="preserve">multiplicity: </w:t>
            </w:r>
            <w:proofErr w:type="gramStart"/>
            <w:r>
              <w:t>0..</w:t>
            </w:r>
            <w:proofErr w:type="gramEnd"/>
            <w:r w:rsidRPr="0061649B">
              <w:t>1</w:t>
            </w:r>
          </w:p>
          <w:p w14:paraId="092E985F" w14:textId="77777777" w:rsidR="002F4BDB" w:rsidRPr="0061649B" w:rsidRDefault="002F4BDB" w:rsidP="002F4BDB">
            <w:pPr>
              <w:pStyle w:val="TAL"/>
            </w:pPr>
            <w:r w:rsidRPr="0061649B">
              <w:t>isOrdered: N/A</w:t>
            </w:r>
          </w:p>
          <w:p w14:paraId="5B983A0B" w14:textId="77777777" w:rsidR="002F4BDB" w:rsidRPr="0061649B" w:rsidRDefault="002F4BDB" w:rsidP="002F4BDB">
            <w:pPr>
              <w:pStyle w:val="TAL"/>
            </w:pPr>
            <w:r w:rsidRPr="0061649B">
              <w:t>isUnique: N/A</w:t>
            </w:r>
          </w:p>
          <w:p w14:paraId="79F7A769" w14:textId="77777777" w:rsidR="002F4BDB" w:rsidRPr="0061649B" w:rsidRDefault="002F4BDB" w:rsidP="002F4BDB">
            <w:pPr>
              <w:pStyle w:val="TAL"/>
            </w:pPr>
            <w:r w:rsidRPr="0061649B">
              <w:t>defaultValue: None</w:t>
            </w:r>
          </w:p>
          <w:p w14:paraId="2CDE6B2B" w14:textId="77777777" w:rsidR="002F4BDB" w:rsidRPr="0061649B" w:rsidRDefault="002F4BDB" w:rsidP="002F4BDB">
            <w:pPr>
              <w:pStyle w:val="TAL"/>
            </w:pPr>
            <w:r w:rsidRPr="0061649B">
              <w:t xml:space="preserve">isNullable: </w:t>
            </w:r>
            <w:r>
              <w:t>False</w:t>
            </w:r>
          </w:p>
        </w:tc>
      </w:tr>
      <w:tr w:rsidR="002F4BDB" w:rsidRPr="00B26339" w14:paraId="52A365A4" w14:textId="77777777" w:rsidTr="00310E64">
        <w:trPr>
          <w:gridAfter w:val="1"/>
          <w:wAfter w:w="9" w:type="dxa"/>
          <w:cantSplit/>
          <w:jc w:val="center"/>
        </w:trPr>
        <w:tc>
          <w:tcPr>
            <w:tcW w:w="2621" w:type="dxa"/>
          </w:tcPr>
          <w:p w14:paraId="13343EEC" w14:textId="77777777" w:rsidR="002F4BDB" w:rsidRPr="00202D71" w:rsidRDefault="002F4BDB" w:rsidP="002F4BDB">
            <w:pPr>
              <w:pStyle w:val="TAL"/>
              <w:rPr>
                <w:rFonts w:cs="Arial"/>
                <w:szCs w:val="18"/>
              </w:rPr>
            </w:pPr>
            <w:r w:rsidRPr="00027B8E">
              <w:rPr>
                <w:rFonts w:ascii="Courier New" w:hAnsi="Courier New" w:cs="Courier New"/>
                <w:szCs w:val="18"/>
              </w:rPr>
              <w:lastRenderedPageBreak/>
              <w:t>sensorInformation</w:t>
            </w:r>
          </w:p>
        </w:tc>
        <w:tc>
          <w:tcPr>
            <w:tcW w:w="5245" w:type="dxa"/>
          </w:tcPr>
          <w:p w14:paraId="565E969C" w14:textId="77777777" w:rsidR="002F4BDB" w:rsidRPr="0061649B" w:rsidRDefault="002F4BDB" w:rsidP="002F4BD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C4C554" w14:textId="77777777" w:rsidR="002F4BDB" w:rsidRPr="0061649B" w:rsidRDefault="002F4BDB" w:rsidP="002F4BDB">
            <w:pPr>
              <w:pStyle w:val="TAL"/>
              <w:rPr>
                <w:szCs w:val="18"/>
              </w:rPr>
            </w:pPr>
            <w:r w:rsidRPr="0061649B">
              <w:rPr>
                <w:szCs w:val="18"/>
              </w:rPr>
              <w:t>-</w:t>
            </w:r>
            <w:r w:rsidRPr="0061649B">
              <w:rPr>
                <w:szCs w:val="18"/>
              </w:rPr>
              <w:tab/>
              <w:t>Barometric pressure.</w:t>
            </w:r>
          </w:p>
          <w:p w14:paraId="68D2D525" w14:textId="77777777" w:rsidR="002F4BDB" w:rsidRPr="0061649B" w:rsidRDefault="002F4BDB" w:rsidP="002F4BDB">
            <w:pPr>
              <w:pStyle w:val="TAL"/>
              <w:rPr>
                <w:szCs w:val="18"/>
              </w:rPr>
            </w:pPr>
            <w:r w:rsidRPr="0061649B">
              <w:rPr>
                <w:szCs w:val="18"/>
              </w:rPr>
              <w:t>-</w:t>
            </w:r>
            <w:r w:rsidRPr="0061649B">
              <w:rPr>
                <w:szCs w:val="18"/>
              </w:rPr>
              <w:tab/>
              <w:t>UE speed.</w:t>
            </w:r>
          </w:p>
          <w:p w14:paraId="7B47DE08" w14:textId="77777777" w:rsidR="002F4BDB" w:rsidRPr="0061649B" w:rsidRDefault="002F4BDB" w:rsidP="002F4BDB">
            <w:pPr>
              <w:pStyle w:val="TAL"/>
              <w:rPr>
                <w:szCs w:val="18"/>
              </w:rPr>
            </w:pPr>
            <w:r w:rsidRPr="0061649B">
              <w:rPr>
                <w:szCs w:val="18"/>
              </w:rPr>
              <w:t>-</w:t>
            </w:r>
            <w:r w:rsidRPr="0061649B">
              <w:rPr>
                <w:szCs w:val="18"/>
              </w:rPr>
              <w:tab/>
              <w:t>UE orientation.</w:t>
            </w:r>
          </w:p>
          <w:p w14:paraId="0F1DC0D6" w14:textId="77777777" w:rsidR="002F4BDB" w:rsidRPr="0061649B" w:rsidRDefault="002F4BDB" w:rsidP="002F4BDB">
            <w:pPr>
              <w:pStyle w:val="TAL"/>
              <w:rPr>
                <w:szCs w:val="18"/>
              </w:rPr>
            </w:pPr>
            <w:r w:rsidRPr="0061649B">
              <w:rPr>
                <w:szCs w:val="18"/>
              </w:rPr>
              <w:t>See the clause 5.10.29 of 3GPP TS 32.422 [30] for additional details on the allowed values.</w:t>
            </w:r>
          </w:p>
        </w:tc>
        <w:tc>
          <w:tcPr>
            <w:tcW w:w="1984" w:type="dxa"/>
          </w:tcPr>
          <w:p w14:paraId="037B82D3" w14:textId="77777777" w:rsidR="002F4BDB" w:rsidRPr="0061649B" w:rsidRDefault="002F4BDB" w:rsidP="002F4BDB">
            <w:pPr>
              <w:pStyle w:val="TAL"/>
            </w:pPr>
            <w:r w:rsidRPr="0061649B">
              <w:t>type: ENUM</w:t>
            </w:r>
          </w:p>
          <w:p w14:paraId="34568B28" w14:textId="77777777" w:rsidR="002F4BDB" w:rsidRPr="0061649B" w:rsidRDefault="002F4BDB" w:rsidP="002F4BDB">
            <w:pPr>
              <w:pStyle w:val="TAL"/>
            </w:pPr>
            <w:proofErr w:type="gramStart"/>
            <w:r w:rsidRPr="0061649B">
              <w:t>multiplicity:*</w:t>
            </w:r>
            <w:proofErr w:type="gramEnd"/>
          </w:p>
          <w:p w14:paraId="77254157" w14:textId="77777777" w:rsidR="002F4BDB" w:rsidRPr="0061649B" w:rsidRDefault="002F4BDB" w:rsidP="002F4BDB">
            <w:pPr>
              <w:pStyle w:val="TAL"/>
            </w:pPr>
            <w:r w:rsidRPr="0061649B">
              <w:t>isOrdered: False</w:t>
            </w:r>
          </w:p>
          <w:p w14:paraId="6B488F34" w14:textId="77777777" w:rsidR="002F4BDB" w:rsidRPr="0061649B" w:rsidRDefault="002F4BDB" w:rsidP="002F4BDB">
            <w:pPr>
              <w:pStyle w:val="TAL"/>
            </w:pPr>
            <w:r w:rsidRPr="0061649B">
              <w:t>isUnique: True</w:t>
            </w:r>
          </w:p>
          <w:p w14:paraId="59AAAD9C" w14:textId="77777777" w:rsidR="002F4BDB" w:rsidRPr="0061649B" w:rsidRDefault="002F4BDB" w:rsidP="002F4BDB">
            <w:pPr>
              <w:pStyle w:val="TAL"/>
            </w:pPr>
            <w:r w:rsidRPr="0061649B">
              <w:t>defaultValue: None</w:t>
            </w:r>
          </w:p>
          <w:p w14:paraId="03D30CEC" w14:textId="77777777" w:rsidR="002F4BDB" w:rsidRPr="0061649B" w:rsidRDefault="002F4BDB" w:rsidP="002F4BDB">
            <w:pPr>
              <w:pStyle w:val="TAL"/>
            </w:pPr>
            <w:r w:rsidRPr="0061649B">
              <w:t xml:space="preserve">isNullable: </w:t>
            </w:r>
            <w:r>
              <w:t>False</w:t>
            </w:r>
          </w:p>
        </w:tc>
      </w:tr>
      <w:tr w:rsidR="002F4BDB" w:rsidRPr="00B26339" w14:paraId="5835C384" w14:textId="77777777" w:rsidTr="00310E64">
        <w:trPr>
          <w:gridAfter w:val="1"/>
          <w:wAfter w:w="9" w:type="dxa"/>
          <w:cantSplit/>
          <w:jc w:val="center"/>
        </w:trPr>
        <w:tc>
          <w:tcPr>
            <w:tcW w:w="2621" w:type="dxa"/>
          </w:tcPr>
          <w:p w14:paraId="617F2F59" w14:textId="77777777" w:rsidR="002F4BDB" w:rsidRPr="00027B8E" w:rsidRDefault="002F4BDB" w:rsidP="002F4BDB">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67486350" w14:textId="77777777" w:rsidR="002F4BDB" w:rsidRDefault="002F4BDB" w:rsidP="002F4BDB">
            <w:pPr>
              <w:keepLines/>
              <w:tabs>
                <w:tab w:val="decimal" w:pos="0"/>
              </w:tabs>
              <w:spacing w:line="0" w:lineRule="atLeast"/>
              <w:rPr>
                <w:rStyle w:val="TALChar1"/>
              </w:rPr>
            </w:pPr>
            <w:r w:rsidRPr="001E3979">
              <w:rPr>
                <w:rStyle w:val="TALChar1"/>
              </w:rPr>
              <w:t xml:space="preserve">It defines the periodicity that the UE shall use for </w:t>
            </w:r>
            <w:proofErr w:type="gramStart"/>
            <w:r w:rsidRPr="001E3979">
              <w:rPr>
                <w:rStyle w:val="TALChar1"/>
              </w:rPr>
              <w:t xml:space="preserve">the </w:t>
            </w:r>
            <w:r>
              <w:rPr>
                <w:rStyle w:val="TALChar1"/>
              </w:rPr>
              <w:t xml:space="preserve"> M</w:t>
            </w:r>
            <w:proofErr w:type="gramEnd"/>
            <w:r>
              <w:rPr>
                <w:rStyle w:val="TALChar1"/>
              </w:rPr>
              <w:t>10</w:t>
            </w:r>
            <w:r w:rsidRPr="001E3979">
              <w:rPr>
                <w:rStyle w:val="TALChar1"/>
              </w:rPr>
              <w:t xml:space="preserve"> measurements.</w:t>
            </w:r>
          </w:p>
          <w:p w14:paraId="5F16E92D" w14:textId="77777777" w:rsidR="002F4BDB" w:rsidRDefault="002F4BDB" w:rsidP="002F4BDB">
            <w:pPr>
              <w:pStyle w:val="TAL"/>
              <w:rPr>
                <w:rStyle w:val="TALChar1"/>
              </w:rPr>
            </w:pPr>
          </w:p>
          <w:p w14:paraId="0CFC3985" w14:textId="77777777" w:rsidR="002F4BDB" w:rsidRDefault="002F4BDB" w:rsidP="002F4BDB">
            <w:pPr>
              <w:pStyle w:val="TAL"/>
              <w:rPr>
                <w:rStyle w:val="TALChar1"/>
              </w:rPr>
            </w:pPr>
          </w:p>
          <w:p w14:paraId="43375272" w14:textId="77777777" w:rsidR="002F4BDB" w:rsidRPr="0061649B" w:rsidRDefault="002F4BDB" w:rsidP="002F4BDB">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3C62C2EB" w14:textId="77777777" w:rsidR="002F4BDB" w:rsidRPr="0061649B" w:rsidRDefault="002F4BDB" w:rsidP="002F4BDB">
            <w:pPr>
              <w:pStyle w:val="TAL"/>
            </w:pPr>
            <w:r w:rsidRPr="0061649B">
              <w:t>type: ENUM</w:t>
            </w:r>
          </w:p>
          <w:p w14:paraId="33DC939A" w14:textId="77777777" w:rsidR="002F4BDB" w:rsidRPr="0061649B" w:rsidRDefault="002F4BDB" w:rsidP="002F4BDB">
            <w:pPr>
              <w:pStyle w:val="TAL"/>
            </w:pPr>
            <w:r w:rsidRPr="0061649B">
              <w:t xml:space="preserve">multiplicity: </w:t>
            </w:r>
            <w:proofErr w:type="gramStart"/>
            <w:r>
              <w:t>0..</w:t>
            </w:r>
            <w:proofErr w:type="gramEnd"/>
            <w:r w:rsidRPr="0061649B">
              <w:t>1</w:t>
            </w:r>
          </w:p>
          <w:p w14:paraId="301759CE" w14:textId="77777777" w:rsidR="002F4BDB" w:rsidRPr="0061649B" w:rsidRDefault="002F4BDB" w:rsidP="002F4BDB">
            <w:pPr>
              <w:pStyle w:val="TAL"/>
            </w:pPr>
            <w:r w:rsidRPr="0061649B">
              <w:t>isOrdered: N/A</w:t>
            </w:r>
          </w:p>
          <w:p w14:paraId="0ADD0C08" w14:textId="77777777" w:rsidR="002F4BDB" w:rsidRPr="0061649B" w:rsidRDefault="002F4BDB" w:rsidP="002F4BDB">
            <w:pPr>
              <w:pStyle w:val="TAL"/>
            </w:pPr>
            <w:r w:rsidRPr="0061649B">
              <w:t>isUnique: N/A</w:t>
            </w:r>
          </w:p>
          <w:p w14:paraId="5D233A5D" w14:textId="77777777" w:rsidR="002F4BDB" w:rsidRPr="0061649B" w:rsidRDefault="002F4BDB" w:rsidP="002F4BDB">
            <w:pPr>
              <w:pStyle w:val="TAL"/>
            </w:pPr>
            <w:r w:rsidRPr="0061649B">
              <w:t>defaultValue: None</w:t>
            </w:r>
          </w:p>
          <w:p w14:paraId="2B82E91D" w14:textId="77777777" w:rsidR="002F4BDB" w:rsidRPr="0061649B" w:rsidRDefault="002F4BDB" w:rsidP="002F4BDB">
            <w:pPr>
              <w:pStyle w:val="TAL"/>
            </w:pPr>
            <w:r w:rsidRPr="0061649B">
              <w:t xml:space="preserve">isNullable: </w:t>
            </w:r>
            <w:r>
              <w:t>False</w:t>
            </w:r>
          </w:p>
        </w:tc>
      </w:tr>
      <w:tr w:rsidR="002F4BDB" w:rsidRPr="00B26339" w14:paraId="42E2D491" w14:textId="77777777" w:rsidTr="00310E64">
        <w:trPr>
          <w:gridAfter w:val="1"/>
          <w:wAfter w:w="9" w:type="dxa"/>
          <w:cantSplit/>
          <w:jc w:val="center"/>
        </w:trPr>
        <w:tc>
          <w:tcPr>
            <w:tcW w:w="2621" w:type="dxa"/>
          </w:tcPr>
          <w:p w14:paraId="219A91D2" w14:textId="77777777" w:rsidR="002F4BDB" w:rsidRPr="00027B8E" w:rsidRDefault="002F4BDB" w:rsidP="002F4BDB">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1D8EA39" w14:textId="77777777" w:rsidR="002F4BDB" w:rsidRPr="0061649B" w:rsidRDefault="002F4BDB" w:rsidP="002F4BDB">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399E6ABE" w14:textId="77777777" w:rsidR="002F4BDB" w:rsidRDefault="002F4BDB" w:rsidP="002F4BDB">
            <w:pPr>
              <w:pStyle w:val="TAL"/>
              <w:rPr>
                <w:szCs w:val="18"/>
              </w:rPr>
            </w:pPr>
            <w:r>
              <w:rPr>
                <w:szCs w:val="18"/>
              </w:rPr>
              <w:t>type: EventTriggerConfig</w:t>
            </w:r>
          </w:p>
          <w:p w14:paraId="0D71D34B" w14:textId="77777777" w:rsidR="002F4BDB" w:rsidRPr="0061649B" w:rsidRDefault="002F4BDB" w:rsidP="002F4BDB">
            <w:pPr>
              <w:pStyle w:val="TAL"/>
            </w:pPr>
            <w:r w:rsidRPr="0061649B">
              <w:t xml:space="preserve">multiplicity: </w:t>
            </w:r>
            <w:proofErr w:type="gramStart"/>
            <w:r>
              <w:t>0..</w:t>
            </w:r>
            <w:proofErr w:type="gramEnd"/>
            <w:r w:rsidRPr="0061649B">
              <w:t>1</w:t>
            </w:r>
          </w:p>
          <w:p w14:paraId="62C396AC" w14:textId="77777777" w:rsidR="002F4BDB" w:rsidRPr="0061649B" w:rsidRDefault="002F4BDB" w:rsidP="002F4BDB">
            <w:pPr>
              <w:pStyle w:val="TAL"/>
            </w:pPr>
            <w:r w:rsidRPr="0061649B">
              <w:t>isOrdered: N/A</w:t>
            </w:r>
          </w:p>
          <w:p w14:paraId="047827B2" w14:textId="77777777" w:rsidR="002F4BDB" w:rsidRPr="0061649B" w:rsidRDefault="002F4BDB" w:rsidP="002F4BDB">
            <w:pPr>
              <w:pStyle w:val="TAL"/>
            </w:pPr>
            <w:r w:rsidRPr="0061649B">
              <w:t>isUnique: N/A</w:t>
            </w:r>
          </w:p>
          <w:p w14:paraId="109777A9" w14:textId="77777777" w:rsidR="002F4BDB" w:rsidRPr="0061649B" w:rsidRDefault="002F4BDB" w:rsidP="002F4BDB">
            <w:pPr>
              <w:pStyle w:val="TAL"/>
            </w:pPr>
            <w:r w:rsidRPr="0061649B">
              <w:t>defaultValue: None</w:t>
            </w:r>
          </w:p>
          <w:p w14:paraId="1DD65761" w14:textId="77777777" w:rsidR="002F4BDB" w:rsidRPr="0061649B" w:rsidRDefault="002F4BDB" w:rsidP="002F4BDB">
            <w:pPr>
              <w:pStyle w:val="TAL"/>
            </w:pPr>
            <w:r w:rsidRPr="0061649B">
              <w:t xml:space="preserve">isNullable: </w:t>
            </w:r>
            <w:r>
              <w:t>False</w:t>
            </w:r>
          </w:p>
        </w:tc>
      </w:tr>
      <w:tr w:rsidR="002F4BDB" w:rsidRPr="00B26339" w14:paraId="7DAF4E8C" w14:textId="77777777" w:rsidTr="00310E64">
        <w:trPr>
          <w:gridAfter w:val="1"/>
          <w:wAfter w:w="9" w:type="dxa"/>
          <w:cantSplit/>
          <w:jc w:val="center"/>
        </w:trPr>
        <w:tc>
          <w:tcPr>
            <w:tcW w:w="2621" w:type="dxa"/>
          </w:tcPr>
          <w:p w14:paraId="13019E96" w14:textId="77777777" w:rsidR="002F4BDB" w:rsidRPr="00027B8E" w:rsidRDefault="002F4BDB" w:rsidP="002F4BDB">
            <w:pPr>
              <w:pStyle w:val="TAL"/>
              <w:rPr>
                <w:rFonts w:ascii="Courier New" w:hAnsi="Courier New" w:cs="Courier New"/>
                <w:szCs w:val="18"/>
              </w:rPr>
            </w:pPr>
            <w:r>
              <w:rPr>
                <w:rFonts w:ascii="Courier New" w:hAnsi="Courier New" w:cs="Courier New"/>
                <w:szCs w:val="18"/>
              </w:rPr>
              <w:t>eventType</w:t>
            </w:r>
          </w:p>
        </w:tc>
        <w:tc>
          <w:tcPr>
            <w:tcW w:w="5245" w:type="dxa"/>
          </w:tcPr>
          <w:p w14:paraId="402DA726" w14:textId="77777777" w:rsidR="002F4BDB" w:rsidRDefault="002F4BDB" w:rsidP="002F4BDB">
            <w:pPr>
              <w:pStyle w:val="TAL"/>
              <w:rPr>
                <w:rFonts w:cs="Arial"/>
                <w:szCs w:val="18"/>
              </w:rPr>
            </w:pPr>
            <w:r>
              <w:rPr>
                <w:rFonts w:cs="Arial"/>
                <w:szCs w:val="18"/>
              </w:rPr>
              <w:t>It indicates the event type. Either Event A1 or Event A2 can be configured.</w:t>
            </w:r>
          </w:p>
          <w:p w14:paraId="327241A9" w14:textId="77777777" w:rsidR="002F4BDB" w:rsidRDefault="002F4BDB" w:rsidP="002F4BDB">
            <w:pPr>
              <w:pStyle w:val="TAL"/>
              <w:rPr>
                <w:rFonts w:cs="Arial"/>
                <w:szCs w:val="18"/>
              </w:rPr>
            </w:pPr>
          </w:p>
          <w:p w14:paraId="644DB69A" w14:textId="77777777" w:rsidR="002F4BDB" w:rsidRPr="0061649B" w:rsidRDefault="002F4BDB" w:rsidP="002F4BDB">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1463135B" w14:textId="77777777" w:rsidR="002F4BDB" w:rsidRPr="009D468B" w:rsidRDefault="002F4BDB" w:rsidP="002F4BDB">
            <w:pPr>
              <w:pStyle w:val="TAL"/>
              <w:rPr>
                <w:rFonts w:cs="Arial"/>
                <w:szCs w:val="18"/>
              </w:rPr>
            </w:pPr>
            <w:r w:rsidRPr="009D468B">
              <w:rPr>
                <w:rFonts w:cs="Arial"/>
                <w:szCs w:val="18"/>
              </w:rPr>
              <w:t>type: ENUM</w:t>
            </w:r>
          </w:p>
          <w:p w14:paraId="37EA42A1" w14:textId="77777777" w:rsidR="002F4BDB" w:rsidRPr="009D468B" w:rsidRDefault="002F4BDB" w:rsidP="002F4BDB">
            <w:pPr>
              <w:pStyle w:val="TAL"/>
              <w:rPr>
                <w:rFonts w:cs="Arial"/>
                <w:szCs w:val="18"/>
              </w:rPr>
            </w:pPr>
            <w:r w:rsidRPr="009D468B">
              <w:rPr>
                <w:rFonts w:cs="Arial"/>
                <w:szCs w:val="18"/>
              </w:rPr>
              <w:t>multiplicity: 1</w:t>
            </w:r>
          </w:p>
          <w:p w14:paraId="310AF9A6" w14:textId="77777777" w:rsidR="002F4BDB" w:rsidRPr="009D468B" w:rsidRDefault="002F4BDB" w:rsidP="002F4BDB">
            <w:pPr>
              <w:pStyle w:val="TAL"/>
              <w:rPr>
                <w:rFonts w:cs="Arial"/>
                <w:szCs w:val="18"/>
              </w:rPr>
            </w:pPr>
            <w:r w:rsidRPr="009D468B">
              <w:rPr>
                <w:rFonts w:cs="Arial"/>
                <w:szCs w:val="18"/>
              </w:rPr>
              <w:t>isOrdered: N/A</w:t>
            </w:r>
          </w:p>
          <w:p w14:paraId="0D182302" w14:textId="77777777" w:rsidR="002F4BDB" w:rsidRPr="009D468B" w:rsidRDefault="002F4BDB" w:rsidP="002F4BDB">
            <w:pPr>
              <w:pStyle w:val="TAL"/>
              <w:rPr>
                <w:rFonts w:cs="Arial"/>
                <w:szCs w:val="18"/>
              </w:rPr>
            </w:pPr>
            <w:r w:rsidRPr="009D468B">
              <w:rPr>
                <w:rFonts w:cs="Arial"/>
                <w:szCs w:val="18"/>
              </w:rPr>
              <w:t>isUnique: N/A</w:t>
            </w:r>
          </w:p>
          <w:p w14:paraId="7203C510" w14:textId="77777777" w:rsidR="002F4BDB" w:rsidRPr="009D468B" w:rsidRDefault="002F4BDB" w:rsidP="002F4BDB">
            <w:pPr>
              <w:pStyle w:val="TAL"/>
              <w:rPr>
                <w:rFonts w:cs="Arial"/>
                <w:szCs w:val="18"/>
              </w:rPr>
            </w:pPr>
            <w:r w:rsidRPr="009D468B">
              <w:rPr>
                <w:rFonts w:cs="Arial"/>
                <w:szCs w:val="18"/>
              </w:rPr>
              <w:t>defaultValue: False</w:t>
            </w:r>
          </w:p>
          <w:p w14:paraId="15ABDFA4" w14:textId="77777777" w:rsidR="002F4BDB" w:rsidRPr="0061649B" w:rsidRDefault="002F4BDB" w:rsidP="002F4BDB">
            <w:pPr>
              <w:pStyle w:val="TAL"/>
            </w:pPr>
            <w:r w:rsidRPr="009D468B">
              <w:rPr>
                <w:rFonts w:cs="Arial"/>
                <w:szCs w:val="18"/>
              </w:rPr>
              <w:t>isNullable: False</w:t>
            </w:r>
          </w:p>
        </w:tc>
      </w:tr>
      <w:tr w:rsidR="002F4BDB" w:rsidRPr="00B26339" w14:paraId="5510596F" w14:textId="77777777" w:rsidTr="00310E64">
        <w:trPr>
          <w:gridAfter w:val="1"/>
          <w:wAfter w:w="9" w:type="dxa"/>
          <w:cantSplit/>
          <w:jc w:val="center"/>
        </w:trPr>
        <w:tc>
          <w:tcPr>
            <w:tcW w:w="2621" w:type="dxa"/>
          </w:tcPr>
          <w:p w14:paraId="496544FF" w14:textId="77777777" w:rsidR="002F4BDB" w:rsidRPr="00027B8E" w:rsidRDefault="002F4BDB" w:rsidP="002F4BDB">
            <w:pPr>
              <w:pStyle w:val="TAL"/>
              <w:rPr>
                <w:rFonts w:ascii="Courier New" w:hAnsi="Courier New" w:cs="Courier New"/>
                <w:szCs w:val="18"/>
              </w:rPr>
            </w:pPr>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4D14D975" w14:textId="77777777" w:rsidR="002F4BDB" w:rsidRDefault="002F4BDB" w:rsidP="002F4BDB">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33E729C8" w14:textId="77777777" w:rsidR="002F4BDB" w:rsidRDefault="002F4BDB" w:rsidP="002F4BDB">
            <w:pPr>
              <w:pStyle w:val="TAL"/>
              <w:rPr>
                <w:rFonts w:cs="Arial"/>
                <w:szCs w:val="18"/>
              </w:rPr>
            </w:pPr>
          </w:p>
          <w:p w14:paraId="463AB40C" w14:textId="77777777" w:rsidR="002F4BDB" w:rsidRPr="0061649B" w:rsidRDefault="002F4BDB" w:rsidP="002F4BDB">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551A1AC2" w14:textId="77777777" w:rsidR="002F4BDB" w:rsidRPr="00B940D8" w:rsidRDefault="002F4BDB" w:rsidP="002F4BDB">
            <w:pPr>
              <w:pStyle w:val="TAL"/>
            </w:pPr>
            <w:r w:rsidRPr="00B940D8">
              <w:t>type: Integer</w:t>
            </w:r>
          </w:p>
          <w:p w14:paraId="65815B9E" w14:textId="77777777" w:rsidR="002F4BDB" w:rsidRPr="00B940D8" w:rsidRDefault="002F4BDB" w:rsidP="002F4BDB">
            <w:pPr>
              <w:pStyle w:val="TAL"/>
            </w:pPr>
            <w:r w:rsidRPr="00B940D8">
              <w:t>multiplicity: 1</w:t>
            </w:r>
          </w:p>
          <w:p w14:paraId="2EA49FC1" w14:textId="77777777" w:rsidR="002F4BDB" w:rsidRPr="00B940D8" w:rsidRDefault="002F4BDB" w:rsidP="002F4BDB">
            <w:pPr>
              <w:pStyle w:val="TAL"/>
            </w:pPr>
            <w:r w:rsidRPr="00B940D8">
              <w:t>isOrdered: N/A</w:t>
            </w:r>
          </w:p>
          <w:p w14:paraId="7C918367" w14:textId="77777777" w:rsidR="002F4BDB" w:rsidRPr="00B940D8" w:rsidRDefault="002F4BDB" w:rsidP="002F4BDB">
            <w:pPr>
              <w:pStyle w:val="TAL"/>
            </w:pPr>
            <w:r w:rsidRPr="00B940D8">
              <w:t>isUnique: N/A</w:t>
            </w:r>
          </w:p>
          <w:p w14:paraId="756B13E1" w14:textId="77777777" w:rsidR="002F4BDB" w:rsidRPr="00B940D8" w:rsidRDefault="002F4BDB" w:rsidP="002F4BDB">
            <w:pPr>
              <w:pStyle w:val="TAL"/>
            </w:pPr>
            <w:r w:rsidRPr="00B940D8">
              <w:t xml:space="preserve">defaultValue: </w:t>
            </w:r>
            <w:r w:rsidRPr="0061649B">
              <w:t>No</w:t>
            </w:r>
            <w:r w:rsidRPr="00202D71">
              <w:t>n</w:t>
            </w:r>
            <w:r w:rsidRPr="0061649B">
              <w:t>e</w:t>
            </w:r>
          </w:p>
          <w:p w14:paraId="27E69C8B" w14:textId="77777777" w:rsidR="002F4BDB" w:rsidRPr="0061649B" w:rsidRDefault="002F4BDB" w:rsidP="002F4BDB">
            <w:pPr>
              <w:pStyle w:val="TAL"/>
            </w:pPr>
            <w:r w:rsidRPr="00B940D8">
              <w:t xml:space="preserve">isNullable: </w:t>
            </w:r>
            <w:r>
              <w:t>False</w:t>
            </w:r>
          </w:p>
        </w:tc>
      </w:tr>
      <w:tr w:rsidR="002F4BDB" w:rsidRPr="00B26339" w14:paraId="4615E4DA" w14:textId="77777777" w:rsidTr="00310E64">
        <w:trPr>
          <w:gridAfter w:val="1"/>
          <w:wAfter w:w="9" w:type="dxa"/>
          <w:cantSplit/>
          <w:jc w:val="center"/>
        </w:trPr>
        <w:tc>
          <w:tcPr>
            <w:tcW w:w="2621" w:type="dxa"/>
          </w:tcPr>
          <w:p w14:paraId="6F43E877" w14:textId="77777777" w:rsidR="002F4BDB" w:rsidRPr="00027B8E" w:rsidRDefault="002F4BDB" w:rsidP="002F4BDB">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1B3A01B6" w14:textId="77777777" w:rsidR="002F4BDB" w:rsidRPr="00EC1463" w:rsidRDefault="002F4BDB" w:rsidP="002F4BDB">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1B606CED" w14:textId="77777777" w:rsidR="002F4BDB" w:rsidRPr="0061649B" w:rsidRDefault="002F4BDB" w:rsidP="002F4BDB">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5D3F705A" w14:textId="77777777" w:rsidR="002F4BDB" w:rsidRPr="009D468B" w:rsidRDefault="002F4BDB" w:rsidP="002F4BDB">
            <w:pPr>
              <w:pStyle w:val="TAL"/>
              <w:rPr>
                <w:rFonts w:cs="Arial"/>
                <w:szCs w:val="18"/>
              </w:rPr>
            </w:pPr>
            <w:r w:rsidRPr="009D468B">
              <w:rPr>
                <w:rFonts w:cs="Arial"/>
                <w:szCs w:val="18"/>
              </w:rPr>
              <w:t>type: ENUM</w:t>
            </w:r>
          </w:p>
          <w:p w14:paraId="65C605A2" w14:textId="77777777" w:rsidR="002F4BDB" w:rsidRPr="009D468B" w:rsidRDefault="002F4BDB" w:rsidP="002F4BDB">
            <w:pPr>
              <w:pStyle w:val="TAL"/>
              <w:rPr>
                <w:rFonts w:cs="Arial"/>
                <w:szCs w:val="18"/>
              </w:rPr>
            </w:pPr>
            <w:r w:rsidRPr="009D468B">
              <w:rPr>
                <w:rFonts w:cs="Arial"/>
                <w:szCs w:val="18"/>
              </w:rPr>
              <w:t>multiplicity: 1</w:t>
            </w:r>
          </w:p>
          <w:p w14:paraId="78D308FD" w14:textId="77777777" w:rsidR="002F4BDB" w:rsidRPr="009D468B" w:rsidRDefault="002F4BDB" w:rsidP="002F4BDB">
            <w:pPr>
              <w:pStyle w:val="TAL"/>
              <w:rPr>
                <w:rFonts w:cs="Arial"/>
                <w:szCs w:val="18"/>
              </w:rPr>
            </w:pPr>
            <w:r w:rsidRPr="009D468B">
              <w:rPr>
                <w:rFonts w:cs="Arial"/>
                <w:szCs w:val="18"/>
              </w:rPr>
              <w:t>isOrdered: N/A</w:t>
            </w:r>
          </w:p>
          <w:p w14:paraId="530CDCC0" w14:textId="77777777" w:rsidR="002F4BDB" w:rsidRPr="009D468B" w:rsidRDefault="002F4BDB" w:rsidP="002F4BDB">
            <w:pPr>
              <w:pStyle w:val="TAL"/>
              <w:rPr>
                <w:rFonts w:cs="Arial"/>
                <w:szCs w:val="18"/>
              </w:rPr>
            </w:pPr>
            <w:r w:rsidRPr="009D468B">
              <w:rPr>
                <w:rFonts w:cs="Arial"/>
                <w:szCs w:val="18"/>
              </w:rPr>
              <w:t>isUnique: N/A</w:t>
            </w:r>
          </w:p>
          <w:p w14:paraId="2F7DA1EB" w14:textId="77777777" w:rsidR="002F4BDB" w:rsidRPr="009D468B" w:rsidRDefault="002F4BDB" w:rsidP="002F4BDB">
            <w:pPr>
              <w:pStyle w:val="TAL"/>
              <w:rPr>
                <w:rFonts w:cs="Arial"/>
                <w:szCs w:val="18"/>
              </w:rPr>
            </w:pPr>
            <w:r w:rsidRPr="009D468B">
              <w:rPr>
                <w:rFonts w:cs="Arial"/>
                <w:szCs w:val="18"/>
              </w:rPr>
              <w:t>defaultValue: False</w:t>
            </w:r>
          </w:p>
          <w:p w14:paraId="01B98AFE" w14:textId="77777777" w:rsidR="002F4BDB" w:rsidRPr="0061649B" w:rsidRDefault="002F4BDB" w:rsidP="002F4BDB">
            <w:pPr>
              <w:pStyle w:val="TAL"/>
            </w:pPr>
            <w:r w:rsidRPr="009D468B">
              <w:rPr>
                <w:rFonts w:cs="Arial"/>
                <w:szCs w:val="18"/>
              </w:rPr>
              <w:t>isNullable: False</w:t>
            </w:r>
          </w:p>
        </w:tc>
      </w:tr>
      <w:tr w:rsidR="002F4BDB" w:rsidRPr="00B26339" w14:paraId="4809AE3F" w14:textId="77777777" w:rsidTr="00310E64">
        <w:trPr>
          <w:gridAfter w:val="1"/>
          <w:wAfter w:w="9" w:type="dxa"/>
          <w:cantSplit/>
          <w:jc w:val="center"/>
        </w:trPr>
        <w:tc>
          <w:tcPr>
            <w:tcW w:w="2621" w:type="dxa"/>
          </w:tcPr>
          <w:p w14:paraId="50F949FA" w14:textId="77777777" w:rsidR="002F4BDB" w:rsidRPr="00027B8E" w:rsidRDefault="002F4BDB" w:rsidP="002F4BDB">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0697D0F1" w14:textId="77777777" w:rsidR="002F4BDB" w:rsidRDefault="002F4BDB" w:rsidP="002F4BDB">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9376E38" w14:textId="77777777" w:rsidR="002F4BDB" w:rsidRDefault="002F4BDB" w:rsidP="002F4BDB">
            <w:pPr>
              <w:pStyle w:val="TAL"/>
              <w:rPr>
                <w:rFonts w:cs="Arial"/>
                <w:szCs w:val="18"/>
              </w:rPr>
            </w:pPr>
          </w:p>
          <w:p w14:paraId="2E8C0474" w14:textId="77777777" w:rsidR="002F4BDB" w:rsidRPr="0061649B" w:rsidRDefault="002F4BDB" w:rsidP="002F4BDB">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C93B320" w14:textId="77777777" w:rsidR="002F4BDB" w:rsidRPr="00B940D8" w:rsidRDefault="002F4BDB" w:rsidP="002F4BDB">
            <w:pPr>
              <w:pStyle w:val="TAL"/>
            </w:pPr>
            <w:r w:rsidRPr="00B940D8">
              <w:t>type: Integer</w:t>
            </w:r>
          </w:p>
          <w:p w14:paraId="594BBC6C" w14:textId="77777777" w:rsidR="002F4BDB" w:rsidRPr="00B940D8" w:rsidRDefault="002F4BDB" w:rsidP="002F4BDB">
            <w:pPr>
              <w:pStyle w:val="TAL"/>
            </w:pPr>
            <w:r w:rsidRPr="00B940D8">
              <w:t>multiplicity: 1</w:t>
            </w:r>
          </w:p>
          <w:p w14:paraId="4988675B" w14:textId="77777777" w:rsidR="002F4BDB" w:rsidRPr="00B940D8" w:rsidRDefault="002F4BDB" w:rsidP="002F4BDB">
            <w:pPr>
              <w:pStyle w:val="TAL"/>
            </w:pPr>
            <w:r w:rsidRPr="00B940D8">
              <w:t>isOrdered: N/A</w:t>
            </w:r>
          </w:p>
          <w:p w14:paraId="10F1EC06" w14:textId="77777777" w:rsidR="002F4BDB" w:rsidRPr="00B940D8" w:rsidRDefault="002F4BDB" w:rsidP="002F4BDB">
            <w:pPr>
              <w:pStyle w:val="TAL"/>
            </w:pPr>
            <w:r w:rsidRPr="00B940D8">
              <w:t>isUnique: N/A</w:t>
            </w:r>
          </w:p>
          <w:p w14:paraId="2BF84D1D" w14:textId="77777777" w:rsidR="002F4BDB" w:rsidRPr="00B940D8" w:rsidRDefault="002F4BDB" w:rsidP="002F4BDB">
            <w:pPr>
              <w:pStyle w:val="TAL"/>
            </w:pPr>
            <w:r w:rsidRPr="00B940D8">
              <w:t xml:space="preserve">defaultValue: </w:t>
            </w:r>
            <w:r w:rsidRPr="0061649B">
              <w:t>No</w:t>
            </w:r>
            <w:r w:rsidRPr="00202D71">
              <w:t>n</w:t>
            </w:r>
            <w:r w:rsidRPr="0061649B">
              <w:t>e</w:t>
            </w:r>
          </w:p>
          <w:p w14:paraId="6FB32E72" w14:textId="77777777" w:rsidR="002F4BDB" w:rsidRPr="0061649B" w:rsidRDefault="002F4BDB" w:rsidP="002F4BDB">
            <w:pPr>
              <w:pStyle w:val="TAL"/>
            </w:pPr>
            <w:r w:rsidRPr="00B940D8">
              <w:t xml:space="preserve">isNullable: </w:t>
            </w:r>
            <w:r>
              <w:t>False</w:t>
            </w:r>
          </w:p>
        </w:tc>
      </w:tr>
      <w:tr w:rsidR="002F4BDB" w:rsidRPr="00B26339" w14:paraId="5B540378" w14:textId="77777777" w:rsidTr="00310E64">
        <w:trPr>
          <w:gridAfter w:val="1"/>
          <w:wAfter w:w="9" w:type="dxa"/>
          <w:cantSplit/>
          <w:jc w:val="center"/>
        </w:trPr>
        <w:tc>
          <w:tcPr>
            <w:tcW w:w="2621" w:type="dxa"/>
          </w:tcPr>
          <w:p w14:paraId="366E70D8" w14:textId="77777777" w:rsidR="002F4BDB" w:rsidRPr="00027B8E" w:rsidRDefault="002F4BDB" w:rsidP="002F4BDB">
            <w:pPr>
              <w:pStyle w:val="TAL"/>
              <w:rPr>
                <w:rFonts w:ascii="Courier New" w:hAnsi="Courier New" w:cs="Courier New"/>
                <w:szCs w:val="18"/>
              </w:rPr>
            </w:pPr>
            <w:r>
              <w:rPr>
                <w:rFonts w:ascii="Courier New" w:hAnsi="Courier New" w:cs="Courier New"/>
                <w:szCs w:val="18"/>
              </w:rPr>
              <w:t>timeToTriggerRAN</w:t>
            </w:r>
          </w:p>
        </w:tc>
        <w:tc>
          <w:tcPr>
            <w:tcW w:w="5245" w:type="dxa"/>
          </w:tcPr>
          <w:p w14:paraId="45EBCCA9" w14:textId="77777777" w:rsidR="002F4BDB" w:rsidRDefault="002F4BDB" w:rsidP="002F4BDB">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02174019" w14:textId="77777777" w:rsidR="002F4BDB" w:rsidRDefault="002F4BDB" w:rsidP="002F4BDB">
            <w:pPr>
              <w:pStyle w:val="TAL"/>
            </w:pPr>
          </w:p>
          <w:p w14:paraId="5102A43F" w14:textId="77777777" w:rsidR="002F4BDB" w:rsidRPr="0061649B" w:rsidRDefault="002F4BDB" w:rsidP="002F4BDB">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D63E252" w14:textId="77777777" w:rsidR="002F4BDB" w:rsidRPr="00B940D8" w:rsidRDefault="002F4BDB" w:rsidP="002F4BDB">
            <w:pPr>
              <w:pStyle w:val="TAL"/>
            </w:pPr>
            <w:r w:rsidRPr="00B940D8">
              <w:t>type: ENUM</w:t>
            </w:r>
          </w:p>
          <w:p w14:paraId="2BEE680A" w14:textId="77777777" w:rsidR="002F4BDB" w:rsidRPr="00B940D8" w:rsidRDefault="002F4BDB" w:rsidP="002F4BDB">
            <w:pPr>
              <w:pStyle w:val="TAL"/>
            </w:pPr>
            <w:r w:rsidRPr="00B940D8">
              <w:t>multiplicity: 1</w:t>
            </w:r>
          </w:p>
          <w:p w14:paraId="741A1209" w14:textId="77777777" w:rsidR="002F4BDB" w:rsidRPr="00B940D8" w:rsidRDefault="002F4BDB" w:rsidP="002F4BDB">
            <w:pPr>
              <w:pStyle w:val="TAL"/>
            </w:pPr>
            <w:r w:rsidRPr="00B940D8">
              <w:t>isOrdered: N/A</w:t>
            </w:r>
          </w:p>
          <w:p w14:paraId="2732CB46" w14:textId="77777777" w:rsidR="002F4BDB" w:rsidRPr="00B940D8" w:rsidRDefault="002F4BDB" w:rsidP="002F4BDB">
            <w:pPr>
              <w:pStyle w:val="TAL"/>
            </w:pPr>
            <w:r w:rsidRPr="00B940D8">
              <w:t>isUnique: N/A</w:t>
            </w:r>
          </w:p>
          <w:p w14:paraId="62ACF466" w14:textId="77777777" w:rsidR="002F4BDB" w:rsidRPr="00B940D8" w:rsidRDefault="002F4BDB" w:rsidP="002F4BDB">
            <w:pPr>
              <w:pStyle w:val="TAL"/>
            </w:pPr>
            <w:r w:rsidRPr="00B940D8">
              <w:t xml:space="preserve">defaultValue: </w:t>
            </w:r>
            <w:r w:rsidRPr="0061649B">
              <w:t>No</w:t>
            </w:r>
            <w:r w:rsidRPr="00202D71">
              <w:t>n</w:t>
            </w:r>
            <w:r w:rsidRPr="0061649B">
              <w:t>e</w:t>
            </w:r>
          </w:p>
          <w:p w14:paraId="2028E132" w14:textId="77777777" w:rsidR="002F4BDB" w:rsidRPr="0061649B" w:rsidRDefault="002F4BDB" w:rsidP="002F4BDB">
            <w:pPr>
              <w:pStyle w:val="TAL"/>
            </w:pPr>
            <w:r w:rsidRPr="00B940D8">
              <w:t xml:space="preserve">isNullable: </w:t>
            </w:r>
            <w:r>
              <w:t>False</w:t>
            </w:r>
          </w:p>
        </w:tc>
      </w:tr>
      <w:tr w:rsidR="002F4BDB" w:rsidRPr="00B26339" w14:paraId="4F5ABC29" w14:textId="77777777" w:rsidTr="00310E64">
        <w:trPr>
          <w:gridAfter w:val="1"/>
          <w:wAfter w:w="9" w:type="dxa"/>
          <w:cantSplit/>
          <w:jc w:val="center"/>
        </w:trPr>
        <w:tc>
          <w:tcPr>
            <w:tcW w:w="2621" w:type="dxa"/>
          </w:tcPr>
          <w:p w14:paraId="4115F74C" w14:textId="77777777" w:rsidR="002F4BDB" w:rsidRPr="00202D71" w:rsidRDefault="002F4BDB" w:rsidP="002F4BDB">
            <w:pPr>
              <w:pStyle w:val="TAL"/>
              <w:rPr>
                <w:rFonts w:cs="Arial"/>
                <w:szCs w:val="18"/>
              </w:rPr>
            </w:pPr>
            <w:r w:rsidRPr="00AE3578">
              <w:rPr>
                <w:rFonts w:ascii="Courier New" w:hAnsi="Courier New" w:cs="Courier New"/>
                <w:szCs w:val="18"/>
              </w:rPr>
              <w:t>traceCollectionEntityId</w:t>
            </w:r>
          </w:p>
        </w:tc>
        <w:tc>
          <w:tcPr>
            <w:tcW w:w="5245" w:type="dxa"/>
          </w:tcPr>
          <w:p w14:paraId="02BCFD3F" w14:textId="77777777" w:rsidR="002F4BDB" w:rsidRPr="0061649B" w:rsidRDefault="002F4BDB" w:rsidP="002F4BDB">
            <w:pPr>
              <w:pStyle w:val="TAL"/>
              <w:rPr>
                <w:szCs w:val="18"/>
              </w:rPr>
            </w:pPr>
            <w:r w:rsidRPr="0061649B">
              <w:rPr>
                <w:szCs w:val="18"/>
              </w:rPr>
              <w:t>It specifies the TCE Id which is sent to the UE in Logged MDT.</w:t>
            </w:r>
          </w:p>
          <w:p w14:paraId="274C1D2D" w14:textId="77777777" w:rsidR="002F4BDB" w:rsidRPr="0061649B" w:rsidRDefault="002F4BDB" w:rsidP="002F4BDB">
            <w:pPr>
              <w:pStyle w:val="TAL"/>
              <w:rPr>
                <w:szCs w:val="18"/>
              </w:rPr>
            </w:pPr>
            <w:r w:rsidRPr="0061649B">
              <w:rPr>
                <w:szCs w:val="18"/>
              </w:rPr>
              <w:t>See the clause 5.10.11 of 3GPP TS 32.422 [30] for additional details on the allowed values.</w:t>
            </w:r>
          </w:p>
        </w:tc>
        <w:tc>
          <w:tcPr>
            <w:tcW w:w="1984" w:type="dxa"/>
          </w:tcPr>
          <w:p w14:paraId="2E07FF2C" w14:textId="77777777" w:rsidR="002F4BDB" w:rsidRPr="0061649B" w:rsidRDefault="002F4BDB" w:rsidP="002F4BDB">
            <w:pPr>
              <w:pStyle w:val="TAL"/>
            </w:pPr>
            <w:r w:rsidRPr="0061649B">
              <w:t>type: Integer</w:t>
            </w:r>
          </w:p>
          <w:p w14:paraId="03D511D5" w14:textId="77777777" w:rsidR="002F4BDB" w:rsidRPr="0061649B" w:rsidRDefault="002F4BDB" w:rsidP="002F4BDB">
            <w:pPr>
              <w:pStyle w:val="TAL"/>
            </w:pPr>
            <w:r w:rsidRPr="0061649B">
              <w:t xml:space="preserve">multiplicity: </w:t>
            </w:r>
            <w:proofErr w:type="gramStart"/>
            <w:r>
              <w:t>0..</w:t>
            </w:r>
            <w:proofErr w:type="gramEnd"/>
            <w:r w:rsidRPr="0061649B">
              <w:t>1</w:t>
            </w:r>
          </w:p>
          <w:p w14:paraId="2019B980" w14:textId="77777777" w:rsidR="002F4BDB" w:rsidRPr="0061649B" w:rsidRDefault="002F4BDB" w:rsidP="002F4BDB">
            <w:pPr>
              <w:pStyle w:val="TAL"/>
            </w:pPr>
            <w:r w:rsidRPr="0061649B">
              <w:t>isOrdered: N/A</w:t>
            </w:r>
          </w:p>
          <w:p w14:paraId="15EE21EB" w14:textId="77777777" w:rsidR="002F4BDB" w:rsidRPr="0061649B" w:rsidRDefault="002F4BDB" w:rsidP="002F4BDB">
            <w:pPr>
              <w:pStyle w:val="TAL"/>
            </w:pPr>
            <w:r w:rsidRPr="0061649B">
              <w:t>isUnique: N/A</w:t>
            </w:r>
          </w:p>
          <w:p w14:paraId="6B97F39C" w14:textId="77777777" w:rsidR="002F4BDB" w:rsidRPr="0061649B" w:rsidRDefault="002F4BDB" w:rsidP="002F4BDB">
            <w:pPr>
              <w:pStyle w:val="TAL"/>
            </w:pPr>
            <w:r w:rsidRPr="0061649B">
              <w:t>defaultValue: None</w:t>
            </w:r>
          </w:p>
          <w:p w14:paraId="3F698D33" w14:textId="77777777" w:rsidR="002F4BDB" w:rsidRPr="0061649B" w:rsidRDefault="002F4BDB" w:rsidP="002F4BDB">
            <w:pPr>
              <w:pStyle w:val="TAL"/>
            </w:pPr>
            <w:r w:rsidRPr="0061649B">
              <w:t xml:space="preserve">isNullable: </w:t>
            </w:r>
            <w:r>
              <w:t>False</w:t>
            </w:r>
          </w:p>
        </w:tc>
      </w:tr>
      <w:tr w:rsidR="002F4BDB" w:rsidRPr="00B26339" w14:paraId="13BB1AEE" w14:textId="77777777" w:rsidTr="00310E64">
        <w:trPr>
          <w:gridAfter w:val="1"/>
          <w:wAfter w:w="9" w:type="dxa"/>
          <w:cantSplit/>
          <w:jc w:val="center"/>
        </w:trPr>
        <w:tc>
          <w:tcPr>
            <w:tcW w:w="2621" w:type="dxa"/>
          </w:tcPr>
          <w:p w14:paraId="66F15A8B" w14:textId="77777777" w:rsidR="002F4BDB" w:rsidRPr="00202D71" w:rsidRDefault="002F4BDB" w:rsidP="002F4BDB">
            <w:pPr>
              <w:pStyle w:val="TAL"/>
              <w:rPr>
                <w:rFonts w:cs="Arial"/>
                <w:szCs w:val="18"/>
              </w:rPr>
            </w:pPr>
            <w:r w:rsidRPr="007C49F8">
              <w:rPr>
                <w:rFonts w:ascii="Courier New" w:hAnsi="Courier New" w:cs="Courier New"/>
                <w:szCs w:val="18"/>
              </w:rPr>
              <w:t>mcc</w:t>
            </w:r>
          </w:p>
        </w:tc>
        <w:tc>
          <w:tcPr>
            <w:tcW w:w="5245" w:type="dxa"/>
          </w:tcPr>
          <w:p w14:paraId="542B64AE" w14:textId="77777777" w:rsidR="002F4BDB" w:rsidRPr="0061649B" w:rsidRDefault="002F4BDB" w:rsidP="002F4BDB">
            <w:pPr>
              <w:pStyle w:val="TAL"/>
              <w:rPr>
                <w:rFonts w:cs="Arial"/>
                <w:szCs w:val="18"/>
              </w:rPr>
            </w:pPr>
            <w:r w:rsidRPr="0061649B">
              <w:rPr>
                <w:rFonts w:cs="Arial"/>
                <w:szCs w:val="18"/>
              </w:rPr>
              <w:t>Mobile Country Code</w:t>
            </w:r>
          </w:p>
          <w:p w14:paraId="1FC24D6A" w14:textId="77777777" w:rsidR="002F4BDB" w:rsidRPr="0061649B" w:rsidRDefault="002F4BDB" w:rsidP="002F4BDB">
            <w:pPr>
              <w:pStyle w:val="TAL"/>
              <w:rPr>
                <w:rFonts w:cs="Arial"/>
                <w:szCs w:val="18"/>
              </w:rPr>
            </w:pPr>
          </w:p>
          <w:p w14:paraId="7C20AC0D" w14:textId="77777777" w:rsidR="002F4BDB" w:rsidRPr="0061649B" w:rsidRDefault="002F4BDB" w:rsidP="002F4BDB">
            <w:pPr>
              <w:pStyle w:val="TAL"/>
              <w:rPr>
                <w:rFonts w:cs="Arial"/>
                <w:szCs w:val="18"/>
              </w:rPr>
            </w:pPr>
            <w:r w:rsidRPr="0061649B">
              <w:rPr>
                <w:rFonts w:cs="Arial"/>
                <w:szCs w:val="18"/>
              </w:rPr>
              <w:t>allowedValues: As defined by the data type</w:t>
            </w:r>
          </w:p>
          <w:p w14:paraId="0C75790B" w14:textId="77777777" w:rsidR="002F4BDB" w:rsidRPr="0061649B" w:rsidRDefault="002F4BDB" w:rsidP="002F4BDB">
            <w:pPr>
              <w:pStyle w:val="TAL"/>
              <w:rPr>
                <w:szCs w:val="18"/>
              </w:rPr>
            </w:pPr>
          </w:p>
        </w:tc>
        <w:tc>
          <w:tcPr>
            <w:tcW w:w="1984" w:type="dxa"/>
          </w:tcPr>
          <w:p w14:paraId="11B15A77" w14:textId="77777777" w:rsidR="002F4BDB" w:rsidRPr="0061649B" w:rsidRDefault="002F4BDB" w:rsidP="002F4BDB">
            <w:pPr>
              <w:pStyle w:val="TAL"/>
            </w:pPr>
            <w:r w:rsidRPr="0061649B">
              <w:t>type: Mcc</w:t>
            </w:r>
          </w:p>
          <w:p w14:paraId="5BE834EF" w14:textId="77777777" w:rsidR="002F4BDB" w:rsidRPr="0061649B" w:rsidRDefault="002F4BDB" w:rsidP="002F4BDB">
            <w:pPr>
              <w:pStyle w:val="TAL"/>
            </w:pPr>
            <w:r w:rsidRPr="0061649B">
              <w:t>multiplicity: 1</w:t>
            </w:r>
          </w:p>
          <w:p w14:paraId="7643AD61" w14:textId="77777777" w:rsidR="002F4BDB" w:rsidRPr="0061649B" w:rsidRDefault="002F4BDB" w:rsidP="002F4BDB">
            <w:pPr>
              <w:pStyle w:val="TAL"/>
            </w:pPr>
            <w:r w:rsidRPr="0061649B">
              <w:t>isOrdered: N/A</w:t>
            </w:r>
          </w:p>
          <w:p w14:paraId="1D5F6C69" w14:textId="77777777" w:rsidR="002F4BDB" w:rsidRPr="0061649B" w:rsidRDefault="002F4BDB" w:rsidP="002F4BDB">
            <w:pPr>
              <w:pStyle w:val="TAL"/>
            </w:pPr>
            <w:r w:rsidRPr="0061649B">
              <w:t>isUnique: N/A</w:t>
            </w:r>
          </w:p>
          <w:p w14:paraId="70CEA985" w14:textId="77777777" w:rsidR="002F4BDB" w:rsidRPr="0061649B" w:rsidRDefault="002F4BDB" w:rsidP="002F4BDB">
            <w:pPr>
              <w:pStyle w:val="TAL"/>
            </w:pPr>
            <w:r w:rsidRPr="0061649B">
              <w:t>defaultValue: None</w:t>
            </w:r>
          </w:p>
          <w:p w14:paraId="434A480E" w14:textId="77777777" w:rsidR="002F4BDB" w:rsidRPr="0061649B" w:rsidRDefault="002F4BDB" w:rsidP="002F4BDB">
            <w:pPr>
              <w:pStyle w:val="TAL"/>
            </w:pPr>
            <w:r w:rsidRPr="0061649B">
              <w:t>isNullable: False</w:t>
            </w:r>
          </w:p>
        </w:tc>
      </w:tr>
      <w:tr w:rsidR="002F4BDB" w:rsidRPr="00B26339" w14:paraId="7525D174" w14:textId="77777777" w:rsidTr="00310E64">
        <w:trPr>
          <w:gridAfter w:val="1"/>
          <w:wAfter w:w="9" w:type="dxa"/>
          <w:cantSplit/>
          <w:jc w:val="center"/>
        </w:trPr>
        <w:tc>
          <w:tcPr>
            <w:tcW w:w="2621" w:type="dxa"/>
          </w:tcPr>
          <w:p w14:paraId="0C04C7C6" w14:textId="77777777" w:rsidR="002F4BDB" w:rsidRPr="0061649B" w:rsidRDefault="002F4BDB" w:rsidP="002F4BDB">
            <w:pPr>
              <w:pStyle w:val="TAL"/>
              <w:rPr>
                <w:rFonts w:cs="Arial"/>
                <w:szCs w:val="18"/>
              </w:rPr>
            </w:pPr>
            <w:r w:rsidRPr="007C49F8">
              <w:rPr>
                <w:rFonts w:ascii="Courier New" w:hAnsi="Courier New" w:cs="Courier New"/>
                <w:szCs w:val="18"/>
              </w:rPr>
              <w:lastRenderedPageBreak/>
              <w:t>mnc</w:t>
            </w:r>
          </w:p>
        </w:tc>
        <w:tc>
          <w:tcPr>
            <w:tcW w:w="5245" w:type="dxa"/>
          </w:tcPr>
          <w:p w14:paraId="2E70A9F5" w14:textId="77777777" w:rsidR="002F4BDB" w:rsidRPr="0061649B" w:rsidRDefault="002F4BDB" w:rsidP="002F4BDB">
            <w:pPr>
              <w:pStyle w:val="TAL"/>
              <w:rPr>
                <w:rFonts w:cs="Arial"/>
                <w:szCs w:val="18"/>
              </w:rPr>
            </w:pPr>
            <w:r w:rsidRPr="0061649B">
              <w:rPr>
                <w:rFonts w:cs="Arial"/>
                <w:szCs w:val="18"/>
              </w:rPr>
              <w:t>Mobile Network</w:t>
            </w:r>
          </w:p>
          <w:p w14:paraId="3334EA3B" w14:textId="77777777" w:rsidR="002F4BDB" w:rsidRPr="0061649B" w:rsidRDefault="002F4BDB" w:rsidP="002F4BDB">
            <w:pPr>
              <w:pStyle w:val="TAL"/>
              <w:rPr>
                <w:rFonts w:cs="Arial"/>
                <w:szCs w:val="18"/>
              </w:rPr>
            </w:pPr>
          </w:p>
          <w:p w14:paraId="100AA530" w14:textId="77777777" w:rsidR="002F4BDB" w:rsidRPr="0061649B" w:rsidRDefault="002F4BDB" w:rsidP="002F4BDB">
            <w:pPr>
              <w:pStyle w:val="TAL"/>
              <w:rPr>
                <w:rFonts w:cs="Arial"/>
                <w:szCs w:val="18"/>
              </w:rPr>
            </w:pPr>
            <w:r w:rsidRPr="0061649B">
              <w:rPr>
                <w:rFonts w:cs="Arial"/>
                <w:szCs w:val="18"/>
              </w:rPr>
              <w:t>allowedValues: As defined by the data type</w:t>
            </w:r>
          </w:p>
          <w:p w14:paraId="036FEE6B" w14:textId="77777777" w:rsidR="002F4BDB" w:rsidRPr="0061649B" w:rsidRDefault="002F4BDB" w:rsidP="002F4BDB">
            <w:pPr>
              <w:pStyle w:val="TAL"/>
              <w:rPr>
                <w:szCs w:val="18"/>
              </w:rPr>
            </w:pPr>
          </w:p>
        </w:tc>
        <w:tc>
          <w:tcPr>
            <w:tcW w:w="1984" w:type="dxa"/>
          </w:tcPr>
          <w:p w14:paraId="781A3963" w14:textId="77777777" w:rsidR="002F4BDB" w:rsidRPr="0061649B" w:rsidRDefault="002F4BDB" w:rsidP="002F4BDB">
            <w:pPr>
              <w:pStyle w:val="TAL"/>
            </w:pPr>
            <w:r w:rsidRPr="0061649B">
              <w:t>type: Mnc</w:t>
            </w:r>
          </w:p>
          <w:p w14:paraId="211885D9" w14:textId="77777777" w:rsidR="002F4BDB" w:rsidRPr="0061649B" w:rsidRDefault="002F4BDB" w:rsidP="002F4BDB">
            <w:pPr>
              <w:pStyle w:val="TAL"/>
            </w:pPr>
            <w:r w:rsidRPr="0061649B">
              <w:t>multiplicity: 1</w:t>
            </w:r>
          </w:p>
          <w:p w14:paraId="44D3AB7A" w14:textId="77777777" w:rsidR="002F4BDB" w:rsidRPr="0061649B" w:rsidRDefault="002F4BDB" w:rsidP="002F4BDB">
            <w:pPr>
              <w:pStyle w:val="TAL"/>
            </w:pPr>
            <w:r w:rsidRPr="0061649B">
              <w:t>isOrdered: N/A</w:t>
            </w:r>
          </w:p>
          <w:p w14:paraId="07663267" w14:textId="77777777" w:rsidR="002F4BDB" w:rsidRPr="0061649B" w:rsidRDefault="002F4BDB" w:rsidP="002F4BDB">
            <w:pPr>
              <w:pStyle w:val="TAL"/>
            </w:pPr>
            <w:r w:rsidRPr="0061649B">
              <w:t>isUnique: N/A</w:t>
            </w:r>
          </w:p>
          <w:p w14:paraId="76A84D0A" w14:textId="77777777" w:rsidR="002F4BDB" w:rsidRPr="0061649B" w:rsidRDefault="002F4BDB" w:rsidP="002F4BDB">
            <w:pPr>
              <w:pStyle w:val="TAL"/>
            </w:pPr>
            <w:r w:rsidRPr="0061649B">
              <w:t>defaultValue: None</w:t>
            </w:r>
          </w:p>
          <w:p w14:paraId="31A07E9B" w14:textId="77777777" w:rsidR="002F4BDB" w:rsidRPr="0061649B" w:rsidRDefault="002F4BDB" w:rsidP="002F4BDB">
            <w:pPr>
              <w:pStyle w:val="TAL"/>
            </w:pPr>
            <w:r w:rsidRPr="0061649B">
              <w:t>isNullable: False</w:t>
            </w:r>
          </w:p>
        </w:tc>
      </w:tr>
      <w:tr w:rsidR="002F4BDB" w:rsidRPr="00B26339" w14:paraId="653F8CFD" w14:textId="77777777" w:rsidTr="00310E64">
        <w:trPr>
          <w:gridAfter w:val="1"/>
          <w:wAfter w:w="9" w:type="dxa"/>
          <w:cantSplit/>
          <w:jc w:val="center"/>
        </w:trPr>
        <w:tc>
          <w:tcPr>
            <w:tcW w:w="2621" w:type="dxa"/>
          </w:tcPr>
          <w:p w14:paraId="46E1447A" w14:textId="77777777" w:rsidR="002F4BDB" w:rsidRPr="00202D71" w:rsidRDefault="002F4BDB" w:rsidP="002F4BDB">
            <w:pPr>
              <w:pStyle w:val="TAL"/>
              <w:rPr>
                <w:rFonts w:cs="Arial"/>
                <w:szCs w:val="18"/>
              </w:rPr>
            </w:pPr>
            <w:r w:rsidRPr="007C49F8">
              <w:rPr>
                <w:rFonts w:ascii="Courier New" w:hAnsi="Courier New" w:cs="Courier New"/>
                <w:szCs w:val="18"/>
              </w:rPr>
              <w:t>traceId</w:t>
            </w:r>
          </w:p>
        </w:tc>
        <w:tc>
          <w:tcPr>
            <w:tcW w:w="5245" w:type="dxa"/>
          </w:tcPr>
          <w:p w14:paraId="4B0CE78B" w14:textId="77777777" w:rsidR="002F4BDB" w:rsidRPr="0061649B" w:rsidRDefault="002F4BDB" w:rsidP="002F4BDB">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91B9690" w14:textId="77777777" w:rsidR="002F4BDB" w:rsidRPr="0061649B" w:rsidRDefault="002F4BDB" w:rsidP="002F4BDB">
            <w:pPr>
              <w:pStyle w:val="TAL"/>
              <w:rPr>
                <w:rFonts w:cs="Arial"/>
                <w:szCs w:val="18"/>
              </w:rPr>
            </w:pPr>
          </w:p>
          <w:p w14:paraId="426BEEB3" w14:textId="77777777" w:rsidR="002F4BDB" w:rsidRPr="0061649B" w:rsidRDefault="002F4BDB" w:rsidP="002F4BDB">
            <w:pPr>
              <w:pStyle w:val="TAL"/>
              <w:rPr>
                <w:szCs w:val="18"/>
              </w:rPr>
            </w:pPr>
            <w:r w:rsidRPr="0061649B">
              <w:t>See the clause 5.6 of 3GPP TS 32.422 [30] for additional details on the allowed values.</w:t>
            </w:r>
          </w:p>
        </w:tc>
        <w:tc>
          <w:tcPr>
            <w:tcW w:w="1984" w:type="dxa"/>
          </w:tcPr>
          <w:p w14:paraId="41B12171" w14:textId="77777777" w:rsidR="002F4BDB" w:rsidRPr="0061649B" w:rsidRDefault="002F4BDB" w:rsidP="002F4BDB">
            <w:pPr>
              <w:pStyle w:val="TAL"/>
            </w:pPr>
            <w:r w:rsidRPr="0061649B">
              <w:t>type: String</w:t>
            </w:r>
          </w:p>
          <w:p w14:paraId="435CD2C7" w14:textId="77777777" w:rsidR="002F4BDB" w:rsidRPr="0061649B" w:rsidRDefault="002F4BDB" w:rsidP="002F4BDB">
            <w:pPr>
              <w:pStyle w:val="TAL"/>
            </w:pPr>
            <w:r w:rsidRPr="0061649B">
              <w:t>multiplicity: 1</w:t>
            </w:r>
          </w:p>
          <w:p w14:paraId="5B0EF741" w14:textId="77777777" w:rsidR="002F4BDB" w:rsidRPr="0061649B" w:rsidRDefault="002F4BDB" w:rsidP="002F4BDB">
            <w:pPr>
              <w:pStyle w:val="TAL"/>
            </w:pPr>
            <w:r w:rsidRPr="0061649B">
              <w:t>isOrdered: N/A</w:t>
            </w:r>
          </w:p>
          <w:p w14:paraId="68306615" w14:textId="77777777" w:rsidR="002F4BDB" w:rsidRPr="0061649B" w:rsidRDefault="002F4BDB" w:rsidP="002F4BDB">
            <w:pPr>
              <w:pStyle w:val="TAL"/>
            </w:pPr>
            <w:r w:rsidRPr="0061649B">
              <w:t>isUnique: N/A</w:t>
            </w:r>
          </w:p>
          <w:p w14:paraId="23C91BEE" w14:textId="77777777" w:rsidR="002F4BDB" w:rsidRPr="0061649B" w:rsidRDefault="002F4BDB" w:rsidP="002F4BDB">
            <w:pPr>
              <w:pStyle w:val="TAL"/>
            </w:pPr>
            <w:r w:rsidRPr="0061649B">
              <w:t>defaultValue: None</w:t>
            </w:r>
          </w:p>
          <w:p w14:paraId="75414D4E" w14:textId="77777777" w:rsidR="002F4BDB" w:rsidRPr="0061649B" w:rsidRDefault="002F4BDB" w:rsidP="002F4BDB">
            <w:pPr>
              <w:pStyle w:val="TAL"/>
            </w:pPr>
            <w:r w:rsidRPr="0061649B">
              <w:t>isNullable: False</w:t>
            </w:r>
          </w:p>
        </w:tc>
      </w:tr>
      <w:tr w:rsidR="002F4BDB" w:rsidRPr="00B26339" w14:paraId="597941C4" w14:textId="77777777" w:rsidTr="00310E64">
        <w:trPr>
          <w:gridAfter w:val="1"/>
          <w:wAfter w:w="9" w:type="dxa"/>
          <w:cantSplit/>
          <w:jc w:val="center"/>
        </w:trPr>
        <w:tc>
          <w:tcPr>
            <w:tcW w:w="2621" w:type="dxa"/>
          </w:tcPr>
          <w:p w14:paraId="5210B63A" w14:textId="77777777" w:rsidR="002F4BDB" w:rsidRPr="00202D71" w:rsidRDefault="002F4BDB" w:rsidP="002F4BDB">
            <w:pPr>
              <w:pStyle w:val="TAL"/>
              <w:rPr>
                <w:rFonts w:cs="Arial"/>
                <w:szCs w:val="18"/>
              </w:rPr>
            </w:pPr>
            <w:r w:rsidRPr="007C49F8">
              <w:rPr>
                <w:rFonts w:ascii="Courier New" w:hAnsi="Courier New" w:cs="Courier New"/>
                <w:szCs w:val="18"/>
              </w:rPr>
              <w:t>freqInfo</w:t>
            </w:r>
          </w:p>
        </w:tc>
        <w:tc>
          <w:tcPr>
            <w:tcW w:w="5245" w:type="dxa"/>
          </w:tcPr>
          <w:p w14:paraId="662BB39F" w14:textId="77777777" w:rsidR="002F4BDB" w:rsidRPr="0061649B" w:rsidRDefault="002F4BDB" w:rsidP="002F4BDB">
            <w:pPr>
              <w:pStyle w:val="TAL"/>
              <w:rPr>
                <w:szCs w:val="18"/>
              </w:rPr>
            </w:pPr>
            <w:r w:rsidRPr="0061649B">
              <w:rPr>
                <w:rFonts w:cs="Arial"/>
                <w:szCs w:val="18"/>
              </w:rPr>
              <w:t>It specifies the carrier frequency and bands used in a cell.</w:t>
            </w:r>
          </w:p>
        </w:tc>
        <w:tc>
          <w:tcPr>
            <w:tcW w:w="1984" w:type="dxa"/>
          </w:tcPr>
          <w:p w14:paraId="3596D1D3" w14:textId="77777777" w:rsidR="002F4BDB" w:rsidRPr="0061649B" w:rsidRDefault="002F4BDB" w:rsidP="002F4BDB">
            <w:pPr>
              <w:pStyle w:val="TAL"/>
            </w:pPr>
            <w:r w:rsidRPr="0061649B">
              <w:t>type: FreqInfo</w:t>
            </w:r>
          </w:p>
          <w:p w14:paraId="75FC572D" w14:textId="77777777" w:rsidR="002F4BDB" w:rsidRPr="0061649B" w:rsidRDefault="002F4BDB" w:rsidP="002F4BDB">
            <w:pPr>
              <w:pStyle w:val="TAL"/>
            </w:pPr>
            <w:r w:rsidRPr="0061649B">
              <w:t>multiplicity: 1</w:t>
            </w:r>
          </w:p>
          <w:p w14:paraId="6CA95D25" w14:textId="77777777" w:rsidR="002F4BDB" w:rsidRPr="0061649B" w:rsidRDefault="002F4BDB" w:rsidP="002F4BDB">
            <w:pPr>
              <w:pStyle w:val="TAL"/>
            </w:pPr>
            <w:r w:rsidRPr="0061649B">
              <w:t>isOrdered: N/A</w:t>
            </w:r>
          </w:p>
          <w:p w14:paraId="386741C3" w14:textId="77777777" w:rsidR="002F4BDB" w:rsidRPr="0061649B" w:rsidRDefault="002F4BDB" w:rsidP="002F4BDB">
            <w:pPr>
              <w:pStyle w:val="TAL"/>
            </w:pPr>
            <w:r w:rsidRPr="0061649B">
              <w:t>isUnique: N/A</w:t>
            </w:r>
          </w:p>
          <w:p w14:paraId="6C52B047" w14:textId="77777777" w:rsidR="002F4BDB" w:rsidRPr="0061649B" w:rsidRDefault="002F4BDB" w:rsidP="002F4BDB">
            <w:pPr>
              <w:pStyle w:val="TAL"/>
            </w:pPr>
            <w:r w:rsidRPr="0061649B">
              <w:t>defaultValue: None</w:t>
            </w:r>
          </w:p>
          <w:p w14:paraId="3B4176D9" w14:textId="77777777" w:rsidR="002F4BDB" w:rsidRPr="0061649B" w:rsidRDefault="002F4BDB" w:rsidP="002F4BDB">
            <w:pPr>
              <w:pStyle w:val="TAL"/>
            </w:pPr>
            <w:r w:rsidRPr="0061649B">
              <w:t>isNullable: False</w:t>
            </w:r>
          </w:p>
        </w:tc>
      </w:tr>
      <w:tr w:rsidR="002F4BDB" w:rsidRPr="00B26339" w14:paraId="560BA534" w14:textId="77777777" w:rsidTr="00310E64">
        <w:trPr>
          <w:gridAfter w:val="1"/>
          <w:wAfter w:w="9" w:type="dxa"/>
          <w:cantSplit/>
          <w:jc w:val="center"/>
        </w:trPr>
        <w:tc>
          <w:tcPr>
            <w:tcW w:w="2621" w:type="dxa"/>
          </w:tcPr>
          <w:p w14:paraId="1BDCDB5D" w14:textId="77777777" w:rsidR="002F4BDB" w:rsidRPr="00202D71" w:rsidRDefault="002F4BDB" w:rsidP="002F4BDB">
            <w:pPr>
              <w:pStyle w:val="TAL"/>
              <w:rPr>
                <w:rFonts w:cs="Arial"/>
                <w:szCs w:val="18"/>
              </w:rPr>
            </w:pPr>
            <w:r>
              <w:rPr>
                <w:rFonts w:ascii="Courier New" w:hAnsi="Courier New" w:cs="Courier New"/>
                <w:szCs w:val="18"/>
              </w:rPr>
              <w:t>arfcn</w:t>
            </w:r>
          </w:p>
        </w:tc>
        <w:tc>
          <w:tcPr>
            <w:tcW w:w="5245" w:type="dxa"/>
          </w:tcPr>
          <w:p w14:paraId="02D84C7D" w14:textId="77777777" w:rsidR="002F4BDB" w:rsidRPr="0061649B" w:rsidRDefault="002F4BDB" w:rsidP="002F4BDB">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EFB18BF" w14:textId="77777777" w:rsidR="002F4BDB" w:rsidRPr="0061649B" w:rsidRDefault="002F4BDB" w:rsidP="002F4BDB">
            <w:pPr>
              <w:pStyle w:val="TAL"/>
              <w:rPr>
                <w:rFonts w:cs="Arial"/>
                <w:szCs w:val="18"/>
              </w:rPr>
            </w:pPr>
          </w:p>
          <w:p w14:paraId="41F14037" w14:textId="77777777" w:rsidR="002F4BDB" w:rsidRPr="0061649B" w:rsidRDefault="002F4BDB" w:rsidP="002F4BDB">
            <w:pPr>
              <w:pStyle w:val="TAL"/>
              <w:rPr>
                <w:szCs w:val="18"/>
              </w:rPr>
            </w:pPr>
            <w:r w:rsidRPr="0061649B">
              <w:rPr>
                <w:rFonts w:cs="Arial"/>
                <w:szCs w:val="18"/>
              </w:rPr>
              <w:t>allowedValues: 0, 1, …,3279165</w:t>
            </w:r>
          </w:p>
        </w:tc>
        <w:tc>
          <w:tcPr>
            <w:tcW w:w="1984" w:type="dxa"/>
          </w:tcPr>
          <w:p w14:paraId="5F394CE1" w14:textId="77777777" w:rsidR="002F4BDB" w:rsidRPr="0061649B" w:rsidRDefault="002F4BDB" w:rsidP="002F4BDB">
            <w:pPr>
              <w:pStyle w:val="TAL"/>
            </w:pPr>
            <w:r w:rsidRPr="0061649B">
              <w:t>type: Integer</w:t>
            </w:r>
          </w:p>
          <w:p w14:paraId="344737D8" w14:textId="77777777" w:rsidR="002F4BDB" w:rsidRPr="0061649B" w:rsidRDefault="002F4BDB" w:rsidP="002F4BDB">
            <w:pPr>
              <w:pStyle w:val="TAL"/>
            </w:pPr>
            <w:r w:rsidRPr="0061649B">
              <w:t>multiplicity: 1</w:t>
            </w:r>
          </w:p>
          <w:p w14:paraId="2B3626B9" w14:textId="77777777" w:rsidR="002F4BDB" w:rsidRPr="0061649B" w:rsidRDefault="002F4BDB" w:rsidP="002F4BDB">
            <w:pPr>
              <w:pStyle w:val="TAL"/>
            </w:pPr>
            <w:r w:rsidRPr="0061649B">
              <w:t>isOrdered: N/A</w:t>
            </w:r>
          </w:p>
          <w:p w14:paraId="57784519" w14:textId="77777777" w:rsidR="002F4BDB" w:rsidRPr="0061649B" w:rsidRDefault="002F4BDB" w:rsidP="002F4BDB">
            <w:pPr>
              <w:pStyle w:val="TAL"/>
            </w:pPr>
            <w:r w:rsidRPr="0061649B">
              <w:t>isUnique: N/A</w:t>
            </w:r>
          </w:p>
          <w:p w14:paraId="3BFFAB45" w14:textId="77777777" w:rsidR="002F4BDB" w:rsidRPr="0061649B" w:rsidRDefault="002F4BDB" w:rsidP="002F4BDB">
            <w:pPr>
              <w:pStyle w:val="TAL"/>
            </w:pPr>
            <w:r w:rsidRPr="0061649B">
              <w:t>defaultValue: None</w:t>
            </w:r>
          </w:p>
          <w:p w14:paraId="5A5A5214" w14:textId="77777777" w:rsidR="002F4BDB" w:rsidRPr="0061649B" w:rsidRDefault="002F4BDB" w:rsidP="002F4BDB">
            <w:pPr>
              <w:pStyle w:val="TAL"/>
            </w:pPr>
            <w:r w:rsidRPr="0061649B">
              <w:t>isNullable: False</w:t>
            </w:r>
          </w:p>
        </w:tc>
      </w:tr>
      <w:tr w:rsidR="002F4BDB" w:rsidRPr="00B26339" w14:paraId="006F99A3" w14:textId="77777777" w:rsidTr="00310E64">
        <w:trPr>
          <w:gridAfter w:val="1"/>
          <w:wAfter w:w="9" w:type="dxa"/>
          <w:cantSplit/>
          <w:jc w:val="center"/>
        </w:trPr>
        <w:tc>
          <w:tcPr>
            <w:tcW w:w="2621" w:type="dxa"/>
          </w:tcPr>
          <w:p w14:paraId="17CD90DD" w14:textId="77777777" w:rsidR="002F4BDB" w:rsidRDefault="002F4BDB" w:rsidP="002F4BDB">
            <w:pPr>
              <w:pStyle w:val="TAL"/>
              <w:rPr>
                <w:rFonts w:cs="Arial"/>
                <w:szCs w:val="18"/>
              </w:rPr>
            </w:pPr>
            <w:r>
              <w:rPr>
                <w:rFonts w:ascii="Courier New" w:hAnsi="Courier New" w:cs="Courier New"/>
                <w:szCs w:val="18"/>
              </w:rPr>
              <w:t>freqBands</w:t>
            </w:r>
          </w:p>
          <w:p w14:paraId="443B2103" w14:textId="77777777" w:rsidR="002F4BDB" w:rsidRPr="00202D71" w:rsidRDefault="002F4BDB" w:rsidP="002F4BDB">
            <w:pPr>
              <w:pStyle w:val="TAL"/>
              <w:rPr>
                <w:rFonts w:cs="Arial"/>
                <w:szCs w:val="18"/>
              </w:rPr>
            </w:pPr>
          </w:p>
        </w:tc>
        <w:tc>
          <w:tcPr>
            <w:tcW w:w="5245" w:type="dxa"/>
          </w:tcPr>
          <w:p w14:paraId="2B6E48CE" w14:textId="77777777" w:rsidR="002F4BDB" w:rsidRPr="0061649B" w:rsidRDefault="002F4BDB" w:rsidP="002F4BDB">
            <w:pPr>
              <w:pStyle w:val="TAL"/>
              <w:rPr>
                <w:rFonts w:cs="Arial"/>
                <w:szCs w:val="18"/>
              </w:rPr>
            </w:pPr>
            <w:r w:rsidRPr="0061649B">
              <w:rPr>
                <w:rFonts w:cs="Arial"/>
                <w:szCs w:val="18"/>
              </w:rPr>
              <w:t>List of NR frequency operating bands. Primary NR Operating Band as defined in TS 38.104 [35], clause 5.4.2.3.</w:t>
            </w:r>
          </w:p>
          <w:p w14:paraId="40EBE313" w14:textId="77777777" w:rsidR="002F4BDB" w:rsidRPr="0061649B" w:rsidRDefault="002F4BDB" w:rsidP="002F4BDB">
            <w:pPr>
              <w:pStyle w:val="TAL"/>
              <w:rPr>
                <w:rFonts w:cs="Arial"/>
                <w:szCs w:val="18"/>
              </w:rPr>
            </w:pPr>
            <w:r w:rsidRPr="0061649B">
              <w:rPr>
                <w:rFonts w:cs="Arial"/>
                <w:szCs w:val="18"/>
              </w:rPr>
              <w:t>The value 1 corresponds to n1, value 2 corresponds to NR operating band n2, etc.</w:t>
            </w:r>
          </w:p>
          <w:p w14:paraId="34731A62" w14:textId="77777777" w:rsidR="002F4BDB" w:rsidRPr="0061649B" w:rsidRDefault="002F4BDB" w:rsidP="002F4BDB">
            <w:pPr>
              <w:pStyle w:val="TAL"/>
              <w:rPr>
                <w:rFonts w:cs="Arial"/>
                <w:szCs w:val="18"/>
              </w:rPr>
            </w:pPr>
          </w:p>
          <w:p w14:paraId="3EC7EA35" w14:textId="77777777" w:rsidR="002F4BDB" w:rsidRPr="0061649B" w:rsidRDefault="002F4BDB" w:rsidP="002F4BDB">
            <w:pPr>
              <w:pStyle w:val="TAL"/>
              <w:rPr>
                <w:szCs w:val="18"/>
              </w:rPr>
            </w:pPr>
            <w:r w:rsidRPr="0061649B">
              <w:rPr>
                <w:rFonts w:cs="Arial"/>
                <w:szCs w:val="18"/>
              </w:rPr>
              <w:t>allowedValues: 1, 2, …,1024</w:t>
            </w:r>
          </w:p>
        </w:tc>
        <w:tc>
          <w:tcPr>
            <w:tcW w:w="1984" w:type="dxa"/>
          </w:tcPr>
          <w:p w14:paraId="1670CD78" w14:textId="77777777" w:rsidR="002F4BDB" w:rsidRPr="0061649B" w:rsidRDefault="002F4BDB" w:rsidP="002F4BDB">
            <w:pPr>
              <w:pStyle w:val="TAL"/>
            </w:pPr>
            <w:r w:rsidRPr="0061649B">
              <w:t>type: Integer</w:t>
            </w:r>
          </w:p>
          <w:p w14:paraId="008742C0" w14:textId="77777777" w:rsidR="002F4BDB" w:rsidRPr="0061649B" w:rsidRDefault="002F4BDB" w:rsidP="002F4BDB">
            <w:pPr>
              <w:pStyle w:val="TAL"/>
            </w:pPr>
            <w:r w:rsidRPr="0061649B">
              <w:t xml:space="preserve">multiplicity: </w:t>
            </w:r>
            <w:proofErr w:type="gramStart"/>
            <w:r w:rsidRPr="0061649B">
              <w:t>1..</w:t>
            </w:r>
            <w:proofErr w:type="gramEnd"/>
            <w:r w:rsidRPr="0061649B">
              <w:t>*</w:t>
            </w:r>
          </w:p>
          <w:p w14:paraId="60185E2B" w14:textId="77777777" w:rsidR="002F4BDB" w:rsidRPr="0061649B" w:rsidRDefault="002F4BDB" w:rsidP="002F4BDB">
            <w:pPr>
              <w:pStyle w:val="TAL"/>
            </w:pPr>
            <w:r w:rsidRPr="0061649B">
              <w:t>isOrdered: False</w:t>
            </w:r>
          </w:p>
          <w:p w14:paraId="21E18E16" w14:textId="77777777" w:rsidR="002F4BDB" w:rsidRPr="0061649B" w:rsidRDefault="002F4BDB" w:rsidP="002F4BDB">
            <w:pPr>
              <w:pStyle w:val="TAL"/>
            </w:pPr>
            <w:r w:rsidRPr="0061649B">
              <w:t>isUnique: True</w:t>
            </w:r>
          </w:p>
          <w:p w14:paraId="6514A799" w14:textId="77777777" w:rsidR="002F4BDB" w:rsidRPr="0061649B" w:rsidRDefault="002F4BDB" w:rsidP="002F4BDB">
            <w:pPr>
              <w:pStyle w:val="TAL"/>
            </w:pPr>
            <w:r w:rsidRPr="0061649B">
              <w:t>defaultValue: None</w:t>
            </w:r>
          </w:p>
          <w:p w14:paraId="646E8EF8" w14:textId="77777777" w:rsidR="002F4BDB" w:rsidRPr="0061649B" w:rsidRDefault="002F4BDB" w:rsidP="002F4BDB">
            <w:pPr>
              <w:pStyle w:val="TAL"/>
            </w:pPr>
            <w:r w:rsidRPr="0061649B">
              <w:t>isNullable: False</w:t>
            </w:r>
          </w:p>
        </w:tc>
      </w:tr>
      <w:tr w:rsidR="002F4BDB" w:rsidRPr="00B26339" w14:paraId="3CA6F1D8" w14:textId="77777777" w:rsidTr="00310E64">
        <w:trPr>
          <w:gridAfter w:val="1"/>
          <w:wAfter w:w="9" w:type="dxa"/>
          <w:cantSplit/>
          <w:jc w:val="center"/>
        </w:trPr>
        <w:tc>
          <w:tcPr>
            <w:tcW w:w="2621" w:type="dxa"/>
          </w:tcPr>
          <w:p w14:paraId="5465B803" w14:textId="77777777" w:rsidR="002F4BDB" w:rsidRPr="00202D71" w:rsidRDefault="002F4BDB" w:rsidP="002F4BDB">
            <w:pPr>
              <w:pStyle w:val="TAL"/>
              <w:rPr>
                <w:rFonts w:cs="Arial"/>
                <w:szCs w:val="18"/>
              </w:rPr>
            </w:pPr>
            <w:r w:rsidRPr="007C49F8">
              <w:rPr>
                <w:rFonts w:ascii="Courier New" w:hAnsi="Courier New" w:cs="Courier New"/>
                <w:szCs w:val="18"/>
              </w:rPr>
              <w:t>pciList</w:t>
            </w:r>
          </w:p>
        </w:tc>
        <w:tc>
          <w:tcPr>
            <w:tcW w:w="5245" w:type="dxa"/>
          </w:tcPr>
          <w:p w14:paraId="5D5134F7" w14:textId="77777777" w:rsidR="002F4BDB" w:rsidRPr="0061649B" w:rsidRDefault="002F4BDB" w:rsidP="002F4BDB">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0F69BFED" w14:textId="77777777" w:rsidR="002F4BDB" w:rsidRPr="0061649B" w:rsidRDefault="002F4BDB" w:rsidP="002F4BDB">
            <w:pPr>
              <w:pStyle w:val="TAL"/>
              <w:rPr>
                <w:rFonts w:cs="Arial"/>
                <w:szCs w:val="18"/>
                <w:lang w:eastAsia="ja-JP"/>
              </w:rPr>
            </w:pPr>
          </w:p>
          <w:p w14:paraId="66F4928E" w14:textId="77777777" w:rsidR="002F4BDB" w:rsidRPr="0061649B" w:rsidRDefault="002F4BDB" w:rsidP="002F4BDB">
            <w:pPr>
              <w:pStyle w:val="TAL"/>
              <w:rPr>
                <w:szCs w:val="18"/>
              </w:rPr>
            </w:pPr>
            <w:r w:rsidRPr="0061649B">
              <w:rPr>
                <w:rFonts w:cs="Arial"/>
                <w:szCs w:val="18"/>
              </w:rPr>
              <w:t>allowedValues: 0, 1, …,1007</w:t>
            </w:r>
          </w:p>
        </w:tc>
        <w:tc>
          <w:tcPr>
            <w:tcW w:w="1984" w:type="dxa"/>
          </w:tcPr>
          <w:p w14:paraId="4FA738E9" w14:textId="77777777" w:rsidR="002F4BDB" w:rsidRPr="0061649B" w:rsidRDefault="002F4BDB" w:rsidP="002F4BDB">
            <w:pPr>
              <w:pStyle w:val="TAL"/>
            </w:pPr>
            <w:r w:rsidRPr="0061649B">
              <w:t>type: Integer</w:t>
            </w:r>
          </w:p>
          <w:p w14:paraId="5D3F2EFD" w14:textId="77777777" w:rsidR="002F4BDB" w:rsidRPr="0061649B" w:rsidRDefault="002F4BDB" w:rsidP="002F4BDB">
            <w:pPr>
              <w:pStyle w:val="TAL"/>
            </w:pPr>
            <w:r w:rsidRPr="0061649B">
              <w:t xml:space="preserve">multiplicity: </w:t>
            </w:r>
            <w:proofErr w:type="gramStart"/>
            <w:r w:rsidRPr="0061649B">
              <w:t>1..</w:t>
            </w:r>
            <w:proofErr w:type="gramEnd"/>
            <w:r w:rsidRPr="0061649B">
              <w:t>32</w:t>
            </w:r>
          </w:p>
          <w:p w14:paraId="5BFA92C6" w14:textId="77777777" w:rsidR="002F4BDB" w:rsidRPr="0061649B" w:rsidRDefault="002F4BDB" w:rsidP="002F4BDB">
            <w:pPr>
              <w:pStyle w:val="TAL"/>
            </w:pPr>
            <w:r w:rsidRPr="0061649B">
              <w:t>isOrdered: False</w:t>
            </w:r>
          </w:p>
          <w:p w14:paraId="36DDA13A" w14:textId="77777777" w:rsidR="002F4BDB" w:rsidRPr="0061649B" w:rsidRDefault="002F4BDB" w:rsidP="002F4BDB">
            <w:pPr>
              <w:pStyle w:val="TAL"/>
            </w:pPr>
            <w:r w:rsidRPr="0061649B">
              <w:t>isUnique: True</w:t>
            </w:r>
          </w:p>
          <w:p w14:paraId="6F7F0C1A" w14:textId="77777777" w:rsidR="002F4BDB" w:rsidRPr="0061649B" w:rsidRDefault="002F4BDB" w:rsidP="002F4BDB">
            <w:pPr>
              <w:pStyle w:val="TAL"/>
            </w:pPr>
            <w:r w:rsidRPr="0061649B">
              <w:t>defaultValue: None</w:t>
            </w:r>
          </w:p>
          <w:p w14:paraId="78004012" w14:textId="77777777" w:rsidR="002F4BDB" w:rsidRPr="0061649B" w:rsidRDefault="002F4BDB" w:rsidP="002F4BDB">
            <w:pPr>
              <w:pStyle w:val="TAL"/>
            </w:pPr>
            <w:r w:rsidRPr="0061649B">
              <w:t>isNullable: False</w:t>
            </w:r>
          </w:p>
        </w:tc>
      </w:tr>
      <w:tr w:rsidR="002F4BDB" w:rsidRPr="00B26339" w14:paraId="3C6B5644" w14:textId="77777777" w:rsidTr="00310E64">
        <w:trPr>
          <w:gridAfter w:val="1"/>
          <w:wAfter w:w="9" w:type="dxa"/>
          <w:cantSplit/>
          <w:jc w:val="center"/>
        </w:trPr>
        <w:tc>
          <w:tcPr>
            <w:tcW w:w="2621" w:type="dxa"/>
          </w:tcPr>
          <w:p w14:paraId="6B98B652" w14:textId="77777777" w:rsidR="002F4BDB" w:rsidRPr="00202D71" w:rsidRDefault="002F4BDB" w:rsidP="002F4BDB">
            <w:pPr>
              <w:pStyle w:val="TAL"/>
              <w:rPr>
                <w:rFonts w:cs="Arial"/>
                <w:szCs w:val="18"/>
              </w:rPr>
            </w:pPr>
            <w:r w:rsidRPr="00B55075">
              <w:rPr>
                <w:rFonts w:ascii="Courier New" w:hAnsi="Courier New" w:cs="Courier New"/>
                <w:szCs w:val="18"/>
              </w:rPr>
              <w:t>tac</w:t>
            </w:r>
          </w:p>
        </w:tc>
        <w:tc>
          <w:tcPr>
            <w:tcW w:w="5245" w:type="dxa"/>
          </w:tcPr>
          <w:p w14:paraId="5C97533C" w14:textId="77777777" w:rsidR="002F4BDB" w:rsidRPr="0061649B" w:rsidRDefault="002F4BDB" w:rsidP="002F4BDB">
            <w:pPr>
              <w:pStyle w:val="TAL"/>
              <w:rPr>
                <w:rFonts w:cs="Arial"/>
                <w:szCs w:val="18"/>
              </w:rPr>
            </w:pPr>
            <w:r w:rsidRPr="0061649B">
              <w:rPr>
                <w:rFonts w:cs="Arial"/>
                <w:szCs w:val="18"/>
              </w:rPr>
              <w:t>Tracking Area Code</w:t>
            </w:r>
          </w:p>
          <w:p w14:paraId="346110EB" w14:textId="77777777" w:rsidR="002F4BDB" w:rsidRPr="0061649B" w:rsidRDefault="002F4BDB" w:rsidP="002F4BDB">
            <w:pPr>
              <w:pStyle w:val="TAL"/>
              <w:rPr>
                <w:rFonts w:cs="Arial"/>
                <w:szCs w:val="18"/>
                <w:lang w:eastAsia="zh-CN"/>
              </w:rPr>
            </w:pPr>
          </w:p>
          <w:p w14:paraId="0AD2E556" w14:textId="77777777" w:rsidR="002F4BDB" w:rsidRPr="0061649B" w:rsidRDefault="002F4BDB" w:rsidP="002F4BD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7B4BF2D" w14:textId="77777777" w:rsidR="002F4BDB" w:rsidRPr="0061649B" w:rsidRDefault="002F4BDB" w:rsidP="002F4BDB">
            <w:pPr>
              <w:pStyle w:val="TAL"/>
              <w:rPr>
                <w:szCs w:val="18"/>
              </w:rPr>
            </w:pPr>
          </w:p>
        </w:tc>
        <w:tc>
          <w:tcPr>
            <w:tcW w:w="1984" w:type="dxa"/>
          </w:tcPr>
          <w:p w14:paraId="4C16FE42" w14:textId="77777777" w:rsidR="002F4BDB" w:rsidRPr="0061649B" w:rsidRDefault="002F4BDB" w:rsidP="002F4BDB">
            <w:pPr>
              <w:pStyle w:val="TAL"/>
            </w:pPr>
            <w:r w:rsidRPr="0061649B">
              <w:t>type: Tac</w:t>
            </w:r>
          </w:p>
          <w:p w14:paraId="29250CCF" w14:textId="77777777" w:rsidR="002F4BDB" w:rsidRPr="0061649B" w:rsidRDefault="002F4BDB" w:rsidP="002F4BDB">
            <w:pPr>
              <w:pStyle w:val="TAL"/>
            </w:pPr>
            <w:r w:rsidRPr="0061649B">
              <w:t>multiplicity: 1</w:t>
            </w:r>
          </w:p>
          <w:p w14:paraId="0D692B15" w14:textId="77777777" w:rsidR="002F4BDB" w:rsidRPr="0061649B" w:rsidRDefault="002F4BDB" w:rsidP="002F4BDB">
            <w:pPr>
              <w:pStyle w:val="TAL"/>
            </w:pPr>
            <w:r w:rsidRPr="0061649B">
              <w:t>isOrdered: N/A</w:t>
            </w:r>
          </w:p>
          <w:p w14:paraId="16A67BDB" w14:textId="77777777" w:rsidR="002F4BDB" w:rsidRPr="0061649B" w:rsidRDefault="002F4BDB" w:rsidP="002F4BDB">
            <w:pPr>
              <w:pStyle w:val="TAL"/>
            </w:pPr>
            <w:r w:rsidRPr="0061649B">
              <w:t>isUnique: N/A</w:t>
            </w:r>
          </w:p>
          <w:p w14:paraId="0BEA2F05" w14:textId="77777777" w:rsidR="002F4BDB" w:rsidRPr="0061649B" w:rsidRDefault="002F4BDB" w:rsidP="002F4BDB">
            <w:pPr>
              <w:pStyle w:val="TAL"/>
            </w:pPr>
            <w:r w:rsidRPr="0061649B">
              <w:t>defaultValue: None</w:t>
            </w:r>
          </w:p>
          <w:p w14:paraId="321A779B" w14:textId="77777777" w:rsidR="002F4BDB" w:rsidRPr="0061649B" w:rsidRDefault="002F4BDB" w:rsidP="002F4BDB">
            <w:pPr>
              <w:pStyle w:val="TAL"/>
            </w:pPr>
            <w:r w:rsidRPr="0061649B">
              <w:t>isNullable: False</w:t>
            </w:r>
          </w:p>
        </w:tc>
      </w:tr>
      <w:tr w:rsidR="002F4BDB" w:rsidRPr="00B26339" w14:paraId="7C1C76E9" w14:textId="77777777" w:rsidTr="00310E64">
        <w:trPr>
          <w:gridAfter w:val="1"/>
          <w:wAfter w:w="9" w:type="dxa"/>
          <w:cantSplit/>
          <w:jc w:val="center"/>
        </w:trPr>
        <w:tc>
          <w:tcPr>
            <w:tcW w:w="2621" w:type="dxa"/>
          </w:tcPr>
          <w:p w14:paraId="7CD94A30" w14:textId="77777777" w:rsidR="002F4BDB" w:rsidRPr="0061649B" w:rsidRDefault="002F4BDB" w:rsidP="002F4BDB">
            <w:pPr>
              <w:pStyle w:val="TAL"/>
              <w:rPr>
                <w:rFonts w:cs="Arial"/>
                <w:szCs w:val="18"/>
              </w:rPr>
            </w:pPr>
            <w:r w:rsidRPr="00995CB7">
              <w:rPr>
                <w:rFonts w:ascii="Courier New" w:hAnsi="Courier New" w:cs="Courier New"/>
                <w:szCs w:val="18"/>
              </w:rPr>
              <w:t>utraCellIdList</w:t>
            </w:r>
          </w:p>
        </w:tc>
        <w:tc>
          <w:tcPr>
            <w:tcW w:w="5245" w:type="dxa"/>
          </w:tcPr>
          <w:p w14:paraId="37000B53" w14:textId="77777777" w:rsidR="002F4BDB" w:rsidRDefault="002F4BDB" w:rsidP="002F4BDB">
            <w:pPr>
              <w:pStyle w:val="TAL"/>
              <w:rPr>
                <w:rFonts w:cs="Arial"/>
                <w:szCs w:val="18"/>
                <w:lang w:val="de-DE"/>
              </w:rPr>
            </w:pPr>
            <w:r>
              <w:rPr>
                <w:rFonts w:cs="Arial"/>
                <w:szCs w:val="18"/>
                <w:lang w:val="de-DE"/>
              </w:rPr>
              <w:t>List of UTRAN cells identified by UTRAN CGI</w:t>
            </w:r>
          </w:p>
          <w:p w14:paraId="17BF3A9C" w14:textId="77777777" w:rsidR="002F4BDB" w:rsidRDefault="002F4BDB" w:rsidP="002F4BDB">
            <w:pPr>
              <w:pStyle w:val="TAL"/>
              <w:rPr>
                <w:rFonts w:cs="Arial"/>
                <w:szCs w:val="18"/>
                <w:lang w:val="de-DE"/>
              </w:rPr>
            </w:pPr>
          </w:p>
          <w:p w14:paraId="1E3822C7" w14:textId="77777777" w:rsidR="002F4BDB" w:rsidRPr="0061649B" w:rsidRDefault="002F4BDB" w:rsidP="002F4BD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A9AF74B" w14:textId="77777777" w:rsidR="002F4BDB" w:rsidRDefault="002F4BDB" w:rsidP="002F4BDB">
            <w:pPr>
              <w:pStyle w:val="TAL"/>
              <w:rPr>
                <w:lang w:val="de-DE"/>
              </w:rPr>
            </w:pPr>
            <w:r>
              <w:rPr>
                <w:lang w:val="de-DE"/>
              </w:rPr>
              <w:t>type: UtraCellId</w:t>
            </w:r>
          </w:p>
          <w:p w14:paraId="560DF1A1" w14:textId="77777777" w:rsidR="002F4BDB" w:rsidRDefault="002F4BDB" w:rsidP="002F4BDB">
            <w:pPr>
              <w:pStyle w:val="TAL"/>
              <w:rPr>
                <w:lang w:val="de-DE"/>
              </w:rPr>
            </w:pPr>
            <w:r>
              <w:rPr>
                <w:lang w:val="de-DE"/>
              </w:rPr>
              <w:t>multiplicity: 1..32</w:t>
            </w:r>
          </w:p>
          <w:p w14:paraId="6FFB9137" w14:textId="77777777" w:rsidR="002F4BDB" w:rsidRDefault="002F4BDB" w:rsidP="002F4BDB">
            <w:pPr>
              <w:pStyle w:val="TAL"/>
              <w:rPr>
                <w:lang w:val="de-DE"/>
              </w:rPr>
            </w:pPr>
            <w:r>
              <w:rPr>
                <w:lang w:val="de-DE"/>
              </w:rPr>
              <w:t>isOrdered: False</w:t>
            </w:r>
          </w:p>
          <w:p w14:paraId="20FEE21E" w14:textId="77777777" w:rsidR="002F4BDB" w:rsidRDefault="002F4BDB" w:rsidP="002F4BDB">
            <w:pPr>
              <w:pStyle w:val="TAL"/>
              <w:rPr>
                <w:lang w:val="de-DE"/>
              </w:rPr>
            </w:pPr>
            <w:r>
              <w:rPr>
                <w:lang w:val="de-DE"/>
              </w:rPr>
              <w:t>isUnique: True</w:t>
            </w:r>
          </w:p>
          <w:p w14:paraId="6D356B8B" w14:textId="77777777" w:rsidR="002F4BDB" w:rsidRDefault="002F4BDB" w:rsidP="002F4BDB">
            <w:pPr>
              <w:pStyle w:val="TAL"/>
              <w:rPr>
                <w:lang w:val="de-DE"/>
              </w:rPr>
            </w:pPr>
            <w:r>
              <w:rPr>
                <w:lang w:val="de-DE"/>
              </w:rPr>
              <w:t>defaultValue: None</w:t>
            </w:r>
          </w:p>
          <w:p w14:paraId="356B9AC0" w14:textId="77777777" w:rsidR="002F4BDB" w:rsidRPr="0061649B" w:rsidRDefault="002F4BDB" w:rsidP="002F4BDB">
            <w:pPr>
              <w:pStyle w:val="TAL"/>
            </w:pPr>
            <w:r>
              <w:rPr>
                <w:lang w:val="de-DE"/>
              </w:rPr>
              <w:t>isNullable: False</w:t>
            </w:r>
          </w:p>
        </w:tc>
      </w:tr>
      <w:tr w:rsidR="002F4BDB" w:rsidRPr="00B26339" w14:paraId="66450CF9" w14:textId="77777777" w:rsidTr="00310E64">
        <w:trPr>
          <w:gridAfter w:val="1"/>
          <w:wAfter w:w="9" w:type="dxa"/>
          <w:cantSplit/>
          <w:jc w:val="center"/>
        </w:trPr>
        <w:tc>
          <w:tcPr>
            <w:tcW w:w="2621" w:type="dxa"/>
          </w:tcPr>
          <w:p w14:paraId="6B0ACD91" w14:textId="77777777" w:rsidR="002F4BDB" w:rsidRPr="00202D71" w:rsidRDefault="002F4BDB" w:rsidP="002F4BDB">
            <w:pPr>
              <w:pStyle w:val="TAL"/>
              <w:rPr>
                <w:rFonts w:cs="Arial"/>
                <w:szCs w:val="18"/>
              </w:rPr>
            </w:pPr>
            <w:r w:rsidRPr="009114DA">
              <w:rPr>
                <w:rFonts w:ascii="Courier New" w:hAnsi="Courier New" w:cs="Courier New"/>
                <w:szCs w:val="18"/>
              </w:rPr>
              <w:t>eutraCellIdList</w:t>
            </w:r>
          </w:p>
        </w:tc>
        <w:tc>
          <w:tcPr>
            <w:tcW w:w="5245" w:type="dxa"/>
          </w:tcPr>
          <w:p w14:paraId="187D1682" w14:textId="77777777" w:rsidR="002F4BDB" w:rsidRPr="0061649B" w:rsidRDefault="002F4BDB" w:rsidP="002F4BDB">
            <w:pPr>
              <w:pStyle w:val="TAL"/>
              <w:rPr>
                <w:rFonts w:cs="Arial"/>
                <w:szCs w:val="18"/>
              </w:rPr>
            </w:pPr>
            <w:r w:rsidRPr="0061649B">
              <w:rPr>
                <w:rFonts w:cs="Arial"/>
                <w:szCs w:val="18"/>
              </w:rPr>
              <w:t>List of E-UTRAN cells identified by E-UTRAN-CGI</w:t>
            </w:r>
          </w:p>
          <w:p w14:paraId="11D5432F" w14:textId="77777777" w:rsidR="002F4BDB" w:rsidRPr="0061649B" w:rsidRDefault="002F4BDB" w:rsidP="002F4BDB">
            <w:pPr>
              <w:pStyle w:val="TAL"/>
              <w:rPr>
                <w:rFonts w:cs="Arial"/>
                <w:szCs w:val="18"/>
              </w:rPr>
            </w:pPr>
          </w:p>
          <w:p w14:paraId="3D7F2044" w14:textId="77777777" w:rsidR="002F4BDB" w:rsidRPr="0061649B" w:rsidRDefault="002F4BDB" w:rsidP="002F4BD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105A166" w14:textId="77777777" w:rsidR="002F4BDB" w:rsidRPr="0061649B" w:rsidRDefault="002F4BDB" w:rsidP="002F4BDB">
            <w:pPr>
              <w:pStyle w:val="TAL"/>
            </w:pPr>
            <w:r w:rsidRPr="0061649B">
              <w:t>type: EutraCellId</w:t>
            </w:r>
          </w:p>
          <w:p w14:paraId="600DB7F2" w14:textId="77777777" w:rsidR="002F4BDB" w:rsidRPr="0061649B" w:rsidRDefault="002F4BDB" w:rsidP="002F4BDB">
            <w:pPr>
              <w:pStyle w:val="TAL"/>
            </w:pPr>
            <w:r w:rsidRPr="0061649B">
              <w:t xml:space="preserve">multiplicity: </w:t>
            </w:r>
            <w:proofErr w:type="gramStart"/>
            <w:r w:rsidRPr="0061649B">
              <w:t>1..</w:t>
            </w:r>
            <w:proofErr w:type="gramEnd"/>
            <w:r w:rsidRPr="0061649B">
              <w:t>32</w:t>
            </w:r>
          </w:p>
          <w:p w14:paraId="09569C5A" w14:textId="77777777" w:rsidR="002F4BDB" w:rsidRPr="0061649B" w:rsidRDefault="002F4BDB" w:rsidP="002F4BDB">
            <w:pPr>
              <w:pStyle w:val="TAL"/>
            </w:pPr>
            <w:r w:rsidRPr="0061649B">
              <w:t>isOrdered: False</w:t>
            </w:r>
          </w:p>
          <w:p w14:paraId="5AB8EF94" w14:textId="77777777" w:rsidR="002F4BDB" w:rsidRPr="0061649B" w:rsidRDefault="002F4BDB" w:rsidP="002F4BDB">
            <w:pPr>
              <w:pStyle w:val="TAL"/>
            </w:pPr>
            <w:r w:rsidRPr="0061649B">
              <w:t>isUnique: True</w:t>
            </w:r>
          </w:p>
          <w:p w14:paraId="03CBD42A" w14:textId="77777777" w:rsidR="002F4BDB" w:rsidRPr="0061649B" w:rsidRDefault="002F4BDB" w:rsidP="002F4BDB">
            <w:pPr>
              <w:pStyle w:val="TAL"/>
            </w:pPr>
            <w:r w:rsidRPr="0061649B">
              <w:t>defaultValue: None</w:t>
            </w:r>
          </w:p>
          <w:p w14:paraId="3D97091A" w14:textId="77777777" w:rsidR="002F4BDB" w:rsidRPr="0061649B" w:rsidRDefault="002F4BDB" w:rsidP="002F4BDB">
            <w:pPr>
              <w:pStyle w:val="TAL"/>
            </w:pPr>
            <w:r w:rsidRPr="0061649B">
              <w:t>isNullable: False</w:t>
            </w:r>
          </w:p>
        </w:tc>
      </w:tr>
      <w:tr w:rsidR="002F4BDB" w:rsidRPr="00B26339" w14:paraId="3F758519" w14:textId="77777777" w:rsidTr="00310E64">
        <w:trPr>
          <w:gridAfter w:val="1"/>
          <w:wAfter w:w="9" w:type="dxa"/>
          <w:cantSplit/>
          <w:jc w:val="center"/>
        </w:trPr>
        <w:tc>
          <w:tcPr>
            <w:tcW w:w="2621" w:type="dxa"/>
          </w:tcPr>
          <w:p w14:paraId="020FA732" w14:textId="77777777" w:rsidR="002F4BDB" w:rsidRPr="00202D71" w:rsidRDefault="002F4BDB" w:rsidP="002F4BDB">
            <w:pPr>
              <w:pStyle w:val="TAL"/>
              <w:rPr>
                <w:rFonts w:cs="Arial"/>
                <w:szCs w:val="18"/>
              </w:rPr>
            </w:pPr>
            <w:r w:rsidRPr="009114DA">
              <w:rPr>
                <w:rFonts w:ascii="Courier New" w:hAnsi="Courier New" w:cs="Courier New"/>
                <w:szCs w:val="18"/>
              </w:rPr>
              <w:t>nrCellIdList</w:t>
            </w:r>
          </w:p>
        </w:tc>
        <w:tc>
          <w:tcPr>
            <w:tcW w:w="5245" w:type="dxa"/>
          </w:tcPr>
          <w:p w14:paraId="2D8DCA82" w14:textId="77777777" w:rsidR="002F4BDB" w:rsidRPr="0061649B" w:rsidRDefault="002F4BDB" w:rsidP="002F4BDB">
            <w:pPr>
              <w:pStyle w:val="TAL"/>
              <w:rPr>
                <w:rFonts w:cs="Arial"/>
                <w:szCs w:val="18"/>
              </w:rPr>
            </w:pPr>
            <w:r w:rsidRPr="0061649B">
              <w:rPr>
                <w:rFonts w:cs="Arial"/>
                <w:szCs w:val="18"/>
              </w:rPr>
              <w:t>List of NR cells identified by NG-RAN CGI</w:t>
            </w:r>
          </w:p>
          <w:p w14:paraId="339EB08D" w14:textId="77777777" w:rsidR="002F4BDB" w:rsidRPr="0061649B" w:rsidRDefault="002F4BDB" w:rsidP="002F4BDB">
            <w:pPr>
              <w:pStyle w:val="TAL"/>
              <w:rPr>
                <w:rFonts w:cs="Arial"/>
                <w:szCs w:val="18"/>
              </w:rPr>
            </w:pPr>
          </w:p>
          <w:p w14:paraId="69E7DB1A" w14:textId="77777777" w:rsidR="002F4BDB" w:rsidRPr="0061649B" w:rsidRDefault="002F4BDB" w:rsidP="002F4BD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ECD5207" w14:textId="77777777" w:rsidR="002F4BDB" w:rsidRPr="0061649B" w:rsidRDefault="002F4BDB" w:rsidP="002F4BDB">
            <w:pPr>
              <w:pStyle w:val="TAL"/>
            </w:pPr>
            <w:r w:rsidRPr="0061649B">
              <w:t>type: NrCellId</w:t>
            </w:r>
          </w:p>
          <w:p w14:paraId="25D0D1BA" w14:textId="77777777" w:rsidR="002F4BDB" w:rsidRPr="0061649B" w:rsidRDefault="002F4BDB" w:rsidP="002F4BDB">
            <w:pPr>
              <w:pStyle w:val="TAL"/>
            </w:pPr>
            <w:r w:rsidRPr="0061649B">
              <w:t xml:space="preserve">multiplicity: </w:t>
            </w:r>
            <w:proofErr w:type="gramStart"/>
            <w:r w:rsidRPr="0061649B">
              <w:t>1..</w:t>
            </w:r>
            <w:proofErr w:type="gramEnd"/>
            <w:r w:rsidRPr="0061649B">
              <w:t>32</w:t>
            </w:r>
          </w:p>
          <w:p w14:paraId="570A97B9" w14:textId="77777777" w:rsidR="002F4BDB" w:rsidRPr="0061649B" w:rsidRDefault="002F4BDB" w:rsidP="002F4BDB">
            <w:pPr>
              <w:pStyle w:val="TAL"/>
            </w:pPr>
            <w:r w:rsidRPr="0061649B">
              <w:t>isOrdered: False</w:t>
            </w:r>
          </w:p>
          <w:p w14:paraId="4C6B752A" w14:textId="77777777" w:rsidR="002F4BDB" w:rsidRPr="0061649B" w:rsidRDefault="002F4BDB" w:rsidP="002F4BDB">
            <w:pPr>
              <w:pStyle w:val="TAL"/>
            </w:pPr>
            <w:r w:rsidRPr="0061649B">
              <w:t>isUnique: True</w:t>
            </w:r>
          </w:p>
          <w:p w14:paraId="517AA7BF" w14:textId="77777777" w:rsidR="002F4BDB" w:rsidRPr="0061649B" w:rsidRDefault="002F4BDB" w:rsidP="002F4BDB">
            <w:pPr>
              <w:pStyle w:val="TAL"/>
            </w:pPr>
            <w:r w:rsidRPr="0061649B">
              <w:t>defaultValue: None</w:t>
            </w:r>
          </w:p>
          <w:p w14:paraId="69821BE8" w14:textId="77777777" w:rsidR="002F4BDB" w:rsidRPr="0061649B" w:rsidRDefault="002F4BDB" w:rsidP="002F4BDB">
            <w:pPr>
              <w:pStyle w:val="TAL"/>
            </w:pPr>
            <w:r w:rsidRPr="0061649B">
              <w:t>isNullable: False</w:t>
            </w:r>
          </w:p>
        </w:tc>
      </w:tr>
      <w:tr w:rsidR="002F4BDB" w:rsidRPr="00B26339" w14:paraId="2EDADB2F" w14:textId="77777777" w:rsidTr="00310E64">
        <w:trPr>
          <w:gridAfter w:val="1"/>
          <w:wAfter w:w="9" w:type="dxa"/>
          <w:cantSplit/>
          <w:jc w:val="center"/>
        </w:trPr>
        <w:tc>
          <w:tcPr>
            <w:tcW w:w="2621" w:type="dxa"/>
          </w:tcPr>
          <w:p w14:paraId="1A7FE68D" w14:textId="77777777" w:rsidR="002F4BDB" w:rsidRPr="00202D71" w:rsidRDefault="002F4BDB" w:rsidP="002F4BDB">
            <w:pPr>
              <w:pStyle w:val="TAL"/>
              <w:rPr>
                <w:rFonts w:cs="Arial"/>
                <w:szCs w:val="18"/>
              </w:rPr>
            </w:pPr>
            <w:r w:rsidRPr="009114DA">
              <w:rPr>
                <w:rFonts w:ascii="Courier New" w:hAnsi="Courier New" w:cs="Courier New"/>
                <w:szCs w:val="18"/>
              </w:rPr>
              <w:t>tacList</w:t>
            </w:r>
          </w:p>
        </w:tc>
        <w:tc>
          <w:tcPr>
            <w:tcW w:w="5245" w:type="dxa"/>
          </w:tcPr>
          <w:p w14:paraId="37BC7A3A" w14:textId="77777777" w:rsidR="002F4BDB" w:rsidRPr="0061649B" w:rsidRDefault="002F4BDB" w:rsidP="002F4BDB">
            <w:pPr>
              <w:pStyle w:val="TAL"/>
              <w:rPr>
                <w:rFonts w:cs="Arial"/>
                <w:szCs w:val="18"/>
              </w:rPr>
            </w:pPr>
            <w:r w:rsidRPr="0061649B">
              <w:rPr>
                <w:rFonts w:cs="Arial"/>
                <w:szCs w:val="18"/>
              </w:rPr>
              <w:t>Tracking Area Code list</w:t>
            </w:r>
          </w:p>
          <w:p w14:paraId="54A9D617" w14:textId="77777777" w:rsidR="002F4BDB" w:rsidRPr="0061649B" w:rsidRDefault="002F4BDB" w:rsidP="002F4BDB">
            <w:pPr>
              <w:pStyle w:val="TAL"/>
              <w:rPr>
                <w:rFonts w:cs="Arial"/>
                <w:szCs w:val="18"/>
                <w:lang w:eastAsia="zh-CN"/>
              </w:rPr>
            </w:pPr>
          </w:p>
          <w:p w14:paraId="12871417" w14:textId="77777777" w:rsidR="002F4BDB" w:rsidRPr="0061649B" w:rsidRDefault="002F4BDB" w:rsidP="002F4BD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31A60C3" w14:textId="77777777" w:rsidR="002F4BDB" w:rsidRPr="0061649B" w:rsidRDefault="002F4BDB" w:rsidP="002F4BDB">
            <w:pPr>
              <w:pStyle w:val="TAL"/>
              <w:rPr>
                <w:szCs w:val="18"/>
              </w:rPr>
            </w:pPr>
          </w:p>
        </w:tc>
        <w:tc>
          <w:tcPr>
            <w:tcW w:w="1984" w:type="dxa"/>
          </w:tcPr>
          <w:p w14:paraId="05FF11B4" w14:textId="77777777" w:rsidR="002F4BDB" w:rsidRPr="0061649B" w:rsidRDefault="002F4BDB" w:rsidP="002F4BDB">
            <w:pPr>
              <w:pStyle w:val="TAL"/>
            </w:pPr>
            <w:r w:rsidRPr="0061649B">
              <w:t>type: Tac</w:t>
            </w:r>
          </w:p>
          <w:p w14:paraId="2556D958" w14:textId="77777777" w:rsidR="002F4BDB" w:rsidRPr="0061649B" w:rsidRDefault="002F4BDB" w:rsidP="002F4BDB">
            <w:pPr>
              <w:pStyle w:val="TAL"/>
            </w:pPr>
            <w:r w:rsidRPr="0061649B">
              <w:t xml:space="preserve">multiplicity: </w:t>
            </w:r>
            <w:proofErr w:type="gramStart"/>
            <w:r w:rsidRPr="0061649B">
              <w:t>1..</w:t>
            </w:r>
            <w:proofErr w:type="gramEnd"/>
            <w:r w:rsidRPr="0061649B">
              <w:t>8</w:t>
            </w:r>
          </w:p>
          <w:p w14:paraId="0FDCCC3B" w14:textId="77777777" w:rsidR="002F4BDB" w:rsidRPr="0061649B" w:rsidRDefault="002F4BDB" w:rsidP="002F4BDB">
            <w:pPr>
              <w:pStyle w:val="TAL"/>
            </w:pPr>
            <w:r w:rsidRPr="0061649B">
              <w:t>isOrdered: False</w:t>
            </w:r>
          </w:p>
          <w:p w14:paraId="24939CF2" w14:textId="77777777" w:rsidR="002F4BDB" w:rsidRPr="0061649B" w:rsidRDefault="002F4BDB" w:rsidP="002F4BDB">
            <w:pPr>
              <w:pStyle w:val="TAL"/>
            </w:pPr>
            <w:r w:rsidRPr="0061649B">
              <w:t>isUnique: True</w:t>
            </w:r>
          </w:p>
          <w:p w14:paraId="4DF8BB84" w14:textId="77777777" w:rsidR="002F4BDB" w:rsidRPr="0061649B" w:rsidRDefault="002F4BDB" w:rsidP="002F4BDB">
            <w:pPr>
              <w:pStyle w:val="TAL"/>
            </w:pPr>
            <w:r w:rsidRPr="0061649B">
              <w:t>defaultValue: None</w:t>
            </w:r>
          </w:p>
          <w:p w14:paraId="5A3E9B5B" w14:textId="77777777" w:rsidR="002F4BDB" w:rsidRPr="0061649B" w:rsidRDefault="002F4BDB" w:rsidP="002F4BDB">
            <w:pPr>
              <w:pStyle w:val="TAL"/>
            </w:pPr>
            <w:r w:rsidRPr="0061649B">
              <w:t>isNullable: False</w:t>
            </w:r>
          </w:p>
        </w:tc>
      </w:tr>
      <w:tr w:rsidR="002F4BDB" w:rsidRPr="00B26339" w14:paraId="6CD6376A" w14:textId="77777777" w:rsidTr="00310E64">
        <w:trPr>
          <w:gridAfter w:val="1"/>
          <w:wAfter w:w="9" w:type="dxa"/>
          <w:cantSplit/>
          <w:jc w:val="center"/>
        </w:trPr>
        <w:tc>
          <w:tcPr>
            <w:tcW w:w="2621" w:type="dxa"/>
          </w:tcPr>
          <w:p w14:paraId="1D176DD9" w14:textId="77777777" w:rsidR="002F4BDB" w:rsidRPr="00202D71" w:rsidRDefault="002F4BDB" w:rsidP="002F4BDB">
            <w:pPr>
              <w:pStyle w:val="TAL"/>
              <w:rPr>
                <w:rFonts w:cs="Arial"/>
                <w:szCs w:val="18"/>
              </w:rPr>
            </w:pPr>
            <w:r w:rsidRPr="009114DA">
              <w:rPr>
                <w:rFonts w:ascii="Courier New" w:hAnsi="Courier New" w:cs="Courier New"/>
                <w:szCs w:val="18"/>
              </w:rPr>
              <w:lastRenderedPageBreak/>
              <w:t>ta</w:t>
            </w:r>
            <w:r>
              <w:rPr>
                <w:rFonts w:ascii="Courier New" w:hAnsi="Courier New" w:cs="Courier New"/>
                <w:szCs w:val="18"/>
              </w:rPr>
              <w:t>i</w:t>
            </w:r>
            <w:r w:rsidRPr="009114DA">
              <w:rPr>
                <w:rFonts w:ascii="Courier New" w:hAnsi="Courier New" w:cs="Courier New"/>
                <w:szCs w:val="18"/>
              </w:rPr>
              <w:t>List</w:t>
            </w:r>
          </w:p>
        </w:tc>
        <w:tc>
          <w:tcPr>
            <w:tcW w:w="5245" w:type="dxa"/>
          </w:tcPr>
          <w:p w14:paraId="26DDD428" w14:textId="77777777" w:rsidR="002F4BDB" w:rsidRPr="0061649B" w:rsidRDefault="002F4BDB" w:rsidP="002F4BDB">
            <w:pPr>
              <w:pStyle w:val="TAL"/>
              <w:rPr>
                <w:rFonts w:cs="Arial"/>
                <w:szCs w:val="18"/>
              </w:rPr>
            </w:pPr>
            <w:r w:rsidRPr="0061649B">
              <w:rPr>
                <w:rFonts w:cs="Arial"/>
                <w:szCs w:val="18"/>
              </w:rPr>
              <w:t>Tracking Area Identity list</w:t>
            </w:r>
          </w:p>
          <w:p w14:paraId="2720D075" w14:textId="77777777" w:rsidR="002F4BDB" w:rsidRPr="0061649B" w:rsidRDefault="002F4BDB" w:rsidP="002F4BDB">
            <w:pPr>
              <w:pStyle w:val="TAL"/>
              <w:rPr>
                <w:rFonts w:cs="Arial"/>
                <w:szCs w:val="18"/>
                <w:lang w:eastAsia="zh-CN"/>
              </w:rPr>
            </w:pPr>
          </w:p>
          <w:p w14:paraId="30E9EEBF" w14:textId="77777777" w:rsidR="002F4BDB" w:rsidRPr="0061649B" w:rsidRDefault="002F4BDB" w:rsidP="002F4BD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978F1DA" w14:textId="77777777" w:rsidR="002F4BDB" w:rsidRPr="0061649B" w:rsidRDefault="002F4BDB" w:rsidP="002F4BDB">
            <w:pPr>
              <w:pStyle w:val="TAL"/>
              <w:rPr>
                <w:szCs w:val="18"/>
              </w:rPr>
            </w:pPr>
          </w:p>
        </w:tc>
        <w:tc>
          <w:tcPr>
            <w:tcW w:w="1984" w:type="dxa"/>
          </w:tcPr>
          <w:p w14:paraId="4FE2F137" w14:textId="77777777" w:rsidR="002F4BDB" w:rsidRPr="0061649B" w:rsidRDefault="002F4BDB" w:rsidP="002F4BDB">
            <w:pPr>
              <w:pStyle w:val="TAL"/>
            </w:pPr>
            <w:r w:rsidRPr="0061649B">
              <w:t>type: Tai</w:t>
            </w:r>
          </w:p>
          <w:p w14:paraId="504CAD96" w14:textId="77777777" w:rsidR="002F4BDB" w:rsidRPr="0061649B" w:rsidRDefault="002F4BDB" w:rsidP="002F4BDB">
            <w:pPr>
              <w:pStyle w:val="TAL"/>
            </w:pPr>
            <w:r w:rsidRPr="0061649B">
              <w:t xml:space="preserve">multiplicity: </w:t>
            </w:r>
            <w:proofErr w:type="gramStart"/>
            <w:r w:rsidRPr="0061649B">
              <w:t>1..</w:t>
            </w:r>
            <w:proofErr w:type="gramEnd"/>
            <w:r w:rsidRPr="0061649B">
              <w:t>8</w:t>
            </w:r>
          </w:p>
          <w:p w14:paraId="28AC2ED5" w14:textId="77777777" w:rsidR="002F4BDB" w:rsidRPr="0061649B" w:rsidRDefault="002F4BDB" w:rsidP="002F4BDB">
            <w:pPr>
              <w:pStyle w:val="TAL"/>
            </w:pPr>
            <w:r w:rsidRPr="0061649B">
              <w:t>isOrdered: False</w:t>
            </w:r>
          </w:p>
          <w:p w14:paraId="708D64F6" w14:textId="77777777" w:rsidR="002F4BDB" w:rsidRPr="0061649B" w:rsidRDefault="002F4BDB" w:rsidP="002F4BDB">
            <w:pPr>
              <w:pStyle w:val="TAL"/>
            </w:pPr>
            <w:r w:rsidRPr="0061649B">
              <w:t>isUnique: True</w:t>
            </w:r>
          </w:p>
          <w:p w14:paraId="7B672B6C" w14:textId="77777777" w:rsidR="002F4BDB" w:rsidRPr="0061649B" w:rsidRDefault="002F4BDB" w:rsidP="002F4BDB">
            <w:pPr>
              <w:pStyle w:val="TAL"/>
            </w:pPr>
            <w:r w:rsidRPr="0061649B">
              <w:t>defaultValue: None</w:t>
            </w:r>
          </w:p>
          <w:p w14:paraId="3FF9CA64" w14:textId="77777777" w:rsidR="002F4BDB" w:rsidRPr="0061649B" w:rsidRDefault="002F4BDB" w:rsidP="002F4BDB">
            <w:pPr>
              <w:pStyle w:val="TAL"/>
            </w:pPr>
            <w:r w:rsidRPr="0061649B">
              <w:t>isNullable: False</w:t>
            </w:r>
          </w:p>
        </w:tc>
      </w:tr>
      <w:tr w:rsidR="002F4BDB" w:rsidRPr="00B26339" w14:paraId="5B84B196" w14:textId="77777777" w:rsidTr="00310E64">
        <w:trPr>
          <w:gridAfter w:val="1"/>
          <w:wAfter w:w="9" w:type="dxa"/>
          <w:cantSplit/>
          <w:jc w:val="center"/>
        </w:trPr>
        <w:tc>
          <w:tcPr>
            <w:tcW w:w="2621" w:type="dxa"/>
          </w:tcPr>
          <w:p w14:paraId="7118DC95" w14:textId="77777777" w:rsidR="002F4BDB" w:rsidRPr="00202D71" w:rsidRDefault="002F4BDB" w:rsidP="002F4BDB">
            <w:pPr>
              <w:pStyle w:val="TAL"/>
              <w:rPr>
                <w:rFonts w:cs="Arial"/>
                <w:szCs w:val="18"/>
              </w:rPr>
            </w:pPr>
            <w:r w:rsidRPr="00B55075">
              <w:rPr>
                <w:rFonts w:ascii="Courier New" w:hAnsi="Courier New" w:cs="Courier New"/>
                <w:szCs w:val="18"/>
              </w:rPr>
              <w:t>mbsfnAreaId</w:t>
            </w:r>
          </w:p>
        </w:tc>
        <w:tc>
          <w:tcPr>
            <w:tcW w:w="5245" w:type="dxa"/>
          </w:tcPr>
          <w:p w14:paraId="61D342BA" w14:textId="77777777" w:rsidR="002F4BDB" w:rsidRPr="0061649B" w:rsidRDefault="002F4BDB" w:rsidP="002F4BDB">
            <w:pPr>
              <w:pStyle w:val="TAL"/>
              <w:rPr>
                <w:rFonts w:cs="Arial"/>
                <w:szCs w:val="18"/>
              </w:rPr>
            </w:pPr>
            <w:r w:rsidRPr="0061649B">
              <w:rPr>
                <w:rFonts w:cs="Arial"/>
                <w:szCs w:val="18"/>
              </w:rPr>
              <w:t>MBSFN Area Identifier</w:t>
            </w:r>
          </w:p>
          <w:p w14:paraId="00B3CA7E" w14:textId="77777777" w:rsidR="002F4BDB" w:rsidRPr="0061649B" w:rsidRDefault="002F4BDB" w:rsidP="002F4BDB">
            <w:pPr>
              <w:pStyle w:val="TAL"/>
              <w:rPr>
                <w:rFonts w:cs="Arial"/>
                <w:szCs w:val="18"/>
              </w:rPr>
            </w:pPr>
          </w:p>
          <w:p w14:paraId="0C6BECFD" w14:textId="77777777" w:rsidR="002F4BDB" w:rsidRPr="0061649B" w:rsidRDefault="002F4BDB" w:rsidP="002F4BDB">
            <w:pPr>
              <w:pStyle w:val="TAL"/>
              <w:rPr>
                <w:szCs w:val="18"/>
              </w:rPr>
            </w:pPr>
            <w:r w:rsidRPr="0061649B">
              <w:rPr>
                <w:rFonts w:cs="Arial"/>
                <w:szCs w:val="18"/>
              </w:rPr>
              <w:t>AllowedValues: 1, 2, …</w:t>
            </w:r>
          </w:p>
        </w:tc>
        <w:tc>
          <w:tcPr>
            <w:tcW w:w="1984" w:type="dxa"/>
          </w:tcPr>
          <w:p w14:paraId="236F55A5" w14:textId="77777777" w:rsidR="002F4BDB" w:rsidRPr="0061649B" w:rsidRDefault="002F4BDB" w:rsidP="002F4BDB">
            <w:pPr>
              <w:pStyle w:val="TAL"/>
            </w:pPr>
            <w:r w:rsidRPr="0061649B">
              <w:t>type: Integer</w:t>
            </w:r>
          </w:p>
          <w:p w14:paraId="01354E9C" w14:textId="77777777" w:rsidR="002F4BDB" w:rsidRPr="0061649B" w:rsidRDefault="002F4BDB" w:rsidP="002F4BDB">
            <w:pPr>
              <w:pStyle w:val="TAL"/>
            </w:pPr>
            <w:r w:rsidRPr="0061649B">
              <w:t>multiplicity: 1</w:t>
            </w:r>
          </w:p>
          <w:p w14:paraId="75156037" w14:textId="77777777" w:rsidR="002F4BDB" w:rsidRPr="0061649B" w:rsidRDefault="002F4BDB" w:rsidP="002F4BDB">
            <w:pPr>
              <w:pStyle w:val="TAL"/>
            </w:pPr>
            <w:r w:rsidRPr="0061649B">
              <w:t>isOrdered: N/A</w:t>
            </w:r>
          </w:p>
          <w:p w14:paraId="5019269D" w14:textId="77777777" w:rsidR="002F4BDB" w:rsidRPr="0061649B" w:rsidRDefault="002F4BDB" w:rsidP="002F4BDB">
            <w:pPr>
              <w:pStyle w:val="TAL"/>
            </w:pPr>
            <w:r w:rsidRPr="0061649B">
              <w:t>isUnique: N/A</w:t>
            </w:r>
          </w:p>
          <w:p w14:paraId="6FEB2FC5" w14:textId="77777777" w:rsidR="002F4BDB" w:rsidRPr="0061649B" w:rsidRDefault="002F4BDB" w:rsidP="002F4BDB">
            <w:pPr>
              <w:pStyle w:val="TAL"/>
            </w:pPr>
            <w:r w:rsidRPr="0061649B">
              <w:t>defaultValue: None</w:t>
            </w:r>
          </w:p>
          <w:p w14:paraId="2C94977F" w14:textId="77777777" w:rsidR="002F4BDB" w:rsidRPr="0061649B" w:rsidRDefault="002F4BDB" w:rsidP="002F4BDB">
            <w:pPr>
              <w:pStyle w:val="TAL"/>
            </w:pPr>
            <w:r w:rsidRPr="0061649B">
              <w:t>isNullable: False</w:t>
            </w:r>
          </w:p>
        </w:tc>
      </w:tr>
      <w:tr w:rsidR="002F4BDB" w:rsidRPr="00B26339" w14:paraId="1EC59828" w14:textId="77777777" w:rsidTr="00310E64">
        <w:trPr>
          <w:gridAfter w:val="1"/>
          <w:wAfter w:w="9" w:type="dxa"/>
          <w:cantSplit/>
          <w:jc w:val="center"/>
        </w:trPr>
        <w:tc>
          <w:tcPr>
            <w:tcW w:w="2621" w:type="dxa"/>
          </w:tcPr>
          <w:p w14:paraId="0C9DA827" w14:textId="77777777" w:rsidR="002F4BDB" w:rsidRPr="00202D71" w:rsidRDefault="002F4BDB" w:rsidP="002F4BDB">
            <w:pPr>
              <w:pStyle w:val="TAL"/>
              <w:rPr>
                <w:rFonts w:cs="Arial"/>
                <w:szCs w:val="18"/>
              </w:rPr>
            </w:pPr>
            <w:r>
              <w:rPr>
                <w:rFonts w:ascii="Courier New" w:hAnsi="Courier New" w:cs="Courier New"/>
                <w:szCs w:val="18"/>
              </w:rPr>
              <w:t>earfcn</w:t>
            </w:r>
          </w:p>
        </w:tc>
        <w:tc>
          <w:tcPr>
            <w:tcW w:w="5245" w:type="dxa"/>
          </w:tcPr>
          <w:p w14:paraId="17489FC9" w14:textId="77777777" w:rsidR="002F4BDB" w:rsidRPr="0061649B" w:rsidRDefault="002F4BDB" w:rsidP="002F4BDB">
            <w:pPr>
              <w:pStyle w:val="TAL"/>
              <w:rPr>
                <w:rFonts w:cs="Arial"/>
                <w:szCs w:val="18"/>
              </w:rPr>
            </w:pPr>
            <w:r w:rsidRPr="0061649B">
              <w:rPr>
                <w:rFonts w:cs="Arial"/>
                <w:szCs w:val="18"/>
              </w:rPr>
              <w:t xml:space="preserve">Carrier Frequency </w:t>
            </w:r>
          </w:p>
          <w:p w14:paraId="58269DA9" w14:textId="77777777" w:rsidR="002F4BDB" w:rsidRPr="0061649B" w:rsidRDefault="002F4BDB" w:rsidP="002F4BDB">
            <w:pPr>
              <w:pStyle w:val="TAL"/>
              <w:rPr>
                <w:rFonts w:cs="Arial"/>
                <w:szCs w:val="18"/>
              </w:rPr>
            </w:pPr>
          </w:p>
          <w:p w14:paraId="5C7B4CB6" w14:textId="77777777" w:rsidR="002F4BDB" w:rsidRPr="0061649B" w:rsidRDefault="002F4BDB" w:rsidP="002F4BDB">
            <w:pPr>
              <w:pStyle w:val="TAL"/>
              <w:rPr>
                <w:szCs w:val="18"/>
              </w:rPr>
            </w:pPr>
            <w:r w:rsidRPr="0061649B">
              <w:rPr>
                <w:rFonts w:cs="Arial"/>
                <w:szCs w:val="18"/>
              </w:rPr>
              <w:t>AllowedValues: 1, 2, …</w:t>
            </w:r>
          </w:p>
        </w:tc>
        <w:tc>
          <w:tcPr>
            <w:tcW w:w="1984" w:type="dxa"/>
          </w:tcPr>
          <w:p w14:paraId="013AC6AD" w14:textId="77777777" w:rsidR="002F4BDB" w:rsidRPr="0061649B" w:rsidRDefault="002F4BDB" w:rsidP="002F4BDB">
            <w:pPr>
              <w:pStyle w:val="TAL"/>
            </w:pPr>
            <w:r w:rsidRPr="0061649B">
              <w:t>type: Integer</w:t>
            </w:r>
          </w:p>
          <w:p w14:paraId="46E4852F" w14:textId="77777777" w:rsidR="002F4BDB" w:rsidRPr="0061649B" w:rsidRDefault="002F4BDB" w:rsidP="002F4BDB">
            <w:pPr>
              <w:pStyle w:val="TAL"/>
            </w:pPr>
            <w:r w:rsidRPr="0061649B">
              <w:t>multiplicity: 1</w:t>
            </w:r>
          </w:p>
          <w:p w14:paraId="47D6279A" w14:textId="77777777" w:rsidR="002F4BDB" w:rsidRPr="0061649B" w:rsidRDefault="002F4BDB" w:rsidP="002F4BDB">
            <w:pPr>
              <w:pStyle w:val="TAL"/>
            </w:pPr>
            <w:r w:rsidRPr="0061649B">
              <w:t>isOrdered: N/A</w:t>
            </w:r>
          </w:p>
          <w:p w14:paraId="7DBA27D7" w14:textId="77777777" w:rsidR="002F4BDB" w:rsidRPr="0061649B" w:rsidRDefault="002F4BDB" w:rsidP="002F4BDB">
            <w:pPr>
              <w:pStyle w:val="TAL"/>
            </w:pPr>
            <w:r w:rsidRPr="0061649B">
              <w:t>isUnique: N/A</w:t>
            </w:r>
          </w:p>
          <w:p w14:paraId="69976EB2" w14:textId="77777777" w:rsidR="002F4BDB" w:rsidRPr="0061649B" w:rsidRDefault="002F4BDB" w:rsidP="002F4BDB">
            <w:pPr>
              <w:pStyle w:val="TAL"/>
            </w:pPr>
            <w:r w:rsidRPr="0061649B">
              <w:t>defaultValue: None</w:t>
            </w:r>
          </w:p>
          <w:p w14:paraId="717E8BC9" w14:textId="77777777" w:rsidR="002F4BDB" w:rsidRPr="0061649B" w:rsidRDefault="002F4BDB" w:rsidP="002F4BDB">
            <w:pPr>
              <w:pStyle w:val="TAL"/>
            </w:pPr>
            <w:r w:rsidRPr="0061649B">
              <w:t>isNullable: False</w:t>
            </w:r>
          </w:p>
        </w:tc>
      </w:tr>
      <w:tr w:rsidR="002F4BDB" w:rsidRPr="00B26339" w14:paraId="0E41978B" w14:textId="77777777" w:rsidTr="00310E64">
        <w:trPr>
          <w:gridAfter w:val="1"/>
          <w:wAfter w:w="9" w:type="dxa"/>
          <w:cantSplit/>
          <w:jc w:val="center"/>
        </w:trPr>
        <w:tc>
          <w:tcPr>
            <w:tcW w:w="2621" w:type="dxa"/>
          </w:tcPr>
          <w:p w14:paraId="1D6AED02" w14:textId="77777777" w:rsidR="002F4BDB" w:rsidRPr="0061649B" w:rsidRDefault="002F4BDB" w:rsidP="002F4BDB">
            <w:pPr>
              <w:pStyle w:val="TAL"/>
              <w:rPr>
                <w:rFonts w:cs="Arial"/>
                <w:szCs w:val="18"/>
              </w:rPr>
            </w:pPr>
            <w:r>
              <w:rPr>
                <w:rFonts w:ascii="Courier New" w:hAnsi="Courier New" w:cs="Courier New"/>
                <w:lang w:val="fr-FR" w:eastAsia="zh-CN"/>
              </w:rPr>
              <w:t>mnsLabel</w:t>
            </w:r>
          </w:p>
        </w:tc>
        <w:tc>
          <w:tcPr>
            <w:tcW w:w="5245" w:type="dxa"/>
          </w:tcPr>
          <w:p w14:paraId="2A131B3A" w14:textId="77777777" w:rsidR="002F4BDB" w:rsidRPr="0061649B" w:rsidRDefault="002F4BDB" w:rsidP="002F4BDB">
            <w:pPr>
              <w:pStyle w:val="TAL"/>
              <w:rPr>
                <w:rFonts w:cs="Arial"/>
                <w:szCs w:val="18"/>
              </w:rPr>
            </w:pPr>
            <w:r w:rsidRPr="0061649B">
              <w:rPr>
                <w:lang w:eastAsia="de-DE"/>
              </w:rPr>
              <w:t>Human-readable name of management service.</w:t>
            </w:r>
          </w:p>
        </w:tc>
        <w:tc>
          <w:tcPr>
            <w:tcW w:w="1984" w:type="dxa"/>
          </w:tcPr>
          <w:p w14:paraId="3A084E12" w14:textId="77777777" w:rsidR="002F4BDB" w:rsidRPr="0061649B" w:rsidRDefault="002F4BDB" w:rsidP="002F4BDB">
            <w:pPr>
              <w:pStyle w:val="TAL"/>
            </w:pPr>
            <w:r w:rsidRPr="0061649B">
              <w:t>type: String</w:t>
            </w:r>
          </w:p>
          <w:p w14:paraId="6BA7E5BF" w14:textId="77777777" w:rsidR="002F4BDB" w:rsidRPr="0061649B" w:rsidRDefault="002F4BDB" w:rsidP="002F4BDB">
            <w:pPr>
              <w:pStyle w:val="TAL"/>
            </w:pPr>
            <w:r w:rsidRPr="0061649B">
              <w:t>multiplicity: 1</w:t>
            </w:r>
          </w:p>
          <w:p w14:paraId="2325CF18" w14:textId="77777777" w:rsidR="002F4BDB" w:rsidRPr="0061649B" w:rsidRDefault="002F4BDB" w:rsidP="002F4BDB">
            <w:pPr>
              <w:pStyle w:val="TAL"/>
            </w:pPr>
            <w:r w:rsidRPr="0061649B">
              <w:t>isOrdered: N/A</w:t>
            </w:r>
          </w:p>
          <w:p w14:paraId="7C86852F" w14:textId="77777777" w:rsidR="002F4BDB" w:rsidRPr="0061649B" w:rsidRDefault="002F4BDB" w:rsidP="002F4BDB">
            <w:pPr>
              <w:pStyle w:val="TAL"/>
            </w:pPr>
            <w:r w:rsidRPr="0061649B">
              <w:t>isUnique: N/A</w:t>
            </w:r>
          </w:p>
          <w:p w14:paraId="4FB0687D" w14:textId="77777777" w:rsidR="002F4BDB" w:rsidRPr="0061649B" w:rsidRDefault="002F4BDB" w:rsidP="002F4BDB">
            <w:pPr>
              <w:pStyle w:val="TAL"/>
            </w:pPr>
            <w:r w:rsidRPr="0061649B">
              <w:t>defaultValue: None</w:t>
            </w:r>
          </w:p>
          <w:p w14:paraId="3DA56C89" w14:textId="77777777" w:rsidR="002F4BDB" w:rsidRPr="0061649B" w:rsidRDefault="002F4BDB" w:rsidP="002F4BDB">
            <w:pPr>
              <w:pStyle w:val="TAL"/>
            </w:pPr>
            <w:r w:rsidRPr="0061649B">
              <w:t>isNullable: False</w:t>
            </w:r>
          </w:p>
        </w:tc>
      </w:tr>
      <w:tr w:rsidR="002F4BDB" w:rsidRPr="00B26339" w14:paraId="302C7433" w14:textId="77777777" w:rsidTr="00310E64">
        <w:trPr>
          <w:gridAfter w:val="1"/>
          <w:wAfter w:w="9" w:type="dxa"/>
          <w:cantSplit/>
          <w:jc w:val="center"/>
        </w:trPr>
        <w:tc>
          <w:tcPr>
            <w:tcW w:w="2621" w:type="dxa"/>
          </w:tcPr>
          <w:p w14:paraId="055F65D3" w14:textId="77777777" w:rsidR="002F4BDB" w:rsidRPr="0061649B" w:rsidRDefault="002F4BDB" w:rsidP="002F4BDB">
            <w:pPr>
              <w:pStyle w:val="TAL"/>
              <w:rPr>
                <w:rFonts w:cs="Arial"/>
                <w:szCs w:val="18"/>
              </w:rPr>
            </w:pPr>
            <w:r>
              <w:rPr>
                <w:rFonts w:ascii="Courier New" w:hAnsi="Courier New" w:cs="Courier New"/>
                <w:lang w:val="fr-FR" w:eastAsia="zh-CN"/>
              </w:rPr>
              <w:t>mnsType</w:t>
            </w:r>
          </w:p>
        </w:tc>
        <w:tc>
          <w:tcPr>
            <w:tcW w:w="5245" w:type="dxa"/>
          </w:tcPr>
          <w:p w14:paraId="37D1F737" w14:textId="77777777" w:rsidR="002F4BDB" w:rsidRPr="0061649B" w:rsidRDefault="002F4BDB" w:rsidP="002F4BDB">
            <w:pPr>
              <w:pStyle w:val="TAL"/>
              <w:rPr>
                <w:lang w:eastAsia="de-DE"/>
              </w:rPr>
            </w:pPr>
            <w:r w:rsidRPr="0061649B">
              <w:rPr>
                <w:lang w:eastAsia="de-DE"/>
              </w:rPr>
              <w:t>Type of management service.</w:t>
            </w:r>
          </w:p>
          <w:p w14:paraId="0D05CF3A" w14:textId="77777777" w:rsidR="002F4BDB" w:rsidRPr="0061649B" w:rsidRDefault="002F4BDB" w:rsidP="002F4BDB">
            <w:pPr>
              <w:pStyle w:val="TAL"/>
              <w:rPr>
                <w:szCs w:val="18"/>
              </w:rPr>
            </w:pPr>
          </w:p>
          <w:p w14:paraId="32EB9A2B" w14:textId="77777777" w:rsidR="002F4BDB" w:rsidRPr="0061649B" w:rsidRDefault="002F4BDB" w:rsidP="002F4BD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3864302" w14:textId="77777777" w:rsidR="002F4BDB" w:rsidRPr="0061649B" w:rsidRDefault="002F4BDB" w:rsidP="002F4BDB">
            <w:pPr>
              <w:pStyle w:val="TAL"/>
            </w:pPr>
            <w:r w:rsidRPr="0061649B">
              <w:t>type: ENUM</w:t>
            </w:r>
          </w:p>
          <w:p w14:paraId="20C55FF9" w14:textId="77777777" w:rsidR="002F4BDB" w:rsidRPr="0061649B" w:rsidRDefault="002F4BDB" w:rsidP="002F4BDB">
            <w:pPr>
              <w:pStyle w:val="TAL"/>
            </w:pPr>
            <w:r w:rsidRPr="0061649B">
              <w:t>multiplicity: 1</w:t>
            </w:r>
          </w:p>
          <w:p w14:paraId="4EFF886E" w14:textId="77777777" w:rsidR="002F4BDB" w:rsidRPr="0061649B" w:rsidRDefault="002F4BDB" w:rsidP="002F4BDB">
            <w:pPr>
              <w:pStyle w:val="TAL"/>
            </w:pPr>
            <w:r w:rsidRPr="0061649B">
              <w:t>isOrdered: N/A</w:t>
            </w:r>
          </w:p>
          <w:p w14:paraId="3C21CDE9" w14:textId="77777777" w:rsidR="002F4BDB" w:rsidRPr="0061649B" w:rsidRDefault="002F4BDB" w:rsidP="002F4BDB">
            <w:pPr>
              <w:pStyle w:val="TAL"/>
            </w:pPr>
            <w:r w:rsidRPr="0061649B">
              <w:t>isUnique: N/A</w:t>
            </w:r>
          </w:p>
          <w:p w14:paraId="77E53756" w14:textId="77777777" w:rsidR="002F4BDB" w:rsidRPr="0061649B" w:rsidRDefault="002F4BDB" w:rsidP="002F4BDB">
            <w:pPr>
              <w:pStyle w:val="TAL"/>
            </w:pPr>
            <w:r w:rsidRPr="0061649B">
              <w:t>defaultValue: None</w:t>
            </w:r>
          </w:p>
          <w:p w14:paraId="2F88DA53" w14:textId="77777777" w:rsidR="002F4BDB" w:rsidRPr="0061649B" w:rsidRDefault="002F4BDB" w:rsidP="002F4BDB">
            <w:pPr>
              <w:pStyle w:val="TAL"/>
            </w:pPr>
            <w:r w:rsidRPr="0061649B">
              <w:t>isNullable: False</w:t>
            </w:r>
          </w:p>
        </w:tc>
      </w:tr>
      <w:tr w:rsidR="002F4BDB" w:rsidRPr="00B26339" w14:paraId="43630D3F" w14:textId="77777777" w:rsidTr="00310E64">
        <w:trPr>
          <w:gridAfter w:val="1"/>
          <w:wAfter w:w="9" w:type="dxa"/>
          <w:cantSplit/>
          <w:jc w:val="center"/>
        </w:trPr>
        <w:tc>
          <w:tcPr>
            <w:tcW w:w="2621" w:type="dxa"/>
          </w:tcPr>
          <w:p w14:paraId="34729E65" w14:textId="77777777" w:rsidR="002F4BDB" w:rsidRPr="0061649B" w:rsidRDefault="002F4BDB" w:rsidP="002F4BDB">
            <w:pPr>
              <w:pStyle w:val="TAL"/>
              <w:rPr>
                <w:rFonts w:cs="Arial"/>
                <w:szCs w:val="18"/>
              </w:rPr>
            </w:pPr>
            <w:r>
              <w:rPr>
                <w:rFonts w:ascii="Courier New" w:hAnsi="Courier New" w:cs="Courier New"/>
                <w:lang w:val="fr-FR"/>
              </w:rPr>
              <w:t>mnsVersion</w:t>
            </w:r>
          </w:p>
        </w:tc>
        <w:tc>
          <w:tcPr>
            <w:tcW w:w="5245" w:type="dxa"/>
          </w:tcPr>
          <w:p w14:paraId="2C3368AD" w14:textId="77777777" w:rsidR="002F4BDB" w:rsidRPr="00B940D8" w:rsidRDefault="002F4BDB" w:rsidP="002F4BDB">
            <w:pPr>
              <w:pStyle w:val="TAL"/>
              <w:rPr>
                <w:lang w:eastAsia="de-DE"/>
              </w:rPr>
            </w:pPr>
            <w:r w:rsidRPr="00B940D8">
              <w:rPr>
                <w:lang w:eastAsia="de-DE"/>
              </w:rPr>
              <w:t>Version of management service.</w:t>
            </w:r>
          </w:p>
          <w:p w14:paraId="4B438279" w14:textId="77777777" w:rsidR="002F4BDB" w:rsidRPr="00B940D8" w:rsidRDefault="002F4BDB" w:rsidP="002F4BDB">
            <w:pPr>
              <w:pStyle w:val="TAL"/>
              <w:rPr>
                <w:sz w:val="20"/>
              </w:rPr>
            </w:pPr>
          </w:p>
          <w:p w14:paraId="77F13CB0" w14:textId="77777777" w:rsidR="002F4BDB" w:rsidRPr="0061649B" w:rsidRDefault="002F4BDB" w:rsidP="002F4BDB">
            <w:pPr>
              <w:pStyle w:val="TAL"/>
              <w:rPr>
                <w:rFonts w:cs="Arial"/>
                <w:szCs w:val="18"/>
              </w:rPr>
            </w:pPr>
          </w:p>
        </w:tc>
        <w:tc>
          <w:tcPr>
            <w:tcW w:w="1984" w:type="dxa"/>
          </w:tcPr>
          <w:p w14:paraId="7CB218E1" w14:textId="77777777" w:rsidR="002F4BDB" w:rsidRPr="0061649B" w:rsidRDefault="002F4BDB" w:rsidP="002F4BDB">
            <w:pPr>
              <w:pStyle w:val="TAL"/>
            </w:pPr>
            <w:r w:rsidRPr="0061649B">
              <w:t>type: String</w:t>
            </w:r>
          </w:p>
          <w:p w14:paraId="57717423" w14:textId="77777777" w:rsidR="002F4BDB" w:rsidRPr="0061649B" w:rsidRDefault="002F4BDB" w:rsidP="002F4BDB">
            <w:pPr>
              <w:pStyle w:val="TAL"/>
            </w:pPr>
            <w:r w:rsidRPr="0061649B">
              <w:t>multiplicity: 1</w:t>
            </w:r>
          </w:p>
          <w:p w14:paraId="36813B0E" w14:textId="77777777" w:rsidR="002F4BDB" w:rsidRPr="0061649B" w:rsidRDefault="002F4BDB" w:rsidP="002F4BDB">
            <w:pPr>
              <w:pStyle w:val="TAL"/>
            </w:pPr>
            <w:r w:rsidRPr="0061649B">
              <w:t>isOrdered: N/A</w:t>
            </w:r>
          </w:p>
          <w:p w14:paraId="16C367D9" w14:textId="77777777" w:rsidR="002F4BDB" w:rsidRPr="0061649B" w:rsidRDefault="002F4BDB" w:rsidP="002F4BDB">
            <w:pPr>
              <w:pStyle w:val="TAL"/>
            </w:pPr>
            <w:r w:rsidRPr="0061649B">
              <w:t>isUnique: N/A</w:t>
            </w:r>
          </w:p>
          <w:p w14:paraId="6173A88D" w14:textId="77777777" w:rsidR="002F4BDB" w:rsidRPr="0061649B" w:rsidRDefault="002F4BDB" w:rsidP="002F4BDB">
            <w:pPr>
              <w:pStyle w:val="TAL"/>
            </w:pPr>
            <w:r w:rsidRPr="0061649B">
              <w:t>defaultValue: None</w:t>
            </w:r>
          </w:p>
          <w:p w14:paraId="2D161652" w14:textId="77777777" w:rsidR="002F4BDB" w:rsidRPr="0061649B" w:rsidRDefault="002F4BDB" w:rsidP="002F4BDB">
            <w:pPr>
              <w:pStyle w:val="TAL"/>
            </w:pPr>
            <w:r w:rsidRPr="0061649B">
              <w:t>isNullable: False</w:t>
            </w:r>
          </w:p>
        </w:tc>
      </w:tr>
      <w:tr w:rsidR="002F4BDB" w:rsidRPr="00B26339" w14:paraId="01415735" w14:textId="77777777" w:rsidTr="00310E64">
        <w:trPr>
          <w:gridAfter w:val="1"/>
          <w:wAfter w:w="9" w:type="dxa"/>
          <w:cantSplit/>
          <w:jc w:val="center"/>
        </w:trPr>
        <w:tc>
          <w:tcPr>
            <w:tcW w:w="2621" w:type="dxa"/>
          </w:tcPr>
          <w:p w14:paraId="4A001256" w14:textId="77777777" w:rsidR="002F4BDB" w:rsidRPr="0061649B" w:rsidRDefault="002F4BDB" w:rsidP="002F4BDB">
            <w:pPr>
              <w:pStyle w:val="TAL"/>
              <w:rPr>
                <w:rFonts w:cs="Arial"/>
                <w:szCs w:val="18"/>
              </w:rPr>
            </w:pPr>
            <w:r>
              <w:rPr>
                <w:rFonts w:ascii="Courier New" w:hAnsi="Courier New" w:cs="Courier New"/>
                <w:lang w:val="fr-FR"/>
              </w:rPr>
              <w:t>mnsAddress</w:t>
            </w:r>
          </w:p>
        </w:tc>
        <w:tc>
          <w:tcPr>
            <w:tcW w:w="5245" w:type="dxa"/>
          </w:tcPr>
          <w:p w14:paraId="7FCC4F05" w14:textId="77777777" w:rsidR="002F4BDB" w:rsidRPr="0061649B" w:rsidRDefault="002F4BDB" w:rsidP="002F4BDB">
            <w:pPr>
              <w:pStyle w:val="TAL"/>
            </w:pPr>
            <w:r w:rsidRPr="0061649B">
              <w:t>Addressing information for Management Service operations.</w:t>
            </w:r>
          </w:p>
          <w:p w14:paraId="5C007497" w14:textId="77777777" w:rsidR="002F4BDB" w:rsidRPr="0061649B" w:rsidRDefault="002F4BDB" w:rsidP="002F4BDB">
            <w:pPr>
              <w:pStyle w:val="TAL"/>
              <w:rPr>
                <w:rFonts w:cs="Arial"/>
                <w:szCs w:val="18"/>
              </w:rPr>
            </w:pPr>
          </w:p>
        </w:tc>
        <w:tc>
          <w:tcPr>
            <w:tcW w:w="1984" w:type="dxa"/>
          </w:tcPr>
          <w:p w14:paraId="1885B5C6" w14:textId="77777777" w:rsidR="002F4BDB" w:rsidRPr="0061649B" w:rsidRDefault="002F4BDB" w:rsidP="002F4BDB">
            <w:pPr>
              <w:pStyle w:val="TAL"/>
            </w:pPr>
            <w:r w:rsidRPr="0061649B">
              <w:t>type: String</w:t>
            </w:r>
          </w:p>
          <w:p w14:paraId="5C9B3C81" w14:textId="77777777" w:rsidR="002F4BDB" w:rsidRPr="0061649B" w:rsidRDefault="002F4BDB" w:rsidP="002F4BDB">
            <w:pPr>
              <w:pStyle w:val="TAL"/>
            </w:pPr>
            <w:r w:rsidRPr="0061649B">
              <w:t>multiplicity: 1</w:t>
            </w:r>
          </w:p>
          <w:p w14:paraId="4A6CF6F5" w14:textId="77777777" w:rsidR="002F4BDB" w:rsidRPr="0061649B" w:rsidRDefault="002F4BDB" w:rsidP="002F4BDB">
            <w:pPr>
              <w:pStyle w:val="TAL"/>
            </w:pPr>
            <w:r w:rsidRPr="0061649B">
              <w:t>isOrdered: N/A</w:t>
            </w:r>
          </w:p>
          <w:p w14:paraId="514AE387" w14:textId="77777777" w:rsidR="002F4BDB" w:rsidRPr="0061649B" w:rsidRDefault="002F4BDB" w:rsidP="002F4BDB">
            <w:pPr>
              <w:pStyle w:val="TAL"/>
            </w:pPr>
            <w:r w:rsidRPr="0061649B">
              <w:t>isUnique: N/A</w:t>
            </w:r>
          </w:p>
          <w:p w14:paraId="410799AB" w14:textId="77777777" w:rsidR="002F4BDB" w:rsidRPr="0061649B" w:rsidRDefault="002F4BDB" w:rsidP="002F4BDB">
            <w:pPr>
              <w:pStyle w:val="TAL"/>
            </w:pPr>
            <w:r w:rsidRPr="0061649B">
              <w:t>defaultValue: None</w:t>
            </w:r>
          </w:p>
          <w:p w14:paraId="5B9F16FA" w14:textId="77777777" w:rsidR="002F4BDB" w:rsidRPr="0061649B" w:rsidRDefault="002F4BDB" w:rsidP="002F4BDB">
            <w:pPr>
              <w:pStyle w:val="TAL"/>
            </w:pPr>
            <w:r w:rsidRPr="0061649B">
              <w:t>isNullable: False</w:t>
            </w:r>
          </w:p>
        </w:tc>
      </w:tr>
      <w:tr w:rsidR="002F4BDB" w:rsidRPr="00B26339" w14:paraId="1D737353" w14:textId="77777777" w:rsidTr="00310E64">
        <w:trPr>
          <w:gridAfter w:val="1"/>
          <w:wAfter w:w="9" w:type="dxa"/>
          <w:cantSplit/>
          <w:jc w:val="center"/>
        </w:trPr>
        <w:tc>
          <w:tcPr>
            <w:tcW w:w="2621" w:type="dxa"/>
          </w:tcPr>
          <w:p w14:paraId="42BB2C53" w14:textId="77777777" w:rsidR="002F4BDB" w:rsidRPr="00B940D8" w:rsidRDefault="002F4BDB" w:rsidP="002F4BDB">
            <w:pPr>
              <w:pStyle w:val="TAL"/>
              <w:rPr>
                <w:rFonts w:cs="Arial"/>
              </w:rPr>
            </w:pPr>
            <w:r w:rsidRPr="000037C2">
              <w:rPr>
                <w:rFonts w:ascii="Courier New" w:hAnsi="Courier New" w:cs="Courier New"/>
                <w:szCs w:val="18"/>
              </w:rPr>
              <w:t>ProcessMonitor.id</w:t>
            </w:r>
          </w:p>
        </w:tc>
        <w:tc>
          <w:tcPr>
            <w:tcW w:w="5245" w:type="dxa"/>
          </w:tcPr>
          <w:p w14:paraId="21A03C1B" w14:textId="77777777" w:rsidR="002F4BDB" w:rsidRPr="0061649B" w:rsidRDefault="002F4BDB" w:rsidP="002F4BDB">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1B2E8F7C"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String</w:t>
            </w:r>
          </w:p>
          <w:p w14:paraId="644339F2"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1</w:t>
            </w:r>
          </w:p>
          <w:p w14:paraId="0212F812"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N/A</w:t>
            </w:r>
          </w:p>
          <w:p w14:paraId="2CC38762"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42D80F6"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40B93D5A" w14:textId="77777777" w:rsidR="002F4BDB" w:rsidRPr="0061649B" w:rsidRDefault="002F4BDB" w:rsidP="002F4BDB">
            <w:pPr>
              <w:pStyle w:val="TAL"/>
            </w:pPr>
            <w:r w:rsidRPr="00B940D8">
              <w:rPr>
                <w:rFonts w:cs="Arial"/>
                <w:szCs w:val="18"/>
              </w:rPr>
              <w:t>isNullable: False</w:t>
            </w:r>
          </w:p>
        </w:tc>
      </w:tr>
      <w:tr w:rsidR="002F4BDB" w:rsidRPr="00B26339" w14:paraId="5452707F" w14:textId="77777777" w:rsidTr="00310E64">
        <w:trPr>
          <w:gridAfter w:val="1"/>
          <w:wAfter w:w="9" w:type="dxa"/>
          <w:cantSplit/>
          <w:jc w:val="center"/>
        </w:trPr>
        <w:tc>
          <w:tcPr>
            <w:tcW w:w="2621" w:type="dxa"/>
          </w:tcPr>
          <w:p w14:paraId="711BF185" w14:textId="77777777" w:rsidR="002F4BDB" w:rsidRPr="0083570F" w:rsidRDefault="002F4BDB" w:rsidP="002F4BDB">
            <w:pPr>
              <w:pStyle w:val="TAL"/>
              <w:rPr>
                <w:rFonts w:cs="Arial"/>
              </w:rPr>
            </w:pPr>
            <w:r w:rsidRPr="000037C2">
              <w:rPr>
                <w:rFonts w:ascii="Courier New" w:hAnsi="Courier New" w:cs="Courier New"/>
                <w:szCs w:val="18"/>
              </w:rPr>
              <w:t>ProcessMonitor.status</w:t>
            </w:r>
          </w:p>
        </w:tc>
        <w:tc>
          <w:tcPr>
            <w:tcW w:w="5245" w:type="dxa"/>
          </w:tcPr>
          <w:p w14:paraId="580D6843" w14:textId="77777777" w:rsidR="002F4BDB" w:rsidRPr="00B940D8" w:rsidRDefault="002F4BDB" w:rsidP="002F4BD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565B061" w14:textId="77777777" w:rsidR="002F4BDB" w:rsidRPr="0061649B" w:rsidRDefault="002F4BDB" w:rsidP="002F4BDB">
            <w:pPr>
              <w:pStyle w:val="TAL"/>
              <w:rPr>
                <w:rFonts w:cs="Arial"/>
                <w:szCs w:val="18"/>
              </w:rPr>
            </w:pPr>
          </w:p>
          <w:p w14:paraId="792C2B23" w14:textId="77777777" w:rsidR="002F4BDB" w:rsidRPr="0061649B" w:rsidRDefault="002F4BDB" w:rsidP="002F4BDB">
            <w:pPr>
              <w:pStyle w:val="TAL"/>
              <w:rPr>
                <w:szCs w:val="18"/>
              </w:rPr>
            </w:pPr>
            <w:r w:rsidRPr="0061649B">
              <w:rPr>
                <w:szCs w:val="18"/>
              </w:rPr>
              <w:t>allowedValues:</w:t>
            </w:r>
          </w:p>
          <w:p w14:paraId="2E7FDCDF" w14:textId="77777777" w:rsidR="002F4BDB" w:rsidRPr="0061649B" w:rsidRDefault="002F4BDB" w:rsidP="002F4BDB">
            <w:pPr>
              <w:pStyle w:val="TAL"/>
              <w:rPr>
                <w:lang w:eastAsia="zh-CN"/>
              </w:rPr>
            </w:pPr>
            <w:r w:rsidRPr="0061649B">
              <w:rPr>
                <w:lang w:eastAsia="zh-CN"/>
              </w:rPr>
              <w:t>- NOT_STARTED</w:t>
            </w:r>
          </w:p>
          <w:p w14:paraId="7A4913ED" w14:textId="77777777" w:rsidR="002F4BDB" w:rsidRPr="0061649B" w:rsidRDefault="002F4BDB" w:rsidP="002F4BDB">
            <w:pPr>
              <w:pStyle w:val="TAL"/>
              <w:rPr>
                <w:lang w:eastAsia="zh-CN"/>
              </w:rPr>
            </w:pPr>
            <w:r w:rsidRPr="0061649B">
              <w:rPr>
                <w:lang w:eastAsia="zh-CN"/>
              </w:rPr>
              <w:t>- RUNNING</w:t>
            </w:r>
          </w:p>
          <w:p w14:paraId="608E5EC9" w14:textId="77777777" w:rsidR="002F4BDB" w:rsidRPr="0061649B" w:rsidRDefault="002F4BDB" w:rsidP="002F4BDB">
            <w:pPr>
              <w:pStyle w:val="TAL"/>
              <w:rPr>
                <w:lang w:eastAsia="zh-CN"/>
              </w:rPr>
            </w:pPr>
            <w:r w:rsidRPr="0061649B">
              <w:rPr>
                <w:lang w:eastAsia="zh-CN"/>
              </w:rPr>
              <w:t>- CANCELLING</w:t>
            </w:r>
          </w:p>
          <w:p w14:paraId="50D7303E" w14:textId="77777777" w:rsidR="002F4BDB" w:rsidRPr="0061649B" w:rsidRDefault="002F4BDB" w:rsidP="002F4BDB">
            <w:pPr>
              <w:pStyle w:val="TAL"/>
              <w:rPr>
                <w:lang w:eastAsia="zh-CN"/>
              </w:rPr>
            </w:pPr>
            <w:r w:rsidRPr="0061649B">
              <w:rPr>
                <w:lang w:eastAsia="zh-CN"/>
              </w:rPr>
              <w:t>- FINISHED</w:t>
            </w:r>
          </w:p>
          <w:p w14:paraId="6A629196" w14:textId="77777777" w:rsidR="002F4BDB" w:rsidRPr="00B940D8" w:rsidRDefault="002F4BDB" w:rsidP="002F4BDB">
            <w:pPr>
              <w:pStyle w:val="TAL"/>
              <w:rPr>
                <w:lang w:eastAsia="zh-CN"/>
              </w:rPr>
            </w:pPr>
            <w:r w:rsidRPr="00B940D8">
              <w:rPr>
                <w:lang w:eastAsia="zh-CN"/>
              </w:rPr>
              <w:t>- FAILED</w:t>
            </w:r>
          </w:p>
          <w:p w14:paraId="62782A3E" w14:textId="77777777" w:rsidR="002F4BDB" w:rsidRPr="00B940D8" w:rsidRDefault="002F4BDB" w:rsidP="002F4BDB">
            <w:pPr>
              <w:pStyle w:val="TAL"/>
              <w:rPr>
                <w:lang w:eastAsia="zh-CN"/>
              </w:rPr>
            </w:pPr>
            <w:r w:rsidRPr="00B940D8">
              <w:rPr>
                <w:lang w:eastAsia="zh-CN"/>
              </w:rPr>
              <w:t>- PARTIALLY_FAILED</w:t>
            </w:r>
          </w:p>
          <w:p w14:paraId="36F964F1" w14:textId="77777777" w:rsidR="002F4BDB" w:rsidRPr="0061649B" w:rsidRDefault="002F4BDB" w:rsidP="002F4BDB">
            <w:pPr>
              <w:pStyle w:val="TAL"/>
            </w:pPr>
            <w:r w:rsidRPr="00B940D8">
              <w:rPr>
                <w:lang w:eastAsia="zh-CN"/>
              </w:rPr>
              <w:t>- CANCELLED</w:t>
            </w:r>
          </w:p>
        </w:tc>
        <w:tc>
          <w:tcPr>
            <w:tcW w:w="1984" w:type="dxa"/>
          </w:tcPr>
          <w:p w14:paraId="18A231E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ENUM</w:t>
            </w:r>
          </w:p>
          <w:p w14:paraId="2161B8F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multiplicity: 1</w:t>
            </w:r>
          </w:p>
          <w:p w14:paraId="3D01EF91"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N/A</w:t>
            </w:r>
          </w:p>
          <w:p w14:paraId="0E504F9E"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isUnique: N/A</w:t>
            </w:r>
          </w:p>
          <w:p w14:paraId="3A0B0DE1"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55205464" w14:textId="77777777" w:rsidR="002F4BDB" w:rsidRPr="0061649B" w:rsidRDefault="002F4BDB" w:rsidP="002F4BDB">
            <w:pPr>
              <w:pStyle w:val="TAL"/>
            </w:pPr>
            <w:r w:rsidRPr="00B940D8">
              <w:rPr>
                <w:rFonts w:cs="Arial"/>
                <w:szCs w:val="18"/>
              </w:rPr>
              <w:t>isNullable: False</w:t>
            </w:r>
          </w:p>
        </w:tc>
      </w:tr>
      <w:tr w:rsidR="002F4BDB" w:rsidRPr="00B26339" w14:paraId="54B54E69" w14:textId="77777777" w:rsidTr="00310E64">
        <w:trPr>
          <w:gridAfter w:val="1"/>
          <w:wAfter w:w="9" w:type="dxa"/>
          <w:cantSplit/>
          <w:jc w:val="center"/>
        </w:trPr>
        <w:tc>
          <w:tcPr>
            <w:tcW w:w="2621" w:type="dxa"/>
          </w:tcPr>
          <w:p w14:paraId="79B28EC0" w14:textId="77777777" w:rsidR="002F4BDB" w:rsidRPr="0083570F" w:rsidRDefault="002F4BDB" w:rsidP="002F4BDB">
            <w:pPr>
              <w:pStyle w:val="TAL"/>
              <w:rPr>
                <w:rFonts w:cs="Arial"/>
              </w:rPr>
            </w:pPr>
            <w:r w:rsidRPr="000037C2">
              <w:rPr>
                <w:rFonts w:ascii="Courier New" w:hAnsi="Courier New" w:cs="Courier New"/>
                <w:szCs w:val="18"/>
              </w:rPr>
              <w:t>ProcessMonitor.progressPercentage</w:t>
            </w:r>
          </w:p>
        </w:tc>
        <w:tc>
          <w:tcPr>
            <w:tcW w:w="5245" w:type="dxa"/>
          </w:tcPr>
          <w:p w14:paraId="521B5B0D" w14:textId="77777777" w:rsidR="002F4BDB" w:rsidRPr="00B940D8" w:rsidRDefault="002F4BDB" w:rsidP="002F4BDB">
            <w:pPr>
              <w:pStyle w:val="TAL"/>
              <w:spacing w:before="20" w:after="20"/>
              <w:rPr>
                <w:lang w:eastAsia="zh-CN"/>
              </w:rPr>
            </w:pPr>
            <w:r w:rsidRPr="00B940D8">
              <w:rPr>
                <w:lang w:eastAsia="zh-CN"/>
              </w:rPr>
              <w:t>Progress of the process as percentage.</w:t>
            </w:r>
          </w:p>
          <w:p w14:paraId="7E80F2F0" w14:textId="77777777" w:rsidR="002F4BDB" w:rsidRPr="00B940D8" w:rsidRDefault="002F4BDB" w:rsidP="002F4BDB">
            <w:pPr>
              <w:pStyle w:val="TAL"/>
              <w:spacing w:before="20" w:after="20"/>
              <w:rPr>
                <w:lang w:eastAsia="zh-CN"/>
              </w:rPr>
            </w:pPr>
          </w:p>
          <w:p w14:paraId="33F4CCA3" w14:textId="77777777" w:rsidR="002F4BDB" w:rsidRPr="00202D71" w:rsidRDefault="002F4BDB" w:rsidP="002F4BDB">
            <w:pPr>
              <w:pStyle w:val="TAL"/>
              <w:spacing w:before="20" w:after="20"/>
              <w:rPr>
                <w:lang w:eastAsia="zh-CN"/>
              </w:rPr>
            </w:pPr>
            <w:r w:rsidRPr="0061649B">
              <w:rPr>
                <w:lang w:eastAsia="zh-CN"/>
              </w:rPr>
              <w:t>Allowed values: integer between 0 and 100</w:t>
            </w:r>
          </w:p>
          <w:p w14:paraId="515B4EF9" w14:textId="77777777" w:rsidR="002F4BDB" w:rsidRPr="00B940D8" w:rsidRDefault="002F4BDB" w:rsidP="002F4BDB">
            <w:pPr>
              <w:pStyle w:val="TAL"/>
              <w:spacing w:before="20" w:after="20"/>
              <w:rPr>
                <w:lang w:eastAsia="zh-CN"/>
              </w:rPr>
            </w:pPr>
          </w:p>
          <w:p w14:paraId="36F1846B" w14:textId="77777777" w:rsidR="002F4BDB" w:rsidRPr="0061649B" w:rsidRDefault="002F4BDB" w:rsidP="002F4BDB">
            <w:pPr>
              <w:pStyle w:val="TAL"/>
            </w:pPr>
          </w:p>
        </w:tc>
        <w:tc>
          <w:tcPr>
            <w:tcW w:w="1984" w:type="dxa"/>
          </w:tcPr>
          <w:p w14:paraId="6A71CE2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Integer</w:t>
            </w:r>
          </w:p>
          <w:p w14:paraId="2AFF248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929583D"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N/A</w:t>
            </w:r>
          </w:p>
          <w:p w14:paraId="622AE60A"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isUnique: N/A</w:t>
            </w:r>
          </w:p>
          <w:p w14:paraId="22C7EB38"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 xml:space="preserve">defaultValue: None </w:t>
            </w:r>
          </w:p>
          <w:p w14:paraId="6A979829" w14:textId="77777777" w:rsidR="002F4BDB" w:rsidRPr="0061649B" w:rsidRDefault="002F4BDB" w:rsidP="002F4BDB">
            <w:pPr>
              <w:pStyle w:val="TAL"/>
            </w:pPr>
            <w:r w:rsidRPr="00B940D8">
              <w:rPr>
                <w:rFonts w:cs="Arial"/>
                <w:szCs w:val="18"/>
              </w:rPr>
              <w:t>isNullable: False</w:t>
            </w:r>
          </w:p>
        </w:tc>
      </w:tr>
      <w:tr w:rsidR="002F4BDB" w:rsidRPr="00B26339" w14:paraId="35F7B45D" w14:textId="77777777" w:rsidTr="00310E64">
        <w:trPr>
          <w:gridAfter w:val="1"/>
          <w:wAfter w:w="9" w:type="dxa"/>
          <w:cantSplit/>
          <w:jc w:val="center"/>
        </w:trPr>
        <w:tc>
          <w:tcPr>
            <w:tcW w:w="2621" w:type="dxa"/>
          </w:tcPr>
          <w:p w14:paraId="4A8DF31A" w14:textId="77777777" w:rsidR="002F4BDB" w:rsidRPr="0083570F" w:rsidRDefault="002F4BDB" w:rsidP="002F4BDB">
            <w:pPr>
              <w:pStyle w:val="TAL"/>
              <w:rPr>
                <w:rFonts w:cs="Arial"/>
              </w:rPr>
            </w:pPr>
            <w:r w:rsidRPr="000037C2">
              <w:rPr>
                <w:rFonts w:ascii="Courier New" w:hAnsi="Courier New" w:cs="Courier New"/>
                <w:szCs w:val="18"/>
              </w:rPr>
              <w:lastRenderedPageBreak/>
              <w:t>ProcessMonitor.progressStateInfo</w:t>
            </w:r>
          </w:p>
        </w:tc>
        <w:tc>
          <w:tcPr>
            <w:tcW w:w="5245" w:type="dxa"/>
          </w:tcPr>
          <w:p w14:paraId="42B407EF" w14:textId="77777777" w:rsidR="002F4BDB" w:rsidRPr="00B940D8" w:rsidRDefault="002F4BDB" w:rsidP="002F4BD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12D59" w14:textId="77777777" w:rsidR="002F4BDB" w:rsidRPr="00B940D8" w:rsidRDefault="002F4BDB" w:rsidP="002F4BDB">
            <w:pPr>
              <w:pStyle w:val="TAL"/>
              <w:spacing w:before="20" w:after="20"/>
              <w:rPr>
                <w:lang w:eastAsia="zh-CN"/>
              </w:rPr>
            </w:pPr>
          </w:p>
          <w:p w14:paraId="35557AC9" w14:textId="77777777" w:rsidR="002F4BDB" w:rsidRPr="00B940D8" w:rsidRDefault="002F4BDB" w:rsidP="002F4BDB">
            <w:pPr>
              <w:pStyle w:val="TAL"/>
              <w:spacing w:before="20" w:after="20"/>
              <w:rPr>
                <w:lang w:eastAsia="zh-CN"/>
              </w:rPr>
            </w:pPr>
            <w:r w:rsidRPr="00B940D8">
              <w:rPr>
                <w:lang w:eastAsia="zh-CN"/>
              </w:rPr>
              <w:t>For specific processes, specific well-defined strings (e.g. string patterns or enums) may be defined as a specialisation.</w:t>
            </w:r>
          </w:p>
          <w:p w14:paraId="2B54477D" w14:textId="77777777" w:rsidR="002F4BDB" w:rsidRPr="00B940D8" w:rsidRDefault="002F4BDB" w:rsidP="002F4BDB">
            <w:pPr>
              <w:pStyle w:val="TAL"/>
              <w:spacing w:before="20" w:after="20"/>
              <w:rPr>
                <w:lang w:eastAsia="zh-CN"/>
              </w:rPr>
            </w:pPr>
          </w:p>
          <w:p w14:paraId="5B475169" w14:textId="77777777" w:rsidR="002F4BDB" w:rsidRPr="0061649B" w:rsidRDefault="002F4BDB" w:rsidP="002F4BDB">
            <w:pPr>
              <w:pStyle w:val="TAL"/>
            </w:pPr>
            <w:r w:rsidRPr="00B940D8">
              <w:rPr>
                <w:szCs w:val="18"/>
              </w:rPr>
              <w:t>allowedValues: N/A</w:t>
            </w:r>
          </w:p>
        </w:tc>
        <w:tc>
          <w:tcPr>
            <w:tcW w:w="1984" w:type="dxa"/>
          </w:tcPr>
          <w:p w14:paraId="5A0B2287"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String</w:t>
            </w:r>
          </w:p>
          <w:p w14:paraId="783878C5"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297E14B4"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True</w:t>
            </w:r>
          </w:p>
          <w:p w14:paraId="64ED100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isUnique: False</w:t>
            </w:r>
          </w:p>
          <w:p w14:paraId="758D1085"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3FBFA3B2" w14:textId="77777777" w:rsidR="002F4BDB" w:rsidRPr="0061649B" w:rsidRDefault="002F4BDB" w:rsidP="002F4BDB">
            <w:pPr>
              <w:pStyle w:val="TAL"/>
            </w:pPr>
            <w:r w:rsidRPr="00B940D8">
              <w:rPr>
                <w:rFonts w:cs="Arial"/>
                <w:szCs w:val="18"/>
              </w:rPr>
              <w:t>isNullable: False</w:t>
            </w:r>
          </w:p>
        </w:tc>
      </w:tr>
      <w:tr w:rsidR="002F4BDB" w:rsidRPr="00B26339" w14:paraId="2F91A480" w14:textId="77777777" w:rsidTr="00310E64">
        <w:trPr>
          <w:gridAfter w:val="1"/>
          <w:wAfter w:w="9" w:type="dxa"/>
          <w:cantSplit/>
          <w:jc w:val="center"/>
        </w:trPr>
        <w:tc>
          <w:tcPr>
            <w:tcW w:w="2621" w:type="dxa"/>
          </w:tcPr>
          <w:p w14:paraId="7ACF1F4F" w14:textId="77777777" w:rsidR="002F4BDB" w:rsidRPr="0083570F" w:rsidRDefault="002F4BDB" w:rsidP="002F4BDB">
            <w:pPr>
              <w:pStyle w:val="TAL"/>
              <w:rPr>
                <w:rFonts w:cs="Arial"/>
              </w:rPr>
            </w:pPr>
            <w:r w:rsidRPr="000037C2">
              <w:rPr>
                <w:rFonts w:ascii="Courier New" w:hAnsi="Courier New" w:cs="Courier New"/>
                <w:szCs w:val="18"/>
              </w:rPr>
              <w:t>ProcessMonitor.resultStateInfo</w:t>
            </w:r>
          </w:p>
        </w:tc>
        <w:tc>
          <w:tcPr>
            <w:tcW w:w="5245" w:type="dxa"/>
          </w:tcPr>
          <w:p w14:paraId="76F11D7F" w14:textId="77777777" w:rsidR="002F4BDB" w:rsidRPr="00B940D8" w:rsidRDefault="002F4BDB" w:rsidP="002F4BD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B057E76" w14:textId="77777777" w:rsidR="002F4BDB" w:rsidRPr="00B940D8" w:rsidRDefault="002F4BDB" w:rsidP="002F4BDB">
            <w:pPr>
              <w:pStyle w:val="TAL"/>
              <w:spacing w:before="20" w:after="20"/>
              <w:rPr>
                <w:lang w:eastAsia="zh-CN"/>
              </w:rPr>
            </w:pPr>
          </w:p>
          <w:p w14:paraId="3CD128F1" w14:textId="77777777" w:rsidR="002F4BDB" w:rsidRPr="00B940D8" w:rsidRDefault="002F4BDB" w:rsidP="002F4BD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F1C889B" w14:textId="77777777" w:rsidR="002F4BDB" w:rsidRPr="00B940D8" w:rsidRDefault="002F4BDB" w:rsidP="002F4BDB">
            <w:pPr>
              <w:pStyle w:val="TAL"/>
              <w:spacing w:before="20" w:after="20"/>
              <w:rPr>
                <w:lang w:eastAsia="zh-CN"/>
              </w:rPr>
            </w:pPr>
          </w:p>
          <w:p w14:paraId="44B18118" w14:textId="77777777" w:rsidR="002F4BDB" w:rsidRPr="00B940D8" w:rsidRDefault="002F4BDB" w:rsidP="002F4BDB">
            <w:pPr>
              <w:pStyle w:val="TAL"/>
              <w:spacing w:before="20" w:after="20"/>
              <w:rPr>
                <w:lang w:eastAsia="zh-CN"/>
              </w:rPr>
            </w:pPr>
            <w:r w:rsidRPr="00B940D8">
              <w:rPr>
                <w:lang w:eastAsia="zh-CN"/>
              </w:rPr>
              <w:t>For specific processes, specific well-defined strings (e.g. string patterns or enums) may be defined as a specialisation.</w:t>
            </w:r>
          </w:p>
          <w:p w14:paraId="68B246F0" w14:textId="77777777" w:rsidR="002F4BDB" w:rsidRPr="00B940D8" w:rsidRDefault="002F4BDB" w:rsidP="002F4BDB">
            <w:pPr>
              <w:pStyle w:val="TAL"/>
              <w:spacing w:before="20" w:after="20"/>
              <w:rPr>
                <w:lang w:eastAsia="zh-CN"/>
              </w:rPr>
            </w:pPr>
          </w:p>
          <w:p w14:paraId="1A58617F" w14:textId="77777777" w:rsidR="002F4BDB" w:rsidRPr="0061649B" w:rsidRDefault="002F4BDB" w:rsidP="002F4BDB">
            <w:pPr>
              <w:pStyle w:val="TAL"/>
            </w:pPr>
            <w:r w:rsidRPr="00B940D8">
              <w:rPr>
                <w:szCs w:val="18"/>
              </w:rPr>
              <w:t>allowedValues: N/A</w:t>
            </w:r>
          </w:p>
        </w:tc>
        <w:tc>
          <w:tcPr>
            <w:tcW w:w="1984" w:type="dxa"/>
          </w:tcPr>
          <w:p w14:paraId="4BA105B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String</w:t>
            </w:r>
          </w:p>
          <w:p w14:paraId="7B657A12"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090C02"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N/A</w:t>
            </w:r>
          </w:p>
          <w:p w14:paraId="191E9227"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isUnique: N/A</w:t>
            </w:r>
          </w:p>
          <w:p w14:paraId="44D9AB86"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6D9606D9" w14:textId="77777777" w:rsidR="002F4BDB" w:rsidRPr="0061649B" w:rsidRDefault="002F4BDB" w:rsidP="002F4BDB">
            <w:pPr>
              <w:pStyle w:val="TAL"/>
            </w:pPr>
            <w:r w:rsidRPr="00B940D8">
              <w:rPr>
                <w:rFonts w:cs="Arial"/>
                <w:szCs w:val="18"/>
              </w:rPr>
              <w:t>isNullable: False</w:t>
            </w:r>
          </w:p>
        </w:tc>
      </w:tr>
      <w:tr w:rsidR="002F4BDB" w:rsidRPr="00B26339" w14:paraId="334FF778" w14:textId="77777777" w:rsidTr="00310E64">
        <w:trPr>
          <w:gridAfter w:val="1"/>
          <w:wAfter w:w="9" w:type="dxa"/>
          <w:cantSplit/>
          <w:jc w:val="center"/>
        </w:trPr>
        <w:tc>
          <w:tcPr>
            <w:tcW w:w="2621" w:type="dxa"/>
          </w:tcPr>
          <w:p w14:paraId="01608B1C" w14:textId="77777777" w:rsidR="002F4BDB" w:rsidRPr="0083570F" w:rsidRDefault="002F4BDB" w:rsidP="002F4BDB">
            <w:pPr>
              <w:pStyle w:val="TAL"/>
              <w:rPr>
                <w:rFonts w:cs="Arial"/>
              </w:rPr>
            </w:pPr>
            <w:r w:rsidRPr="000037C2">
              <w:rPr>
                <w:rFonts w:ascii="Courier New" w:hAnsi="Courier New" w:cs="Courier New"/>
                <w:szCs w:val="18"/>
              </w:rPr>
              <w:t>ProcessMonitor.startTime</w:t>
            </w:r>
          </w:p>
        </w:tc>
        <w:tc>
          <w:tcPr>
            <w:tcW w:w="5245" w:type="dxa"/>
          </w:tcPr>
          <w:p w14:paraId="6FC56505" w14:textId="77777777" w:rsidR="002F4BDB" w:rsidRPr="0061649B" w:rsidRDefault="002F4BDB" w:rsidP="002F4BDB">
            <w:pPr>
              <w:pStyle w:val="TAL"/>
              <w:spacing w:before="20" w:after="20"/>
              <w:rPr>
                <w:lang w:eastAsia="zh-CN"/>
              </w:rPr>
            </w:pPr>
            <w:r w:rsidRPr="0061649B">
              <w:rPr>
                <w:lang w:eastAsia="zh-CN"/>
              </w:rPr>
              <w:t>Start time of the associated process, i.e. the time when the status changed from "NOT_STARTED" to "RUNNING".</w:t>
            </w:r>
          </w:p>
          <w:p w14:paraId="02C16556" w14:textId="77777777" w:rsidR="002F4BDB" w:rsidRPr="0061649B" w:rsidRDefault="002F4BDB" w:rsidP="002F4BDB">
            <w:pPr>
              <w:pStyle w:val="TAL"/>
              <w:spacing w:before="20" w:after="20"/>
              <w:rPr>
                <w:lang w:eastAsia="zh-CN"/>
              </w:rPr>
            </w:pPr>
          </w:p>
          <w:p w14:paraId="50593E47" w14:textId="77777777" w:rsidR="002F4BDB" w:rsidRPr="0061649B" w:rsidRDefault="002F4BDB" w:rsidP="002F4BDB">
            <w:pPr>
              <w:pStyle w:val="TAL"/>
            </w:pPr>
            <w:r w:rsidRPr="00B940D8">
              <w:rPr>
                <w:szCs w:val="18"/>
              </w:rPr>
              <w:t>allowedValues: N/A</w:t>
            </w:r>
          </w:p>
        </w:tc>
        <w:tc>
          <w:tcPr>
            <w:tcW w:w="1984" w:type="dxa"/>
          </w:tcPr>
          <w:p w14:paraId="0AB6FFD1"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DateTime</w:t>
            </w:r>
          </w:p>
          <w:p w14:paraId="2980AD20"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87E60F1"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N/A</w:t>
            </w:r>
          </w:p>
          <w:p w14:paraId="3359DFDC"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isUnique: N/A</w:t>
            </w:r>
          </w:p>
          <w:p w14:paraId="19EDBA64"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50143C09" w14:textId="77777777" w:rsidR="002F4BDB" w:rsidRPr="0061649B" w:rsidRDefault="002F4BDB" w:rsidP="002F4BDB">
            <w:pPr>
              <w:pStyle w:val="TAL"/>
            </w:pPr>
            <w:r w:rsidRPr="00B940D8">
              <w:rPr>
                <w:rFonts w:cs="Arial"/>
                <w:szCs w:val="18"/>
              </w:rPr>
              <w:t>isNullable: False</w:t>
            </w:r>
          </w:p>
        </w:tc>
      </w:tr>
      <w:tr w:rsidR="002F4BDB" w:rsidRPr="00B26339" w14:paraId="69D0C084" w14:textId="77777777" w:rsidTr="00310E64">
        <w:trPr>
          <w:gridAfter w:val="1"/>
          <w:wAfter w:w="9" w:type="dxa"/>
          <w:cantSplit/>
          <w:jc w:val="center"/>
        </w:trPr>
        <w:tc>
          <w:tcPr>
            <w:tcW w:w="2621" w:type="dxa"/>
          </w:tcPr>
          <w:p w14:paraId="1DD5740A" w14:textId="77777777" w:rsidR="002F4BDB" w:rsidRPr="0083570F" w:rsidRDefault="002F4BDB" w:rsidP="002F4BDB">
            <w:pPr>
              <w:pStyle w:val="TAL"/>
              <w:rPr>
                <w:rFonts w:cs="Arial"/>
              </w:rPr>
            </w:pPr>
            <w:r w:rsidRPr="000037C2">
              <w:rPr>
                <w:rFonts w:ascii="Courier New" w:hAnsi="Courier New" w:cs="Courier New"/>
                <w:szCs w:val="18"/>
              </w:rPr>
              <w:t>ProcessMonitor.endTime</w:t>
            </w:r>
          </w:p>
        </w:tc>
        <w:tc>
          <w:tcPr>
            <w:tcW w:w="5245" w:type="dxa"/>
          </w:tcPr>
          <w:p w14:paraId="20D15503" w14:textId="77777777" w:rsidR="002F4BDB" w:rsidRPr="00B940D8" w:rsidRDefault="002F4BDB" w:rsidP="002F4BD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9B72278" w14:textId="77777777" w:rsidR="002F4BDB" w:rsidRPr="00B940D8" w:rsidRDefault="002F4BDB" w:rsidP="002F4BDB">
            <w:pPr>
              <w:pStyle w:val="TAL"/>
              <w:spacing w:before="20" w:after="20"/>
              <w:rPr>
                <w:lang w:eastAsia="zh-CN"/>
              </w:rPr>
            </w:pPr>
          </w:p>
          <w:p w14:paraId="21B208EC" w14:textId="77777777" w:rsidR="002F4BDB" w:rsidRPr="0061649B" w:rsidRDefault="002F4BDB" w:rsidP="002F4BDB">
            <w:pPr>
              <w:pStyle w:val="TAL"/>
            </w:pPr>
            <w:r w:rsidRPr="00B940D8">
              <w:rPr>
                <w:szCs w:val="18"/>
              </w:rPr>
              <w:t>allowedValues: N/A</w:t>
            </w:r>
          </w:p>
        </w:tc>
        <w:tc>
          <w:tcPr>
            <w:tcW w:w="1984" w:type="dxa"/>
          </w:tcPr>
          <w:p w14:paraId="460D0978"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DateTime</w:t>
            </w:r>
          </w:p>
          <w:p w14:paraId="7D31223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0FAD88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N/A</w:t>
            </w:r>
          </w:p>
          <w:p w14:paraId="125245CF"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isUnique: N/A</w:t>
            </w:r>
          </w:p>
          <w:p w14:paraId="794CCC98"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1251DE7B" w14:textId="77777777" w:rsidR="002F4BDB" w:rsidRPr="0061649B" w:rsidRDefault="002F4BDB" w:rsidP="002F4BDB">
            <w:pPr>
              <w:pStyle w:val="TAL"/>
            </w:pPr>
            <w:r w:rsidRPr="00B940D8">
              <w:rPr>
                <w:rFonts w:cs="Arial"/>
                <w:szCs w:val="18"/>
              </w:rPr>
              <w:t>isNullable: False</w:t>
            </w:r>
          </w:p>
        </w:tc>
      </w:tr>
      <w:tr w:rsidR="002F4BDB" w:rsidRPr="00B26339" w14:paraId="646F740A" w14:textId="77777777" w:rsidTr="00310E64">
        <w:trPr>
          <w:gridAfter w:val="1"/>
          <w:wAfter w:w="9" w:type="dxa"/>
          <w:cantSplit/>
          <w:jc w:val="center"/>
        </w:trPr>
        <w:tc>
          <w:tcPr>
            <w:tcW w:w="2621" w:type="dxa"/>
          </w:tcPr>
          <w:p w14:paraId="08766BC3" w14:textId="77777777" w:rsidR="002F4BDB" w:rsidRPr="0083570F" w:rsidRDefault="002F4BDB" w:rsidP="002F4BDB">
            <w:pPr>
              <w:pStyle w:val="TAL"/>
              <w:rPr>
                <w:rFonts w:cs="Arial"/>
              </w:rPr>
            </w:pPr>
            <w:r w:rsidRPr="000037C2">
              <w:rPr>
                <w:rFonts w:ascii="Courier New" w:hAnsi="Courier New" w:cs="Courier New"/>
                <w:szCs w:val="18"/>
              </w:rPr>
              <w:t>ProcessMonitor.timer</w:t>
            </w:r>
          </w:p>
        </w:tc>
        <w:tc>
          <w:tcPr>
            <w:tcW w:w="5245" w:type="dxa"/>
          </w:tcPr>
          <w:p w14:paraId="4210C938" w14:textId="77777777" w:rsidR="002F4BDB" w:rsidRPr="00B940D8" w:rsidRDefault="002F4BDB" w:rsidP="002F4BDB">
            <w:pPr>
              <w:pStyle w:val="TAL"/>
              <w:spacing w:before="20" w:after="20"/>
              <w:rPr>
                <w:lang w:eastAsia="zh-CN"/>
              </w:rPr>
            </w:pPr>
            <w:r w:rsidRPr="00B940D8">
              <w:rPr>
                <w:lang w:eastAsia="zh-CN"/>
              </w:rPr>
              <w:t xml:space="preserve">Time until the associated process is automatically cancelled.  </w:t>
            </w:r>
          </w:p>
          <w:p w14:paraId="190437B9" w14:textId="77777777" w:rsidR="002F4BDB" w:rsidRPr="00B940D8" w:rsidRDefault="002F4BDB" w:rsidP="002F4BD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1DA6788" w14:textId="77777777" w:rsidR="002F4BDB" w:rsidRPr="00B940D8" w:rsidRDefault="002F4BDB" w:rsidP="002F4BDB">
            <w:pPr>
              <w:pStyle w:val="TAL"/>
              <w:spacing w:before="20" w:after="20"/>
              <w:rPr>
                <w:lang w:eastAsia="zh-CN"/>
              </w:rPr>
            </w:pPr>
            <w:r w:rsidRPr="00B940D8">
              <w:rPr>
                <w:lang w:eastAsia="zh-CN"/>
              </w:rPr>
              <w:t>If not set, there is no time limit for the process.</w:t>
            </w:r>
          </w:p>
          <w:p w14:paraId="42C2B681" w14:textId="77777777" w:rsidR="002F4BDB" w:rsidRPr="00B940D8" w:rsidRDefault="002F4BDB" w:rsidP="002F4BDB">
            <w:pPr>
              <w:pStyle w:val="TAL"/>
              <w:spacing w:before="20" w:after="20"/>
              <w:rPr>
                <w:lang w:eastAsia="zh-CN"/>
              </w:rPr>
            </w:pPr>
            <w:r w:rsidRPr="00B940D8">
              <w:rPr>
                <w:lang w:eastAsia="zh-CN"/>
              </w:rPr>
              <w:t xml:space="preserve">Once the timer is set, the consumer cannot change it anymore. </w:t>
            </w:r>
          </w:p>
          <w:p w14:paraId="42E0547F" w14:textId="77777777" w:rsidR="002F4BDB" w:rsidRPr="0061649B" w:rsidRDefault="002F4BDB" w:rsidP="002F4BDB">
            <w:pPr>
              <w:pStyle w:val="TAL"/>
              <w:spacing w:before="20" w:after="20"/>
              <w:rPr>
                <w:lang w:eastAsia="zh-CN"/>
              </w:rPr>
            </w:pPr>
            <w:r w:rsidRPr="0061649B">
              <w:rPr>
                <w:lang w:eastAsia="zh-CN"/>
              </w:rPr>
              <w:t>If the consumer has not set the timer the MnS Producer may set it.</w:t>
            </w:r>
          </w:p>
          <w:p w14:paraId="3316599D" w14:textId="77777777" w:rsidR="002F4BDB" w:rsidRPr="0061649B" w:rsidRDefault="002F4BDB" w:rsidP="002F4BDB">
            <w:pPr>
              <w:pStyle w:val="TAL"/>
              <w:spacing w:before="20" w:after="20"/>
              <w:rPr>
                <w:lang w:eastAsia="zh-CN"/>
              </w:rPr>
            </w:pPr>
            <w:r w:rsidRPr="0061649B">
              <w:rPr>
                <w:lang w:eastAsia="zh-CN"/>
              </w:rPr>
              <w:t>Unit is minutes.</w:t>
            </w:r>
          </w:p>
          <w:p w14:paraId="7B78AED4" w14:textId="77777777" w:rsidR="002F4BDB" w:rsidRPr="0061649B" w:rsidRDefault="002F4BDB" w:rsidP="002F4BDB">
            <w:pPr>
              <w:pStyle w:val="TAL"/>
              <w:spacing w:before="20" w:after="20"/>
              <w:rPr>
                <w:lang w:eastAsia="zh-CN"/>
              </w:rPr>
            </w:pPr>
          </w:p>
          <w:p w14:paraId="5FD7F034" w14:textId="77777777" w:rsidR="002F4BDB" w:rsidRPr="0061649B" w:rsidRDefault="002F4BDB" w:rsidP="002F4BDB">
            <w:pPr>
              <w:pStyle w:val="TAL"/>
            </w:pPr>
            <w:r w:rsidRPr="0061649B">
              <w:rPr>
                <w:szCs w:val="18"/>
              </w:rPr>
              <w:t>allowedValues: Positive integers</w:t>
            </w:r>
          </w:p>
        </w:tc>
        <w:tc>
          <w:tcPr>
            <w:tcW w:w="1984" w:type="dxa"/>
          </w:tcPr>
          <w:p w14:paraId="7A26D806"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Type: Integer</w:t>
            </w:r>
          </w:p>
          <w:p w14:paraId="3F3A55EA"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BFED60A"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N/A</w:t>
            </w:r>
          </w:p>
          <w:p w14:paraId="3A6603EB"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isUnique: N/A</w:t>
            </w:r>
          </w:p>
          <w:p w14:paraId="76B11061"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01CE5A6B" w14:textId="77777777" w:rsidR="002F4BDB" w:rsidRPr="0061649B" w:rsidRDefault="002F4BDB" w:rsidP="002F4BDB">
            <w:pPr>
              <w:pStyle w:val="TAL"/>
            </w:pPr>
            <w:r w:rsidRPr="00B940D8">
              <w:rPr>
                <w:rFonts w:cs="Arial"/>
                <w:szCs w:val="18"/>
              </w:rPr>
              <w:t>isNullable: False</w:t>
            </w:r>
          </w:p>
        </w:tc>
      </w:tr>
      <w:tr w:rsidR="002F4BDB" w:rsidRPr="00B26339" w14:paraId="6D3A2098" w14:textId="77777777" w:rsidTr="00310E64">
        <w:trPr>
          <w:gridAfter w:val="1"/>
          <w:wAfter w:w="9" w:type="dxa"/>
          <w:cantSplit/>
          <w:jc w:val="center"/>
        </w:trPr>
        <w:tc>
          <w:tcPr>
            <w:tcW w:w="2621" w:type="dxa"/>
          </w:tcPr>
          <w:p w14:paraId="22C3942E" w14:textId="77777777" w:rsidR="002F4BDB" w:rsidRPr="00B940D8" w:rsidRDefault="002F4BDB" w:rsidP="002F4BDB">
            <w:pPr>
              <w:pStyle w:val="TAL"/>
              <w:rPr>
                <w:rFonts w:cs="Arial"/>
                <w:szCs w:val="18"/>
                <w:u w:val="single"/>
              </w:rPr>
            </w:pPr>
            <w:r>
              <w:rPr>
                <w:rFonts w:ascii="Courier New" w:hAnsi="Courier New" w:cs="Courier New"/>
                <w:lang w:val="fr-FR"/>
              </w:rPr>
              <w:t>mnsScope</w:t>
            </w:r>
          </w:p>
        </w:tc>
        <w:tc>
          <w:tcPr>
            <w:tcW w:w="5245" w:type="dxa"/>
          </w:tcPr>
          <w:p w14:paraId="44186C72" w14:textId="77777777" w:rsidR="002F4BDB" w:rsidRPr="00B940D8" w:rsidRDefault="002F4BDB" w:rsidP="002F4BDB">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7805330B" w14:textId="77777777" w:rsidR="002F4BDB" w:rsidRPr="00202D71" w:rsidRDefault="002F4BDB" w:rsidP="002F4B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7A8420D5"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39EC84B0"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isOrdered: False</w:t>
            </w:r>
          </w:p>
          <w:p w14:paraId="41AB30C6"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isUnique: True</w:t>
            </w:r>
          </w:p>
          <w:p w14:paraId="5F7AF7CA"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0B80F4C0" w14:textId="77777777" w:rsidR="002F4BDB" w:rsidRPr="0061649B" w:rsidRDefault="002F4BDB" w:rsidP="002F4BDB">
            <w:pPr>
              <w:spacing w:after="0"/>
              <w:rPr>
                <w:rFonts w:ascii="Arial" w:hAnsi="Arial" w:cs="Arial"/>
                <w:sz w:val="18"/>
                <w:szCs w:val="18"/>
              </w:rPr>
            </w:pPr>
            <w:r w:rsidRPr="00B940D8">
              <w:rPr>
                <w:rFonts w:ascii="Arial" w:hAnsi="Arial" w:cs="Arial"/>
                <w:sz w:val="18"/>
                <w:szCs w:val="18"/>
              </w:rPr>
              <w:t>isNullable: False</w:t>
            </w:r>
          </w:p>
        </w:tc>
      </w:tr>
      <w:tr w:rsidR="002F4BDB" w:rsidRPr="00B26339" w14:paraId="62FBE9DA" w14:textId="77777777" w:rsidTr="00310E64">
        <w:trPr>
          <w:gridAfter w:val="1"/>
          <w:wAfter w:w="9" w:type="dxa"/>
          <w:cantSplit/>
          <w:jc w:val="center"/>
        </w:trPr>
        <w:tc>
          <w:tcPr>
            <w:tcW w:w="2621" w:type="dxa"/>
          </w:tcPr>
          <w:p w14:paraId="6A0165EC" w14:textId="77777777" w:rsidR="002F4BDB" w:rsidRDefault="002F4BDB" w:rsidP="002F4BD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52AFEE91" w14:textId="77777777" w:rsidR="002F4BDB" w:rsidRDefault="002F4BDB" w:rsidP="002F4BDB">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426016BA" w14:textId="77777777" w:rsidR="002F4BDB" w:rsidRPr="00B43E5B" w:rsidRDefault="002F4BDB" w:rsidP="002F4BDB">
            <w:pPr>
              <w:pStyle w:val="TAL"/>
              <w:spacing w:before="20" w:after="20"/>
            </w:pPr>
          </w:p>
          <w:p w14:paraId="7B54C68B" w14:textId="77777777" w:rsidR="002F4BDB" w:rsidRPr="0061649B" w:rsidRDefault="002F4BDB" w:rsidP="002F4BDB">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7E51AEB0"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1EA7A13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FE121B0"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AD61AD5"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2D01235"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235730E8" w14:textId="77777777" w:rsidR="002F4BDB" w:rsidRPr="0061649B" w:rsidRDefault="002F4BDB" w:rsidP="002F4BDB">
            <w:pPr>
              <w:spacing w:after="0"/>
              <w:rPr>
                <w:rFonts w:ascii="Arial" w:hAnsi="Arial" w:cs="Arial"/>
                <w:sz w:val="18"/>
                <w:szCs w:val="18"/>
              </w:rPr>
            </w:pPr>
            <w:r w:rsidRPr="00B940D8">
              <w:rPr>
                <w:rFonts w:cs="Arial"/>
                <w:szCs w:val="18"/>
              </w:rPr>
              <w:t>isNullable: False</w:t>
            </w:r>
          </w:p>
        </w:tc>
      </w:tr>
      <w:tr w:rsidR="002F4BDB" w:rsidRPr="00B26339" w14:paraId="74B1ABBC" w14:textId="77777777" w:rsidTr="00310E64">
        <w:trPr>
          <w:gridAfter w:val="1"/>
          <w:wAfter w:w="9" w:type="dxa"/>
          <w:cantSplit/>
          <w:jc w:val="center"/>
        </w:trPr>
        <w:tc>
          <w:tcPr>
            <w:tcW w:w="2621" w:type="dxa"/>
          </w:tcPr>
          <w:p w14:paraId="75474B86" w14:textId="77777777" w:rsidR="002F4BDB" w:rsidRDefault="002F4BDB" w:rsidP="002F4BDB">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4B295322" w14:textId="77777777" w:rsidR="002F4BDB" w:rsidRPr="0061649B" w:rsidRDefault="002F4BDB" w:rsidP="002F4BDB">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B671825"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0D160049"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015B6E1"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C159EB7"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6476CF89"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3D049AC1" w14:textId="77777777" w:rsidR="002F4BDB" w:rsidRPr="0061649B" w:rsidRDefault="002F4BDB" w:rsidP="002F4BDB">
            <w:pPr>
              <w:spacing w:after="0"/>
              <w:rPr>
                <w:rFonts w:ascii="Arial" w:hAnsi="Arial" w:cs="Arial"/>
                <w:sz w:val="18"/>
                <w:szCs w:val="18"/>
              </w:rPr>
            </w:pPr>
            <w:r w:rsidRPr="00B940D8">
              <w:rPr>
                <w:rFonts w:cs="Arial"/>
                <w:szCs w:val="18"/>
              </w:rPr>
              <w:t>isNullable: False</w:t>
            </w:r>
          </w:p>
        </w:tc>
      </w:tr>
      <w:tr w:rsidR="002F4BDB" w:rsidRPr="00B26339" w14:paraId="6E216834" w14:textId="77777777" w:rsidTr="00310E64">
        <w:trPr>
          <w:gridAfter w:val="1"/>
          <w:wAfter w:w="9" w:type="dxa"/>
          <w:cantSplit/>
          <w:jc w:val="center"/>
        </w:trPr>
        <w:tc>
          <w:tcPr>
            <w:tcW w:w="2621" w:type="dxa"/>
          </w:tcPr>
          <w:p w14:paraId="5F165264" w14:textId="77777777" w:rsidR="002F4BDB" w:rsidRDefault="002F4BDB" w:rsidP="002F4BDB">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7663B359" w14:textId="77777777" w:rsidR="002F4BDB" w:rsidRPr="0061649B" w:rsidRDefault="002F4BDB" w:rsidP="002F4BDB">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69E4422F"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74CBF1CB"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07E817" w14:textId="77777777" w:rsidR="002F4BDB" w:rsidRPr="0061649B" w:rsidRDefault="002F4BDB" w:rsidP="002F4BDB">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7D5F9132"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6521902" w14:textId="77777777" w:rsidR="002F4BDB" w:rsidRPr="00B940D8" w:rsidRDefault="002F4BDB" w:rsidP="002F4BDB">
            <w:pPr>
              <w:spacing w:after="0"/>
              <w:rPr>
                <w:rFonts w:ascii="Arial" w:hAnsi="Arial" w:cs="Arial"/>
                <w:sz w:val="18"/>
                <w:szCs w:val="18"/>
              </w:rPr>
            </w:pPr>
            <w:r w:rsidRPr="00B940D8">
              <w:rPr>
                <w:rFonts w:ascii="Arial" w:hAnsi="Arial" w:cs="Arial"/>
                <w:sz w:val="18"/>
                <w:szCs w:val="18"/>
              </w:rPr>
              <w:t>defaultValue: None</w:t>
            </w:r>
          </w:p>
          <w:p w14:paraId="269646A8" w14:textId="77777777" w:rsidR="002F4BDB" w:rsidRPr="0061649B" w:rsidRDefault="002F4BDB" w:rsidP="002F4BDB">
            <w:pPr>
              <w:spacing w:after="0"/>
              <w:rPr>
                <w:rFonts w:ascii="Arial" w:hAnsi="Arial" w:cs="Arial"/>
                <w:sz w:val="18"/>
                <w:szCs w:val="18"/>
              </w:rPr>
            </w:pPr>
            <w:r w:rsidRPr="00B940D8">
              <w:rPr>
                <w:rFonts w:cs="Arial"/>
                <w:szCs w:val="18"/>
              </w:rPr>
              <w:t>isNullable: False</w:t>
            </w:r>
          </w:p>
        </w:tc>
      </w:tr>
      <w:tr w:rsidR="002F4BDB" w:rsidRPr="00B26339" w14:paraId="022E535D" w14:textId="77777777" w:rsidTr="00310E64">
        <w:trPr>
          <w:gridAfter w:val="1"/>
          <w:wAfter w:w="9" w:type="dxa"/>
          <w:cantSplit/>
          <w:jc w:val="center"/>
        </w:trPr>
        <w:tc>
          <w:tcPr>
            <w:tcW w:w="2621" w:type="dxa"/>
          </w:tcPr>
          <w:p w14:paraId="12A7968B" w14:textId="77777777" w:rsidR="002F4BDB" w:rsidRDefault="002F4BDB" w:rsidP="002F4BDB">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42470B84" w14:textId="77777777" w:rsidR="002F4BDB" w:rsidRDefault="002F4BDB" w:rsidP="002F4BDB">
            <w:pPr>
              <w:pStyle w:val="TAL"/>
              <w:spacing w:before="20" w:after="20"/>
            </w:pPr>
            <w:r w:rsidRPr="00DB39EC">
              <w:t>It describes the types of management capabilities of the MnS instance provided by the MnS producer.</w:t>
            </w:r>
          </w:p>
          <w:p w14:paraId="3A91A98F" w14:textId="77777777" w:rsidR="002F4BDB" w:rsidRDefault="002F4BDB" w:rsidP="002F4BDB">
            <w:pPr>
              <w:pStyle w:val="TAL"/>
              <w:spacing w:before="20" w:after="20"/>
            </w:pPr>
          </w:p>
          <w:p w14:paraId="0122AE4A" w14:textId="77777777" w:rsidR="002F4BDB" w:rsidRDefault="002F4BDB" w:rsidP="002F4BDB">
            <w:pPr>
              <w:pStyle w:val="TAL"/>
              <w:spacing w:before="20" w:after="20"/>
              <w:rPr>
                <w:szCs w:val="18"/>
              </w:rPr>
            </w:pPr>
            <w:r>
              <w:rPr>
                <w:szCs w:val="18"/>
              </w:rPr>
              <w:t xml:space="preserve">allowedValues: </w:t>
            </w:r>
          </w:p>
          <w:p w14:paraId="2A851078" w14:textId="77777777" w:rsidR="002F4BDB" w:rsidRDefault="002F4BDB" w:rsidP="002F4BDB">
            <w:pPr>
              <w:pStyle w:val="TAL"/>
              <w:spacing w:before="20" w:after="20"/>
            </w:pPr>
            <w:r>
              <w:t>- NR_PROVISIONING</w:t>
            </w:r>
          </w:p>
          <w:p w14:paraId="4DD59F4A" w14:textId="77777777" w:rsidR="002F4BDB" w:rsidRDefault="002F4BDB" w:rsidP="002F4BDB">
            <w:pPr>
              <w:pStyle w:val="TAL"/>
              <w:spacing w:before="20" w:after="20"/>
            </w:pPr>
            <w:r>
              <w:t>- 5GC_PROVISIONING</w:t>
            </w:r>
          </w:p>
          <w:p w14:paraId="174CBB1B" w14:textId="77777777" w:rsidR="002F4BDB" w:rsidRDefault="002F4BDB" w:rsidP="002F4BDB">
            <w:pPr>
              <w:pStyle w:val="TAL"/>
              <w:spacing w:before="20" w:after="20"/>
            </w:pPr>
            <w:r>
              <w:t>- NETWORK_SLICING_PROVISIONING</w:t>
            </w:r>
          </w:p>
          <w:p w14:paraId="75B2B51A" w14:textId="77777777" w:rsidR="002F4BDB" w:rsidRDefault="002F4BDB" w:rsidP="002F4BDB">
            <w:pPr>
              <w:pStyle w:val="TAL"/>
              <w:spacing w:before="20" w:after="20"/>
            </w:pPr>
            <w:r>
              <w:t>- EDGE_COMPUTING_PROVISIONING</w:t>
            </w:r>
          </w:p>
          <w:p w14:paraId="63DA8C6C" w14:textId="77777777" w:rsidR="002F4BDB" w:rsidRDefault="002F4BDB" w:rsidP="002F4BDB">
            <w:pPr>
              <w:pStyle w:val="TAL"/>
              <w:spacing w:before="20" w:after="20"/>
            </w:pPr>
            <w:r>
              <w:t>- PERFORMANCE_METRIC_COLLECTION_CONTROL</w:t>
            </w:r>
          </w:p>
          <w:p w14:paraId="5249ED51" w14:textId="77777777" w:rsidR="002F4BDB" w:rsidRDefault="002F4BDB" w:rsidP="002F4BDB">
            <w:pPr>
              <w:pStyle w:val="TAL"/>
              <w:spacing w:before="20" w:after="20"/>
            </w:pPr>
            <w:r>
              <w:t>- PERFORMANCE_METRIC_DATA_REPORT</w:t>
            </w:r>
          </w:p>
          <w:p w14:paraId="79220D58" w14:textId="77777777" w:rsidR="002F4BDB" w:rsidRDefault="002F4BDB" w:rsidP="002F4BDB">
            <w:pPr>
              <w:pStyle w:val="TAL"/>
              <w:spacing w:before="20" w:after="20"/>
            </w:pPr>
            <w:r>
              <w:t>- PERFORMANCE_METRIC_THRESHOLD_MONITOR_CONTROL</w:t>
            </w:r>
          </w:p>
          <w:p w14:paraId="2A66EFC4" w14:textId="77777777" w:rsidR="002F4BDB" w:rsidRDefault="002F4BDB" w:rsidP="002F4BDB">
            <w:pPr>
              <w:pStyle w:val="TAL"/>
              <w:spacing w:before="20" w:after="20"/>
            </w:pPr>
            <w:r>
              <w:t>- PERFORMANCE_METRIC_THRESHOLD_NOTIFICATION</w:t>
            </w:r>
          </w:p>
          <w:p w14:paraId="4A09035A" w14:textId="77777777" w:rsidR="002F4BDB" w:rsidRDefault="002F4BDB" w:rsidP="002F4BDB">
            <w:pPr>
              <w:pStyle w:val="TAL"/>
              <w:spacing w:before="20" w:after="20"/>
            </w:pPr>
            <w:r>
              <w:t>- FAULT_CONTROL</w:t>
            </w:r>
          </w:p>
          <w:p w14:paraId="56D262AB" w14:textId="77777777" w:rsidR="002F4BDB" w:rsidRDefault="002F4BDB" w:rsidP="002F4BDB">
            <w:pPr>
              <w:pStyle w:val="TAL"/>
              <w:spacing w:before="20" w:after="20"/>
            </w:pPr>
            <w:r>
              <w:t>- FAULT_NOTIFICATION</w:t>
            </w:r>
          </w:p>
          <w:p w14:paraId="60202531" w14:textId="77777777" w:rsidR="002F4BDB" w:rsidRDefault="002F4BDB" w:rsidP="002F4BDB">
            <w:pPr>
              <w:pStyle w:val="TAL"/>
              <w:spacing w:before="20" w:after="20"/>
            </w:pPr>
            <w:r>
              <w:t>- TRACE_MDT_DATA_COLLECTION_CONTROL</w:t>
            </w:r>
          </w:p>
          <w:p w14:paraId="4C3FB84B" w14:textId="77777777" w:rsidR="002F4BDB" w:rsidRDefault="002F4BDB" w:rsidP="002F4BDB">
            <w:pPr>
              <w:pStyle w:val="TAL"/>
              <w:spacing w:before="20" w:after="20"/>
            </w:pPr>
            <w:r>
              <w:t>- TRACE_MDT_DATA_REPORT</w:t>
            </w:r>
          </w:p>
          <w:p w14:paraId="438DF9E0" w14:textId="77777777" w:rsidR="002F4BDB" w:rsidRDefault="002F4BDB" w:rsidP="002F4BDB">
            <w:pPr>
              <w:pStyle w:val="TAL"/>
              <w:spacing w:before="20" w:after="20"/>
              <w:rPr>
                <w:lang w:eastAsia="zh-CN"/>
              </w:rPr>
            </w:pPr>
            <w:r>
              <w:rPr>
                <w:rFonts w:hint="eastAsia"/>
                <w:lang w:eastAsia="zh-CN"/>
              </w:rPr>
              <w:t>-</w:t>
            </w:r>
            <w:r>
              <w:rPr>
                <w:lang w:eastAsia="zh-CN"/>
              </w:rPr>
              <w:t xml:space="preserve"> STM_PROVISIONING</w:t>
            </w:r>
          </w:p>
          <w:p w14:paraId="38B7DE0B" w14:textId="77777777" w:rsidR="002F4BDB" w:rsidRDefault="002F4BDB" w:rsidP="002F4BDB">
            <w:pPr>
              <w:pStyle w:val="TAL"/>
              <w:spacing w:before="20" w:after="20"/>
              <w:rPr>
                <w:lang w:eastAsia="zh-CN"/>
              </w:rPr>
            </w:pPr>
            <w:r>
              <w:rPr>
                <w:rFonts w:hint="eastAsia"/>
                <w:lang w:eastAsia="zh-CN"/>
              </w:rPr>
              <w:t>-</w:t>
            </w:r>
            <w:r>
              <w:rPr>
                <w:lang w:eastAsia="zh-CN"/>
              </w:rPr>
              <w:t xml:space="preserve"> STM_STREAMING</w:t>
            </w:r>
          </w:p>
          <w:p w14:paraId="00CE1368" w14:textId="77777777" w:rsidR="002F4BDB" w:rsidRDefault="002F4BDB" w:rsidP="002F4BDB">
            <w:pPr>
              <w:pStyle w:val="TAL"/>
              <w:spacing w:before="20" w:after="20"/>
            </w:pPr>
            <w:r>
              <w:t>- QOE_DATA_COLLECTION_CONTROL</w:t>
            </w:r>
          </w:p>
          <w:p w14:paraId="7CCB343A" w14:textId="77777777" w:rsidR="002F4BDB" w:rsidRDefault="002F4BDB" w:rsidP="002F4BDB">
            <w:pPr>
              <w:pStyle w:val="TAL"/>
              <w:spacing w:before="20" w:after="20"/>
            </w:pPr>
            <w:r>
              <w:t>- QOE_DATA_REPORT</w:t>
            </w:r>
          </w:p>
          <w:p w14:paraId="1A9F7ECC" w14:textId="77777777" w:rsidR="002F4BDB" w:rsidRDefault="002F4BDB" w:rsidP="002F4BDB">
            <w:pPr>
              <w:pStyle w:val="TAL"/>
              <w:spacing w:before="20" w:after="20"/>
            </w:pPr>
            <w:r>
              <w:t>- FILE_RETRIEVAL</w:t>
            </w:r>
          </w:p>
          <w:p w14:paraId="73D02283" w14:textId="77777777" w:rsidR="002F4BDB" w:rsidRDefault="002F4BDB" w:rsidP="002F4BDB">
            <w:pPr>
              <w:pStyle w:val="TAL"/>
              <w:spacing w:before="20" w:after="20"/>
            </w:pPr>
            <w:r>
              <w:t>- FILE_DOWNLOAD</w:t>
            </w:r>
          </w:p>
          <w:p w14:paraId="12C8E398" w14:textId="77777777" w:rsidR="002F4BDB" w:rsidRDefault="002F4BDB" w:rsidP="002F4BDB">
            <w:pPr>
              <w:pStyle w:val="TAL"/>
              <w:spacing w:before="20" w:after="20"/>
              <w:rPr>
                <w:lang w:eastAsia="zh-CN"/>
              </w:rPr>
            </w:pPr>
            <w:r>
              <w:rPr>
                <w:rFonts w:hint="eastAsia"/>
                <w:lang w:eastAsia="zh-CN"/>
              </w:rPr>
              <w:t>-</w:t>
            </w:r>
            <w:r>
              <w:rPr>
                <w:lang w:eastAsia="zh-CN"/>
              </w:rPr>
              <w:t xml:space="preserve"> CONFIGURATION_PLAN_MGMT</w:t>
            </w:r>
          </w:p>
          <w:p w14:paraId="3FCFF631" w14:textId="77777777" w:rsidR="002F4BDB" w:rsidRDefault="002F4BDB" w:rsidP="002F4BDB">
            <w:pPr>
              <w:pStyle w:val="TAL"/>
              <w:spacing w:before="20" w:after="20"/>
            </w:pPr>
            <w:r>
              <w:t>- SUBSCRIPTION_CONTROL</w:t>
            </w:r>
          </w:p>
          <w:p w14:paraId="28248394" w14:textId="77777777" w:rsidR="002F4BDB" w:rsidRDefault="002F4BDB" w:rsidP="002F4BDB">
            <w:pPr>
              <w:pStyle w:val="TAL"/>
              <w:spacing w:before="20" w:after="20"/>
            </w:pPr>
            <w:r>
              <w:t>- HEARTBEAT_CONTROL</w:t>
            </w:r>
          </w:p>
          <w:p w14:paraId="1BD88D13" w14:textId="77777777" w:rsidR="002F4BDB" w:rsidRDefault="002F4BDB" w:rsidP="002F4BDB">
            <w:pPr>
              <w:pStyle w:val="TAL"/>
              <w:spacing w:before="20" w:after="20"/>
            </w:pPr>
            <w:r>
              <w:t>- HEARTBEAT_NOTIFICATION</w:t>
            </w:r>
          </w:p>
          <w:p w14:paraId="5DA8D03E" w14:textId="77777777" w:rsidR="002F4BDB" w:rsidRDefault="002F4BDB" w:rsidP="002F4BDB">
            <w:pPr>
              <w:pStyle w:val="TAL"/>
              <w:spacing w:before="20" w:after="20"/>
            </w:pPr>
            <w:r>
              <w:t>- MANAGEMENT_DATA_ANALYTIC</w:t>
            </w:r>
          </w:p>
          <w:p w14:paraId="3049B929" w14:textId="77777777" w:rsidR="002F4BDB" w:rsidRDefault="002F4BDB" w:rsidP="002F4BDB">
            <w:pPr>
              <w:pStyle w:val="TAL"/>
              <w:spacing w:before="20" w:after="20"/>
            </w:pPr>
            <w:r>
              <w:t>- RANSC_MANAGEMENT</w:t>
            </w:r>
          </w:p>
          <w:p w14:paraId="17511D2F" w14:textId="77777777" w:rsidR="002F4BDB" w:rsidRDefault="002F4BDB" w:rsidP="002F4BDB">
            <w:pPr>
              <w:pStyle w:val="TAL"/>
              <w:spacing w:before="20" w:after="20"/>
            </w:pPr>
            <w:r>
              <w:t>- SON_POLICY</w:t>
            </w:r>
          </w:p>
          <w:p w14:paraId="1DD94BE6" w14:textId="77777777" w:rsidR="002F4BDB" w:rsidRDefault="002F4BDB" w:rsidP="002F4B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4417665" w14:textId="77777777" w:rsidR="002F4BDB" w:rsidRDefault="002F4BDB" w:rsidP="002F4BDB">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4E67D13D" w14:textId="77777777" w:rsidR="002F4BDB" w:rsidRDefault="002F4BDB" w:rsidP="002F4BDB">
            <w:pPr>
              <w:pStyle w:val="TAL"/>
              <w:spacing w:before="20" w:after="20"/>
            </w:pPr>
            <w:r>
              <w:t>- INTENT_DRIVEN_MANAGEMENT</w:t>
            </w:r>
          </w:p>
          <w:p w14:paraId="7FD2F51C" w14:textId="77777777" w:rsidR="002F4BDB" w:rsidRDefault="002F4BDB" w:rsidP="002F4BDB">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5B123F36" w14:textId="77777777" w:rsidR="002F4BDB" w:rsidRDefault="002F4BDB" w:rsidP="002F4BDB">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660FE730" w14:textId="77777777" w:rsidR="002F4BDB" w:rsidRDefault="002F4BDB" w:rsidP="002F4BDB">
            <w:pPr>
              <w:pStyle w:val="TAL"/>
              <w:spacing w:before="20" w:after="20"/>
            </w:pPr>
            <w:r>
              <w:t>- MNS_REGISTRY_AND_DISCOVERY</w:t>
            </w:r>
          </w:p>
          <w:p w14:paraId="0B24FDD9" w14:textId="77777777" w:rsidR="002F4BDB" w:rsidRDefault="002F4BDB" w:rsidP="002F4BDB">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252B2668" w14:textId="77777777" w:rsidR="002F4BDB" w:rsidRDefault="002F4BDB" w:rsidP="002F4BDB">
            <w:pPr>
              <w:pStyle w:val="TAL"/>
              <w:spacing w:before="20" w:after="20"/>
            </w:pPr>
            <w:r>
              <w:t>- MNS_ACCESS_CONTROL_MANAGEMENT</w:t>
            </w:r>
          </w:p>
          <w:p w14:paraId="036D1C95" w14:textId="77777777" w:rsidR="002F4BDB" w:rsidRPr="005749FC" w:rsidRDefault="002F4BDB" w:rsidP="002F4BDB">
            <w:pPr>
              <w:pStyle w:val="TAL"/>
              <w:spacing w:before="20" w:after="20"/>
            </w:pPr>
            <w:r>
              <w:t>- DSO_RAPID_RECOVERY_AND_THRESHOLD_ MONITORING</w:t>
            </w:r>
          </w:p>
          <w:p w14:paraId="0BEE2778" w14:textId="77777777" w:rsidR="002F4BDB" w:rsidRDefault="002F4BDB" w:rsidP="002F4BDB">
            <w:pPr>
              <w:pStyle w:val="TAL"/>
              <w:spacing w:before="20" w:after="20"/>
              <w:rPr>
                <w:lang w:eastAsia="zh-CN"/>
              </w:rPr>
            </w:pPr>
            <w:r>
              <w:rPr>
                <w:rFonts w:hint="eastAsia"/>
                <w:lang w:eastAsia="zh-CN"/>
              </w:rPr>
              <w:t>-</w:t>
            </w:r>
            <w:r>
              <w:rPr>
                <w:lang w:eastAsia="zh-CN"/>
              </w:rPr>
              <w:t xml:space="preserve"> EXTERNALDATA_DISCOVERY_AND_REQUEST</w:t>
            </w:r>
          </w:p>
          <w:p w14:paraId="4A6CE7EE" w14:textId="77777777" w:rsidR="002F4BDB" w:rsidRDefault="002F4BDB" w:rsidP="002F4BDB">
            <w:pPr>
              <w:pStyle w:val="TAL"/>
              <w:spacing w:before="20" w:after="20"/>
              <w:rPr>
                <w:lang w:eastAsia="zh-CN"/>
              </w:rPr>
            </w:pPr>
            <w:r>
              <w:rPr>
                <w:rFonts w:hint="eastAsia"/>
                <w:lang w:eastAsia="zh-CN"/>
              </w:rPr>
              <w:t>T</w:t>
            </w:r>
            <w:r>
              <w:rPr>
                <w:lang w:eastAsia="zh-CN"/>
              </w:rPr>
              <w:t xml:space="preserve">he detailed description for above enum values </w:t>
            </w:r>
            <w:proofErr w:type="gramStart"/>
            <w:r>
              <w:rPr>
                <w:lang w:eastAsia="zh-CN"/>
              </w:rPr>
              <w:t>see</w:t>
            </w:r>
            <w:proofErr w:type="gramEnd"/>
            <w:r>
              <w:rPr>
                <w:lang w:eastAsia="zh-CN"/>
              </w:rPr>
              <w:t xml:space="preserve"> Annex F in TS 28.533 [32].</w:t>
            </w:r>
          </w:p>
          <w:p w14:paraId="4F0A7E49" w14:textId="77777777" w:rsidR="002F4BDB" w:rsidRDefault="002F4BDB" w:rsidP="002F4BDB">
            <w:pPr>
              <w:pStyle w:val="TAL"/>
              <w:spacing w:before="20" w:after="20"/>
            </w:pPr>
          </w:p>
          <w:p w14:paraId="609B94C7" w14:textId="77777777" w:rsidR="002F4BDB" w:rsidRDefault="002F4BDB" w:rsidP="002F4BDB">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4BA78377" w14:textId="77777777" w:rsidR="002F4BDB" w:rsidRDefault="002F4BDB" w:rsidP="002F4BDB">
            <w:pPr>
              <w:spacing w:after="0"/>
              <w:rPr>
                <w:rFonts w:ascii="Arial" w:hAnsi="Arial" w:cs="Arial"/>
                <w:sz w:val="18"/>
                <w:szCs w:val="18"/>
              </w:rPr>
            </w:pPr>
            <w:r>
              <w:rPr>
                <w:rFonts w:ascii="Arial" w:hAnsi="Arial" w:cs="Arial"/>
                <w:sz w:val="18"/>
                <w:szCs w:val="18"/>
              </w:rPr>
              <w:t>Type: Enum</w:t>
            </w:r>
          </w:p>
          <w:p w14:paraId="746B38A8" w14:textId="77777777" w:rsidR="002F4BDB" w:rsidRDefault="002F4BDB" w:rsidP="002F4BD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069695C" w14:textId="77777777" w:rsidR="002F4BDB" w:rsidRDefault="002F4BDB" w:rsidP="002F4BDB">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76FBD0A6" w14:textId="77777777" w:rsidR="002F4BDB" w:rsidRDefault="002F4BDB" w:rsidP="002F4BDB">
            <w:pPr>
              <w:spacing w:after="0"/>
              <w:rPr>
                <w:rFonts w:ascii="Arial" w:hAnsi="Arial" w:cs="Arial"/>
                <w:sz w:val="18"/>
                <w:szCs w:val="18"/>
              </w:rPr>
            </w:pPr>
            <w:r>
              <w:rPr>
                <w:rFonts w:ascii="Arial" w:hAnsi="Arial" w:cs="Arial"/>
                <w:sz w:val="18"/>
                <w:szCs w:val="18"/>
              </w:rPr>
              <w:t>isUnique: True</w:t>
            </w:r>
          </w:p>
          <w:p w14:paraId="35807587" w14:textId="77777777" w:rsidR="002F4BDB" w:rsidRDefault="002F4BDB" w:rsidP="002F4BDB">
            <w:pPr>
              <w:spacing w:after="0"/>
              <w:rPr>
                <w:rFonts w:ascii="Arial" w:hAnsi="Arial" w:cs="Arial"/>
                <w:sz w:val="18"/>
                <w:szCs w:val="18"/>
              </w:rPr>
            </w:pPr>
            <w:r>
              <w:rPr>
                <w:rFonts w:ascii="Arial" w:hAnsi="Arial" w:cs="Arial"/>
                <w:sz w:val="18"/>
                <w:szCs w:val="18"/>
              </w:rPr>
              <w:t>defaultValue: None</w:t>
            </w:r>
          </w:p>
          <w:p w14:paraId="1C299463" w14:textId="77777777" w:rsidR="002F4BDB" w:rsidRPr="0061649B" w:rsidRDefault="002F4BDB" w:rsidP="002F4BDB">
            <w:pPr>
              <w:spacing w:after="0"/>
              <w:rPr>
                <w:rFonts w:ascii="Arial" w:hAnsi="Arial" w:cs="Arial"/>
                <w:sz w:val="18"/>
                <w:szCs w:val="18"/>
              </w:rPr>
            </w:pPr>
            <w:r>
              <w:rPr>
                <w:rFonts w:ascii="Arial" w:hAnsi="Arial" w:cs="Arial"/>
                <w:sz w:val="18"/>
                <w:szCs w:val="18"/>
              </w:rPr>
              <w:t>isNullable: False</w:t>
            </w:r>
          </w:p>
        </w:tc>
      </w:tr>
      <w:tr w:rsidR="002F4BDB" w:rsidRPr="00B26339" w14:paraId="7906C5D3" w14:textId="77777777" w:rsidTr="00310E64">
        <w:trPr>
          <w:gridAfter w:val="1"/>
          <w:wAfter w:w="9" w:type="dxa"/>
          <w:cantSplit/>
          <w:jc w:val="center"/>
        </w:trPr>
        <w:tc>
          <w:tcPr>
            <w:tcW w:w="2621" w:type="dxa"/>
          </w:tcPr>
          <w:p w14:paraId="4640CF81" w14:textId="77777777" w:rsidR="002F4BDB" w:rsidRPr="00B940D8" w:rsidRDefault="002F4BDB" w:rsidP="002F4BDB">
            <w:pPr>
              <w:pStyle w:val="TAL"/>
              <w:rPr>
                <w:rFonts w:cs="Arial"/>
              </w:rPr>
            </w:pPr>
            <w:r w:rsidRPr="00337C09">
              <w:rPr>
                <w:rFonts w:ascii="Courier New" w:hAnsi="Courier New" w:cs="Courier New"/>
              </w:rPr>
              <w:lastRenderedPageBreak/>
              <w:t>managementData</w:t>
            </w:r>
          </w:p>
        </w:tc>
        <w:tc>
          <w:tcPr>
            <w:tcW w:w="5245" w:type="dxa"/>
          </w:tcPr>
          <w:p w14:paraId="3F6574F6" w14:textId="77777777" w:rsidR="002F4BDB" w:rsidRPr="0061649B" w:rsidRDefault="002F4BDB" w:rsidP="002F4BDB">
            <w:pPr>
              <w:pStyle w:val="TAL"/>
              <w:spacing w:before="20" w:after="20"/>
            </w:pPr>
            <w:r>
              <w:rPr>
                <w:lang w:val="de-DE"/>
              </w:rPr>
              <w:t xml:space="preserve">This attribute defines the list of management data that are requested. </w:t>
            </w:r>
          </w:p>
        </w:tc>
        <w:tc>
          <w:tcPr>
            <w:tcW w:w="1984" w:type="dxa"/>
          </w:tcPr>
          <w:p w14:paraId="3244DDD4"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Type: ManagementData</w:t>
            </w:r>
          </w:p>
          <w:p w14:paraId="16FEED67"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multiplicity: 1</w:t>
            </w:r>
          </w:p>
          <w:p w14:paraId="4CE644A9"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isOrdered: N/A</w:t>
            </w:r>
          </w:p>
          <w:p w14:paraId="38E4E2BC" w14:textId="77777777" w:rsidR="002F4BDB" w:rsidRDefault="002F4BDB" w:rsidP="002F4BDB">
            <w:pPr>
              <w:spacing w:after="0"/>
              <w:rPr>
                <w:rFonts w:ascii="Arial" w:hAnsi="Arial" w:cs="Arial"/>
                <w:sz w:val="18"/>
                <w:szCs w:val="18"/>
                <w:lang w:val="fr-FR"/>
              </w:rPr>
            </w:pPr>
            <w:r>
              <w:rPr>
                <w:rFonts w:ascii="Arial" w:hAnsi="Arial" w:cs="Arial"/>
                <w:sz w:val="18"/>
                <w:szCs w:val="18"/>
                <w:lang w:val="fr-FR"/>
              </w:rPr>
              <w:t>isUnique: N/A</w:t>
            </w:r>
          </w:p>
          <w:p w14:paraId="3FDB09E2" w14:textId="77777777" w:rsidR="002F4BDB" w:rsidRDefault="002F4BDB" w:rsidP="002F4BDB">
            <w:pPr>
              <w:spacing w:after="0"/>
              <w:rPr>
                <w:rFonts w:ascii="Arial" w:hAnsi="Arial" w:cs="Arial"/>
                <w:sz w:val="18"/>
                <w:szCs w:val="18"/>
                <w:lang w:val="fr-FR"/>
              </w:rPr>
            </w:pPr>
            <w:r>
              <w:rPr>
                <w:rFonts w:ascii="Arial" w:hAnsi="Arial" w:cs="Arial"/>
                <w:sz w:val="18"/>
                <w:szCs w:val="18"/>
                <w:lang w:val="fr-FR"/>
              </w:rPr>
              <w:t>defaultValue: None</w:t>
            </w:r>
          </w:p>
          <w:p w14:paraId="5116F6CC" w14:textId="77777777" w:rsidR="002F4BDB" w:rsidRPr="0061649B" w:rsidRDefault="002F4BDB" w:rsidP="002F4BDB">
            <w:pPr>
              <w:spacing w:after="0"/>
              <w:rPr>
                <w:rFonts w:ascii="Arial" w:hAnsi="Arial" w:cs="Arial"/>
                <w:sz w:val="18"/>
                <w:szCs w:val="18"/>
              </w:rPr>
            </w:pPr>
            <w:r>
              <w:rPr>
                <w:rFonts w:ascii="Arial" w:hAnsi="Arial" w:cs="Arial"/>
                <w:sz w:val="18"/>
                <w:szCs w:val="18"/>
                <w:lang w:val="fr-FR"/>
              </w:rPr>
              <w:t>isNullable: False</w:t>
            </w:r>
          </w:p>
        </w:tc>
      </w:tr>
      <w:tr w:rsidR="002F4BDB" w:rsidRPr="00B26339" w14:paraId="519CDA19" w14:textId="77777777" w:rsidTr="00310E64">
        <w:trPr>
          <w:gridAfter w:val="1"/>
          <w:wAfter w:w="9" w:type="dxa"/>
          <w:cantSplit/>
          <w:jc w:val="center"/>
        </w:trPr>
        <w:tc>
          <w:tcPr>
            <w:tcW w:w="2621" w:type="dxa"/>
          </w:tcPr>
          <w:p w14:paraId="13E02811" w14:textId="77777777" w:rsidR="002F4BDB" w:rsidRPr="00202D71" w:rsidRDefault="002F4BDB" w:rsidP="002F4BDB">
            <w:pPr>
              <w:pStyle w:val="TAL"/>
              <w:rPr>
                <w:rFonts w:cs="Arial"/>
              </w:rPr>
            </w:pPr>
            <w:r w:rsidRPr="00995CB7">
              <w:rPr>
                <w:rFonts w:ascii="Courier New" w:hAnsi="Courier New" w:cs="Courier New"/>
                <w:szCs w:val="18"/>
              </w:rPr>
              <w:t>mgtDataCategory</w:t>
            </w:r>
          </w:p>
        </w:tc>
        <w:tc>
          <w:tcPr>
            <w:tcW w:w="5245" w:type="dxa"/>
          </w:tcPr>
          <w:p w14:paraId="196DC3C2" w14:textId="77777777" w:rsidR="002F4BDB" w:rsidRDefault="002F4BDB" w:rsidP="002F4BDB">
            <w:pPr>
              <w:pStyle w:val="TAL"/>
              <w:spacing w:before="20" w:after="20"/>
              <w:rPr>
                <w:lang w:val="de-DE"/>
              </w:rPr>
            </w:pPr>
            <w:r>
              <w:rPr>
                <w:lang w:val="de-DE"/>
              </w:rPr>
              <w:t xml:space="preserve">This attributes defines the type of management data that are requested. </w:t>
            </w:r>
          </w:p>
          <w:p w14:paraId="22FBAA11" w14:textId="77777777" w:rsidR="002F4BDB" w:rsidRDefault="002F4BDB" w:rsidP="002F4BDB">
            <w:pPr>
              <w:pStyle w:val="TAL"/>
              <w:spacing w:before="20" w:after="20"/>
              <w:rPr>
                <w:lang w:val="de-DE"/>
              </w:rPr>
            </w:pPr>
          </w:p>
          <w:p w14:paraId="2BB817AF"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0714F51" w14:textId="77777777" w:rsidR="002F4BDB" w:rsidRDefault="002F4BDB" w:rsidP="002F4BDB">
            <w:pPr>
              <w:pStyle w:val="TH"/>
              <w:spacing w:before="0" w:after="0"/>
              <w:jc w:val="left"/>
              <w:rPr>
                <w:rFonts w:cs="Arial"/>
                <w:b w:val="0"/>
                <w:bCs/>
                <w:sz w:val="18"/>
                <w:szCs w:val="18"/>
                <w:lang w:val="de-DE"/>
              </w:rPr>
            </w:pPr>
          </w:p>
          <w:p w14:paraId="25FCBFDA"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C58D779"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74F2F86"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3DEF72E"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BBD6ED6" w14:textId="77777777" w:rsidR="002F4BDB" w:rsidRDefault="002F4BDB" w:rsidP="002F4BDB">
            <w:pPr>
              <w:pStyle w:val="TAL"/>
              <w:spacing w:before="20" w:after="20"/>
              <w:rPr>
                <w:lang w:val="de-DE"/>
              </w:rPr>
            </w:pPr>
            <w:r>
              <w:rPr>
                <w:rFonts w:cs="Arial"/>
                <w:bCs/>
                <w:szCs w:val="18"/>
                <w:lang w:val="de-DE"/>
              </w:rPr>
              <w:t>The ACCESSIBILITY category will map to measurement family CE (measurements related to Connection Establishment).</w:t>
            </w:r>
          </w:p>
          <w:p w14:paraId="6D51DA63" w14:textId="77777777" w:rsidR="002F4BDB" w:rsidRDefault="002F4BDB" w:rsidP="002F4BDB">
            <w:pPr>
              <w:pStyle w:val="TAL"/>
              <w:spacing w:before="20" w:after="20"/>
              <w:rPr>
                <w:lang w:val="de-DE"/>
              </w:rPr>
            </w:pPr>
          </w:p>
          <w:p w14:paraId="7833EF37" w14:textId="77777777" w:rsidR="002F4BDB" w:rsidRDefault="002F4BDB" w:rsidP="002F4BDB">
            <w:pPr>
              <w:pStyle w:val="TAL"/>
              <w:spacing w:before="20" w:after="20"/>
              <w:rPr>
                <w:lang w:val="de-DE"/>
              </w:rPr>
            </w:pPr>
            <w:r>
              <w:rPr>
                <w:lang w:val="de-DE"/>
              </w:rPr>
              <w:t xml:space="preserve">Allowed values: COVERAGE, CAPACITY, SERVICE EXPERIENCE, TRACE, ENERGY EFFICIENCY, MOBILITY, ACCESSIBILITY </w:t>
            </w:r>
          </w:p>
          <w:p w14:paraId="7B6CF681" w14:textId="77777777" w:rsidR="002F4BDB" w:rsidRDefault="002F4BDB" w:rsidP="002F4BDB">
            <w:pPr>
              <w:pStyle w:val="TAL"/>
              <w:spacing w:before="20" w:after="20"/>
              <w:rPr>
                <w:lang w:val="de-DE"/>
              </w:rPr>
            </w:pPr>
          </w:p>
          <w:p w14:paraId="1E39B7DD" w14:textId="77777777" w:rsidR="002F4BDB" w:rsidRDefault="002F4BDB" w:rsidP="002F4BDB">
            <w:pPr>
              <w:pStyle w:val="TAL"/>
              <w:spacing w:before="20" w:after="20"/>
              <w:rPr>
                <w:lang w:val="de-DE"/>
              </w:rPr>
            </w:pPr>
            <w:r>
              <w:rPr>
                <w:lang w:val="de-DE"/>
              </w:rPr>
              <w:t>See NOTE 7.</w:t>
            </w:r>
          </w:p>
          <w:p w14:paraId="274F5CA6" w14:textId="77777777" w:rsidR="002F4BDB" w:rsidRPr="0061649B" w:rsidRDefault="002F4BDB" w:rsidP="002F4BDB">
            <w:pPr>
              <w:pStyle w:val="TAL"/>
              <w:spacing w:before="20" w:after="20"/>
            </w:pPr>
          </w:p>
        </w:tc>
        <w:tc>
          <w:tcPr>
            <w:tcW w:w="1984" w:type="dxa"/>
          </w:tcPr>
          <w:p w14:paraId="2AA20B19" w14:textId="77777777" w:rsidR="002F4BDB" w:rsidRDefault="002F4BDB" w:rsidP="002F4BDB">
            <w:pPr>
              <w:spacing w:after="0"/>
              <w:rPr>
                <w:rFonts w:ascii="Arial" w:hAnsi="Arial"/>
                <w:sz w:val="18"/>
                <w:szCs w:val="18"/>
                <w:lang w:val="de-DE"/>
              </w:rPr>
            </w:pPr>
            <w:r>
              <w:rPr>
                <w:rFonts w:ascii="Arial" w:hAnsi="Arial"/>
                <w:sz w:val="18"/>
                <w:szCs w:val="18"/>
                <w:lang w:val="de-DE"/>
              </w:rPr>
              <w:t>type: ENUM</w:t>
            </w:r>
          </w:p>
          <w:p w14:paraId="259079CD" w14:textId="77777777" w:rsidR="002F4BDB" w:rsidRDefault="002F4BDB" w:rsidP="002F4BDB">
            <w:pPr>
              <w:spacing w:after="0"/>
              <w:rPr>
                <w:rFonts w:ascii="Arial" w:hAnsi="Arial"/>
                <w:sz w:val="18"/>
                <w:szCs w:val="18"/>
                <w:lang w:val="de-DE"/>
              </w:rPr>
            </w:pPr>
            <w:r>
              <w:rPr>
                <w:rFonts w:ascii="Arial" w:hAnsi="Arial"/>
                <w:sz w:val="18"/>
                <w:szCs w:val="18"/>
                <w:lang w:val="de-DE"/>
              </w:rPr>
              <w:t>multiplicity: *</w:t>
            </w:r>
          </w:p>
          <w:p w14:paraId="329D7E65" w14:textId="77777777" w:rsidR="002F4BDB" w:rsidRDefault="002F4BDB" w:rsidP="002F4BDB">
            <w:pPr>
              <w:spacing w:after="0"/>
              <w:rPr>
                <w:rFonts w:ascii="Arial" w:hAnsi="Arial"/>
                <w:sz w:val="18"/>
                <w:szCs w:val="18"/>
                <w:lang w:val="de-DE"/>
              </w:rPr>
            </w:pPr>
            <w:r>
              <w:rPr>
                <w:rFonts w:ascii="Arial" w:hAnsi="Arial"/>
                <w:sz w:val="18"/>
                <w:szCs w:val="18"/>
                <w:lang w:val="de-DE"/>
              </w:rPr>
              <w:t>isOrdered: False</w:t>
            </w:r>
          </w:p>
          <w:p w14:paraId="5F06C91F" w14:textId="77777777" w:rsidR="002F4BDB" w:rsidRDefault="002F4BDB" w:rsidP="002F4BDB">
            <w:pPr>
              <w:spacing w:after="0"/>
              <w:rPr>
                <w:rFonts w:ascii="Arial" w:hAnsi="Arial"/>
                <w:sz w:val="18"/>
                <w:szCs w:val="18"/>
                <w:lang w:val="de-DE"/>
              </w:rPr>
            </w:pPr>
            <w:r>
              <w:rPr>
                <w:rFonts w:ascii="Arial" w:hAnsi="Arial"/>
                <w:sz w:val="18"/>
                <w:szCs w:val="18"/>
                <w:lang w:val="de-DE"/>
              </w:rPr>
              <w:t>isUnique: True</w:t>
            </w:r>
          </w:p>
          <w:p w14:paraId="225EA1B3" w14:textId="77777777" w:rsidR="002F4BDB" w:rsidRDefault="002F4BDB" w:rsidP="002F4BDB">
            <w:pPr>
              <w:spacing w:after="0"/>
              <w:rPr>
                <w:rFonts w:ascii="Arial" w:hAnsi="Arial"/>
                <w:sz w:val="18"/>
                <w:szCs w:val="18"/>
                <w:lang w:val="de-DE"/>
              </w:rPr>
            </w:pPr>
            <w:r>
              <w:rPr>
                <w:rFonts w:ascii="Arial" w:hAnsi="Arial"/>
                <w:sz w:val="18"/>
                <w:szCs w:val="18"/>
                <w:lang w:val="de-DE"/>
              </w:rPr>
              <w:t>defaultValue: None</w:t>
            </w:r>
          </w:p>
          <w:p w14:paraId="236E1809" w14:textId="77777777" w:rsidR="002F4BDB" w:rsidRPr="0061649B" w:rsidRDefault="002F4BDB" w:rsidP="002F4BDB">
            <w:pPr>
              <w:spacing w:after="0"/>
              <w:rPr>
                <w:rFonts w:ascii="Arial" w:hAnsi="Arial" w:cs="Arial"/>
                <w:sz w:val="18"/>
                <w:szCs w:val="18"/>
              </w:rPr>
            </w:pPr>
            <w:r>
              <w:rPr>
                <w:rFonts w:ascii="Arial" w:hAnsi="Arial"/>
                <w:sz w:val="18"/>
                <w:szCs w:val="18"/>
                <w:lang w:val="de-DE"/>
              </w:rPr>
              <w:t>isNullable: False</w:t>
            </w:r>
          </w:p>
        </w:tc>
      </w:tr>
      <w:tr w:rsidR="002F4BDB" w:rsidRPr="00B26339" w14:paraId="093D4514" w14:textId="77777777" w:rsidTr="00310E64">
        <w:trPr>
          <w:gridAfter w:val="1"/>
          <w:wAfter w:w="9" w:type="dxa"/>
          <w:cantSplit/>
          <w:jc w:val="center"/>
        </w:trPr>
        <w:tc>
          <w:tcPr>
            <w:tcW w:w="2621" w:type="dxa"/>
          </w:tcPr>
          <w:p w14:paraId="0967E034" w14:textId="77777777" w:rsidR="002F4BDB" w:rsidRDefault="002F4BDB" w:rsidP="002F4BDB">
            <w:pPr>
              <w:pStyle w:val="TAL"/>
              <w:rPr>
                <w:szCs w:val="18"/>
                <w:lang w:val="de-DE"/>
              </w:rPr>
            </w:pPr>
            <w:r w:rsidRPr="00995CB7">
              <w:rPr>
                <w:rFonts w:ascii="Courier New" w:hAnsi="Courier New" w:cs="Courier New"/>
                <w:szCs w:val="18"/>
              </w:rPr>
              <w:t>mgtDataName</w:t>
            </w:r>
          </w:p>
        </w:tc>
        <w:tc>
          <w:tcPr>
            <w:tcW w:w="5245" w:type="dxa"/>
          </w:tcPr>
          <w:p w14:paraId="7110ECAD" w14:textId="77777777" w:rsidR="002F4BDB" w:rsidRPr="00D46917" w:rsidRDefault="002F4BDB" w:rsidP="002F4BD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3154951F" w14:textId="77777777" w:rsidR="002F4BDB" w:rsidRPr="00D46917" w:rsidRDefault="002F4BDB" w:rsidP="002F4BDB">
            <w:pPr>
              <w:pStyle w:val="TH"/>
              <w:spacing w:before="0" w:after="0"/>
              <w:jc w:val="left"/>
              <w:rPr>
                <w:rFonts w:cs="Arial"/>
                <w:b w:val="0"/>
                <w:bCs/>
                <w:sz w:val="18"/>
                <w:szCs w:val="18"/>
                <w:lang w:val="de-DE"/>
              </w:rPr>
            </w:pPr>
          </w:p>
          <w:p w14:paraId="14E98BE0" w14:textId="77777777" w:rsidR="002F4BDB" w:rsidRDefault="002F4BDB" w:rsidP="002F4BD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EA7BA09" w14:textId="77777777" w:rsidR="002F4BDB" w:rsidRDefault="002F4BDB" w:rsidP="002F4BD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398C4CF" w14:textId="77777777" w:rsidR="002F4BDB" w:rsidRDefault="002F4BDB" w:rsidP="002F4BDB">
            <w:pPr>
              <w:pStyle w:val="TH"/>
              <w:spacing w:before="0" w:after="0"/>
              <w:jc w:val="left"/>
              <w:rPr>
                <w:rFonts w:cs="Arial"/>
                <w:b w:val="0"/>
                <w:bCs/>
                <w:sz w:val="18"/>
                <w:szCs w:val="18"/>
                <w:lang w:val="de-DE"/>
              </w:rPr>
            </w:pPr>
          </w:p>
          <w:p w14:paraId="76C3155C" w14:textId="77777777" w:rsidR="002F4BDB" w:rsidRDefault="002F4BDB" w:rsidP="002F4BDB">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517544C" w14:textId="77777777" w:rsidR="002F4BDB" w:rsidRPr="0083570F" w:rsidRDefault="002F4BDB" w:rsidP="002F4BDB">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5B09B469" w14:textId="77777777" w:rsidR="002F4BDB" w:rsidRDefault="002F4BDB" w:rsidP="002F4BDB">
            <w:pPr>
              <w:pStyle w:val="TAL"/>
              <w:rPr>
                <w:szCs w:val="18"/>
                <w:lang w:val="de-DE"/>
              </w:rPr>
            </w:pPr>
          </w:p>
          <w:p w14:paraId="1E5B00F4" w14:textId="77777777" w:rsidR="002F4BDB" w:rsidRDefault="002F4BDB" w:rsidP="002F4BD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4405E32" w14:textId="77777777" w:rsidR="002F4BDB" w:rsidRDefault="002F4BDB" w:rsidP="002F4BDB">
            <w:pPr>
              <w:spacing w:after="0"/>
              <w:rPr>
                <w:rFonts w:ascii="Arial" w:hAnsi="Arial"/>
                <w:sz w:val="18"/>
                <w:szCs w:val="18"/>
                <w:lang w:val="de-DE" w:eastAsia="de-DE"/>
              </w:rPr>
            </w:pPr>
            <w:r>
              <w:rPr>
                <w:rFonts w:ascii="Arial" w:hAnsi="Arial"/>
                <w:sz w:val="18"/>
                <w:szCs w:val="18"/>
                <w:lang w:val="de-DE" w:eastAsia="de-DE"/>
              </w:rPr>
              <w:t>type: String</w:t>
            </w:r>
          </w:p>
          <w:p w14:paraId="546A5790" w14:textId="77777777" w:rsidR="002F4BDB" w:rsidRDefault="002F4BDB" w:rsidP="002F4BDB">
            <w:pPr>
              <w:spacing w:after="0"/>
              <w:rPr>
                <w:rFonts w:ascii="Arial" w:hAnsi="Arial"/>
                <w:sz w:val="18"/>
                <w:szCs w:val="18"/>
                <w:lang w:val="de-DE"/>
              </w:rPr>
            </w:pPr>
            <w:r>
              <w:rPr>
                <w:rFonts w:ascii="Arial" w:hAnsi="Arial"/>
                <w:sz w:val="18"/>
                <w:szCs w:val="18"/>
                <w:lang w:val="de-DE" w:eastAsia="de-DE"/>
              </w:rPr>
              <w:t>multiplicity: *</w:t>
            </w:r>
          </w:p>
          <w:p w14:paraId="0EAE2062" w14:textId="77777777" w:rsidR="002F4BDB" w:rsidRDefault="002F4BDB" w:rsidP="002F4BDB">
            <w:pPr>
              <w:spacing w:after="0"/>
              <w:rPr>
                <w:rFonts w:ascii="Arial" w:hAnsi="Arial"/>
                <w:sz w:val="18"/>
                <w:szCs w:val="18"/>
                <w:lang w:val="de-DE"/>
              </w:rPr>
            </w:pPr>
            <w:r>
              <w:rPr>
                <w:rFonts w:ascii="Arial" w:hAnsi="Arial"/>
                <w:sz w:val="18"/>
                <w:szCs w:val="18"/>
                <w:lang w:val="de-DE"/>
              </w:rPr>
              <w:t>isOrdered: False</w:t>
            </w:r>
          </w:p>
          <w:p w14:paraId="491D06C0" w14:textId="77777777" w:rsidR="002F4BDB" w:rsidRDefault="002F4BDB" w:rsidP="002F4BDB">
            <w:pPr>
              <w:spacing w:after="0"/>
              <w:rPr>
                <w:rFonts w:ascii="Arial" w:hAnsi="Arial"/>
                <w:sz w:val="18"/>
                <w:szCs w:val="18"/>
                <w:lang w:val="de-DE"/>
              </w:rPr>
            </w:pPr>
            <w:r>
              <w:rPr>
                <w:rFonts w:ascii="Arial" w:hAnsi="Arial"/>
                <w:sz w:val="18"/>
                <w:szCs w:val="18"/>
                <w:lang w:val="de-DE"/>
              </w:rPr>
              <w:t>isUnique: True</w:t>
            </w:r>
          </w:p>
          <w:p w14:paraId="7998C199" w14:textId="77777777" w:rsidR="002F4BDB" w:rsidRDefault="002F4BDB" w:rsidP="002F4BDB">
            <w:pPr>
              <w:spacing w:after="0"/>
              <w:rPr>
                <w:rFonts w:ascii="Arial" w:hAnsi="Arial"/>
                <w:sz w:val="18"/>
                <w:szCs w:val="18"/>
                <w:lang w:val="de-DE"/>
              </w:rPr>
            </w:pPr>
            <w:r>
              <w:rPr>
                <w:rFonts w:ascii="Arial" w:hAnsi="Arial"/>
                <w:sz w:val="18"/>
                <w:szCs w:val="18"/>
                <w:lang w:val="de-DE"/>
              </w:rPr>
              <w:t>defaultValue: None</w:t>
            </w:r>
          </w:p>
          <w:p w14:paraId="74480037" w14:textId="77777777" w:rsidR="002F4BDB" w:rsidRDefault="002F4BDB" w:rsidP="002F4BDB">
            <w:pPr>
              <w:spacing w:after="0"/>
              <w:rPr>
                <w:rFonts w:ascii="Arial" w:hAnsi="Arial"/>
                <w:sz w:val="18"/>
                <w:szCs w:val="18"/>
                <w:lang w:val="de-DE"/>
              </w:rPr>
            </w:pPr>
            <w:r>
              <w:rPr>
                <w:rFonts w:ascii="Arial" w:hAnsi="Arial"/>
                <w:sz w:val="18"/>
                <w:szCs w:val="18"/>
                <w:lang w:val="de-DE"/>
              </w:rPr>
              <w:t>isNullable: False</w:t>
            </w:r>
          </w:p>
        </w:tc>
      </w:tr>
      <w:tr w:rsidR="002F4BDB" w:rsidRPr="00B26339" w14:paraId="0EA10987" w14:textId="77777777" w:rsidTr="00310E64">
        <w:trPr>
          <w:gridAfter w:val="1"/>
          <w:wAfter w:w="9" w:type="dxa"/>
          <w:cantSplit/>
          <w:jc w:val="center"/>
        </w:trPr>
        <w:tc>
          <w:tcPr>
            <w:tcW w:w="2621" w:type="dxa"/>
          </w:tcPr>
          <w:p w14:paraId="0E8FD6ED" w14:textId="77777777" w:rsidR="002F4BDB" w:rsidRPr="00995CB7" w:rsidRDefault="002F4BDB" w:rsidP="002F4BDB">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3F350097" w14:textId="77777777" w:rsidR="002F4BDB" w:rsidRDefault="002F4BDB" w:rsidP="002F4BDB">
            <w:pPr>
              <w:pStyle w:val="TAL"/>
              <w:spacing w:before="20" w:after="20"/>
            </w:pPr>
            <w:r>
              <w:t>Indicates whether the management data collection output will be consolidated into a single file per reporting period.</w:t>
            </w:r>
          </w:p>
          <w:p w14:paraId="6F646710" w14:textId="77777777" w:rsidR="002F4BDB" w:rsidRPr="00D46917" w:rsidRDefault="002F4BDB" w:rsidP="002F4BDB">
            <w:pPr>
              <w:pStyle w:val="TH"/>
              <w:spacing w:before="0" w:after="0"/>
              <w:jc w:val="left"/>
              <w:rPr>
                <w:rFonts w:cs="Arial"/>
                <w:b w:val="0"/>
                <w:bCs/>
                <w:sz w:val="18"/>
                <w:szCs w:val="18"/>
                <w:lang w:val="de-DE"/>
              </w:rPr>
            </w:pPr>
          </w:p>
        </w:tc>
        <w:tc>
          <w:tcPr>
            <w:tcW w:w="1984" w:type="dxa"/>
          </w:tcPr>
          <w:p w14:paraId="79D2B237" w14:textId="77777777" w:rsidR="002F4BDB" w:rsidRPr="00BB197A" w:rsidRDefault="002F4BDB" w:rsidP="002F4BDB">
            <w:pPr>
              <w:pStyle w:val="TAL"/>
              <w:rPr>
                <w:rFonts w:cs="Arial"/>
                <w:szCs w:val="18"/>
              </w:rPr>
            </w:pPr>
            <w:r w:rsidRPr="00BB197A">
              <w:rPr>
                <w:rFonts w:cs="Arial"/>
                <w:szCs w:val="18"/>
              </w:rPr>
              <w:t>type: Boolean</w:t>
            </w:r>
          </w:p>
          <w:p w14:paraId="230BED48" w14:textId="77777777" w:rsidR="002F4BDB" w:rsidRPr="00BB197A" w:rsidRDefault="002F4BDB" w:rsidP="002F4BDB">
            <w:pPr>
              <w:pStyle w:val="TAL"/>
              <w:rPr>
                <w:rFonts w:cs="Arial"/>
                <w:szCs w:val="18"/>
              </w:rPr>
            </w:pPr>
            <w:r w:rsidRPr="00BB197A">
              <w:rPr>
                <w:rFonts w:cs="Arial"/>
                <w:szCs w:val="18"/>
              </w:rPr>
              <w:t>multiplicity: 1</w:t>
            </w:r>
          </w:p>
          <w:p w14:paraId="1B9A9C08" w14:textId="77777777" w:rsidR="002F4BDB" w:rsidRPr="00BB197A" w:rsidRDefault="002F4BDB" w:rsidP="002F4BDB">
            <w:pPr>
              <w:pStyle w:val="TAL"/>
              <w:rPr>
                <w:rFonts w:cs="Arial"/>
                <w:szCs w:val="18"/>
              </w:rPr>
            </w:pPr>
            <w:r w:rsidRPr="00BB197A">
              <w:rPr>
                <w:rFonts w:cs="Arial"/>
                <w:szCs w:val="18"/>
              </w:rPr>
              <w:t>isOrdered: N/A</w:t>
            </w:r>
          </w:p>
          <w:p w14:paraId="15608D37" w14:textId="77777777" w:rsidR="002F4BDB" w:rsidRPr="00BB197A" w:rsidRDefault="002F4BDB" w:rsidP="002F4BDB">
            <w:pPr>
              <w:pStyle w:val="TAL"/>
              <w:rPr>
                <w:rFonts w:cs="Arial"/>
                <w:szCs w:val="18"/>
              </w:rPr>
            </w:pPr>
            <w:r w:rsidRPr="00BB197A">
              <w:rPr>
                <w:rFonts w:cs="Arial"/>
                <w:szCs w:val="18"/>
              </w:rPr>
              <w:t>isUnique: N/A</w:t>
            </w:r>
          </w:p>
          <w:p w14:paraId="34163433" w14:textId="77777777" w:rsidR="002F4BDB" w:rsidRPr="00BB197A" w:rsidRDefault="002F4BDB" w:rsidP="002F4BDB">
            <w:pPr>
              <w:pStyle w:val="TAL"/>
              <w:rPr>
                <w:rFonts w:cs="Arial"/>
                <w:szCs w:val="18"/>
              </w:rPr>
            </w:pPr>
            <w:r w:rsidRPr="00BB197A">
              <w:rPr>
                <w:rFonts w:cs="Arial"/>
                <w:szCs w:val="18"/>
              </w:rPr>
              <w:t xml:space="preserve">defaultValue: None </w:t>
            </w:r>
          </w:p>
          <w:p w14:paraId="52DD4B5D" w14:textId="77777777" w:rsidR="002F4BDB" w:rsidRDefault="002F4BDB" w:rsidP="002F4BDB">
            <w:pPr>
              <w:spacing w:after="0"/>
              <w:rPr>
                <w:rFonts w:ascii="Arial" w:hAnsi="Arial"/>
                <w:sz w:val="18"/>
                <w:szCs w:val="18"/>
                <w:lang w:val="de-DE" w:eastAsia="de-DE"/>
              </w:rPr>
            </w:pPr>
            <w:r w:rsidRPr="00BB197A">
              <w:rPr>
                <w:rFonts w:ascii="Arial" w:hAnsi="Arial" w:cs="Arial"/>
                <w:sz w:val="18"/>
                <w:szCs w:val="18"/>
              </w:rPr>
              <w:t>isNullable: False</w:t>
            </w:r>
          </w:p>
        </w:tc>
      </w:tr>
      <w:tr w:rsidR="002F4BDB" w:rsidRPr="00B26339" w14:paraId="150C2082" w14:textId="77777777" w:rsidTr="00310E64">
        <w:trPr>
          <w:gridAfter w:val="1"/>
          <w:wAfter w:w="9" w:type="dxa"/>
          <w:cantSplit/>
          <w:jc w:val="center"/>
        </w:trPr>
        <w:tc>
          <w:tcPr>
            <w:tcW w:w="2621" w:type="dxa"/>
          </w:tcPr>
          <w:p w14:paraId="52F7323E" w14:textId="77777777" w:rsidR="002F4BDB" w:rsidRPr="00202D71" w:rsidRDefault="002F4BDB" w:rsidP="002F4BDB">
            <w:pPr>
              <w:pStyle w:val="TAL"/>
              <w:rPr>
                <w:rFonts w:cs="Arial"/>
              </w:rPr>
            </w:pPr>
            <w:r w:rsidRPr="00337C09">
              <w:rPr>
                <w:rFonts w:ascii="Courier New" w:hAnsi="Courier New" w:cs="Courier New"/>
              </w:rPr>
              <w:t>targetNodeFilter</w:t>
            </w:r>
          </w:p>
        </w:tc>
        <w:tc>
          <w:tcPr>
            <w:tcW w:w="5245" w:type="dxa"/>
          </w:tcPr>
          <w:p w14:paraId="704F692F" w14:textId="77777777" w:rsidR="002F4BDB" w:rsidRPr="0061649B" w:rsidRDefault="002F4BDB" w:rsidP="002F4BD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1832929" w14:textId="77777777" w:rsidR="002F4BDB" w:rsidRPr="0045307C" w:rsidRDefault="002F4BDB" w:rsidP="002F4BDB">
            <w:pPr>
              <w:spacing w:after="0"/>
              <w:rPr>
                <w:rFonts w:ascii="Arial" w:hAnsi="Arial"/>
                <w:sz w:val="18"/>
                <w:szCs w:val="18"/>
              </w:rPr>
            </w:pPr>
            <w:r w:rsidRPr="0045307C">
              <w:rPr>
                <w:rFonts w:ascii="Arial" w:hAnsi="Arial"/>
                <w:sz w:val="18"/>
                <w:szCs w:val="18"/>
              </w:rPr>
              <w:t>type: NodeFilter</w:t>
            </w:r>
          </w:p>
          <w:p w14:paraId="0FCED1C1" w14:textId="77777777" w:rsidR="002F4BDB" w:rsidRPr="0045307C" w:rsidRDefault="002F4BDB" w:rsidP="002F4BDB">
            <w:pPr>
              <w:spacing w:after="0"/>
              <w:rPr>
                <w:rFonts w:ascii="Arial" w:hAnsi="Arial"/>
                <w:sz w:val="18"/>
                <w:szCs w:val="18"/>
              </w:rPr>
            </w:pPr>
            <w:r w:rsidRPr="0045307C">
              <w:rPr>
                <w:rFonts w:ascii="Arial" w:hAnsi="Arial"/>
                <w:sz w:val="18"/>
                <w:szCs w:val="18"/>
              </w:rPr>
              <w:t>multiplicity: *</w:t>
            </w:r>
          </w:p>
          <w:p w14:paraId="0C519403"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0A7E1BA"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38B5D9C" w14:textId="77777777" w:rsidR="002F4BDB" w:rsidRPr="0045307C" w:rsidRDefault="002F4BDB" w:rsidP="002F4BDB">
            <w:pPr>
              <w:spacing w:after="0"/>
              <w:rPr>
                <w:rFonts w:ascii="Arial" w:hAnsi="Arial"/>
                <w:sz w:val="18"/>
                <w:szCs w:val="18"/>
              </w:rPr>
            </w:pPr>
            <w:r w:rsidRPr="0045307C">
              <w:rPr>
                <w:rFonts w:ascii="Arial" w:hAnsi="Arial"/>
                <w:sz w:val="18"/>
                <w:szCs w:val="18"/>
              </w:rPr>
              <w:t>defaultValue: No</w:t>
            </w:r>
          </w:p>
          <w:p w14:paraId="0492F6A1" w14:textId="77777777" w:rsidR="002F4BDB" w:rsidRPr="00C076D2" w:rsidRDefault="002F4BDB" w:rsidP="002F4BD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2F4BDB" w:rsidRPr="00B26339" w14:paraId="2D8D4783" w14:textId="77777777" w:rsidTr="00310E64">
        <w:trPr>
          <w:gridAfter w:val="1"/>
          <w:wAfter w:w="9" w:type="dxa"/>
          <w:cantSplit/>
          <w:jc w:val="center"/>
        </w:trPr>
        <w:tc>
          <w:tcPr>
            <w:tcW w:w="2621" w:type="dxa"/>
          </w:tcPr>
          <w:p w14:paraId="0D47E08A" w14:textId="77777777" w:rsidR="002F4BDB" w:rsidRPr="00202D71" w:rsidRDefault="002F4BDB" w:rsidP="002F4BDB">
            <w:pPr>
              <w:pStyle w:val="TAL"/>
              <w:rPr>
                <w:rFonts w:cs="Arial"/>
              </w:rPr>
            </w:pPr>
            <w:r w:rsidRPr="00337C09">
              <w:rPr>
                <w:rFonts w:ascii="Courier New" w:hAnsi="Courier New" w:cs="Courier New"/>
                <w:szCs w:val="18"/>
              </w:rPr>
              <w:lastRenderedPageBreak/>
              <w:t>areaOfInterest</w:t>
            </w:r>
          </w:p>
        </w:tc>
        <w:tc>
          <w:tcPr>
            <w:tcW w:w="5245" w:type="dxa"/>
          </w:tcPr>
          <w:p w14:paraId="197DC249" w14:textId="77777777" w:rsidR="002F4BDB" w:rsidRPr="0061649B" w:rsidRDefault="002F4BDB" w:rsidP="002F4BDB">
            <w:pPr>
              <w:pStyle w:val="TAL"/>
              <w:spacing w:before="20" w:after="20"/>
            </w:pPr>
            <w:r w:rsidRPr="00FF7A40">
              <w:t xml:space="preserve">It specifies a location(s) from where the management data shall be collected. </w:t>
            </w:r>
          </w:p>
        </w:tc>
        <w:tc>
          <w:tcPr>
            <w:tcW w:w="1984" w:type="dxa"/>
          </w:tcPr>
          <w:p w14:paraId="08932E2F" w14:textId="77777777" w:rsidR="002F4BDB" w:rsidRPr="0045307C" w:rsidRDefault="002F4BDB" w:rsidP="002F4BD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15F7561" w14:textId="77777777" w:rsidR="002F4BDB" w:rsidRPr="0045307C" w:rsidRDefault="002F4BDB" w:rsidP="002F4BDB">
            <w:pPr>
              <w:spacing w:after="0"/>
              <w:rPr>
                <w:rFonts w:ascii="Arial" w:hAnsi="Arial"/>
                <w:sz w:val="18"/>
                <w:szCs w:val="18"/>
              </w:rPr>
            </w:pPr>
            <w:r w:rsidRPr="0045307C">
              <w:rPr>
                <w:rFonts w:ascii="Arial" w:hAnsi="Arial"/>
                <w:sz w:val="18"/>
                <w:szCs w:val="18"/>
              </w:rPr>
              <w:t>multiplicity: *</w:t>
            </w:r>
          </w:p>
          <w:p w14:paraId="1626B57A"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60CB560"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0971C96" w14:textId="77777777" w:rsidR="002F4BDB" w:rsidRPr="0045307C" w:rsidRDefault="002F4BDB" w:rsidP="002F4BDB">
            <w:pPr>
              <w:spacing w:after="0"/>
              <w:rPr>
                <w:rFonts w:ascii="Arial" w:hAnsi="Arial"/>
                <w:sz w:val="18"/>
                <w:szCs w:val="18"/>
              </w:rPr>
            </w:pPr>
            <w:r w:rsidRPr="0045307C">
              <w:rPr>
                <w:rFonts w:ascii="Arial" w:hAnsi="Arial"/>
                <w:sz w:val="18"/>
                <w:szCs w:val="18"/>
              </w:rPr>
              <w:t>defaultValue: No</w:t>
            </w:r>
          </w:p>
          <w:p w14:paraId="103071E0" w14:textId="77777777" w:rsidR="002F4BDB" w:rsidRPr="00C076D2" w:rsidRDefault="002F4BDB" w:rsidP="002F4BD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2F4BDB" w:rsidRPr="00B26339" w14:paraId="7300E026" w14:textId="77777777" w:rsidTr="00310E64">
        <w:trPr>
          <w:gridAfter w:val="1"/>
          <w:wAfter w:w="9" w:type="dxa"/>
          <w:cantSplit/>
          <w:jc w:val="center"/>
        </w:trPr>
        <w:tc>
          <w:tcPr>
            <w:tcW w:w="2621" w:type="dxa"/>
          </w:tcPr>
          <w:p w14:paraId="1FFD3BB7" w14:textId="77777777" w:rsidR="002F4BDB" w:rsidRDefault="002F4BDB" w:rsidP="002F4BDB">
            <w:pPr>
              <w:pStyle w:val="TAL"/>
              <w:rPr>
                <w:szCs w:val="18"/>
              </w:rPr>
            </w:pPr>
            <w:r w:rsidRPr="00995CB7">
              <w:rPr>
                <w:rFonts w:ascii="Courier New" w:hAnsi="Courier New" w:cs="Courier New"/>
                <w:szCs w:val="18"/>
              </w:rPr>
              <w:t>geoAreaToCellMapping</w:t>
            </w:r>
          </w:p>
        </w:tc>
        <w:tc>
          <w:tcPr>
            <w:tcW w:w="5245" w:type="dxa"/>
          </w:tcPr>
          <w:p w14:paraId="50E8AE20"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96CE8E1" w14:textId="77777777" w:rsidR="002F4BDB" w:rsidRDefault="002F4BDB" w:rsidP="002F4BDB">
            <w:pPr>
              <w:keepNext/>
              <w:keepLines/>
              <w:spacing w:after="0"/>
              <w:rPr>
                <w:rFonts w:ascii="Arial" w:hAnsi="Arial" w:cs="Arial"/>
                <w:sz w:val="18"/>
                <w:szCs w:val="18"/>
                <w:lang w:val="de-DE"/>
              </w:rPr>
            </w:pPr>
          </w:p>
          <w:p w14:paraId="322EBEC1" w14:textId="77777777" w:rsidR="002F4BDB" w:rsidRPr="00FF7A40" w:rsidRDefault="002F4BDB" w:rsidP="002F4BDB">
            <w:pPr>
              <w:pStyle w:val="TAL"/>
              <w:spacing w:before="20" w:after="20"/>
            </w:pPr>
            <w:r>
              <w:rPr>
                <w:rFonts w:cs="Arial"/>
                <w:szCs w:val="18"/>
                <w:lang w:val="de-DE"/>
              </w:rPr>
              <w:t>allowedValues: N/A</w:t>
            </w:r>
          </w:p>
        </w:tc>
        <w:tc>
          <w:tcPr>
            <w:tcW w:w="1984" w:type="dxa"/>
          </w:tcPr>
          <w:p w14:paraId="4658C2BC" w14:textId="77777777" w:rsidR="002F4BDB" w:rsidRDefault="002F4BDB" w:rsidP="002F4BDB">
            <w:pPr>
              <w:pStyle w:val="TAL"/>
              <w:rPr>
                <w:rFonts w:cs="Arial"/>
                <w:szCs w:val="18"/>
                <w:lang w:val="de-DE"/>
              </w:rPr>
            </w:pPr>
            <w:r>
              <w:rPr>
                <w:rFonts w:cs="Arial"/>
                <w:szCs w:val="18"/>
                <w:lang w:val="de-DE"/>
              </w:rPr>
              <w:t>type: GeoAreaToCellMapping</w:t>
            </w:r>
          </w:p>
          <w:p w14:paraId="56339138" w14:textId="77777777" w:rsidR="002F4BDB" w:rsidRDefault="002F4BDB" w:rsidP="002F4BDB">
            <w:pPr>
              <w:pStyle w:val="TAL"/>
              <w:rPr>
                <w:rFonts w:cs="Arial"/>
                <w:szCs w:val="18"/>
                <w:lang w:val="de-DE"/>
              </w:rPr>
            </w:pPr>
            <w:r>
              <w:rPr>
                <w:rFonts w:cs="Arial"/>
                <w:szCs w:val="18"/>
                <w:lang w:val="de-DE"/>
              </w:rPr>
              <w:t>multiplicity: *</w:t>
            </w:r>
          </w:p>
          <w:p w14:paraId="1356F2E7" w14:textId="77777777" w:rsidR="002F4BDB" w:rsidRDefault="002F4BDB" w:rsidP="002F4BDB">
            <w:pPr>
              <w:pStyle w:val="TAL"/>
              <w:rPr>
                <w:rFonts w:cs="Arial"/>
                <w:szCs w:val="18"/>
                <w:lang w:val="de-DE"/>
              </w:rPr>
            </w:pPr>
            <w:r>
              <w:rPr>
                <w:rFonts w:cs="Arial"/>
                <w:szCs w:val="18"/>
                <w:lang w:val="de-DE"/>
              </w:rPr>
              <w:t>isOrdered: False</w:t>
            </w:r>
          </w:p>
          <w:p w14:paraId="09B14E6E" w14:textId="77777777" w:rsidR="002F4BDB" w:rsidRDefault="002F4BDB" w:rsidP="002F4BDB">
            <w:pPr>
              <w:pStyle w:val="TAL"/>
              <w:rPr>
                <w:rFonts w:cs="Arial"/>
                <w:szCs w:val="18"/>
                <w:lang w:val="de-DE"/>
              </w:rPr>
            </w:pPr>
            <w:r>
              <w:rPr>
                <w:rFonts w:cs="Arial"/>
                <w:szCs w:val="18"/>
                <w:lang w:val="de-DE"/>
              </w:rPr>
              <w:t>isUnique: True</w:t>
            </w:r>
          </w:p>
          <w:p w14:paraId="721A8283" w14:textId="77777777" w:rsidR="002F4BDB" w:rsidRDefault="002F4BDB" w:rsidP="002F4BDB">
            <w:pPr>
              <w:pStyle w:val="TAL"/>
              <w:rPr>
                <w:rFonts w:cs="Arial"/>
                <w:szCs w:val="18"/>
                <w:lang w:val="de-DE"/>
              </w:rPr>
            </w:pPr>
            <w:r>
              <w:rPr>
                <w:rFonts w:cs="Arial"/>
                <w:szCs w:val="18"/>
                <w:lang w:val="de-DE"/>
              </w:rPr>
              <w:t xml:space="preserve">defaultValue: None </w:t>
            </w:r>
          </w:p>
          <w:p w14:paraId="7E0DD066" w14:textId="77777777" w:rsidR="002F4BDB" w:rsidRPr="00C076D2" w:rsidRDefault="002F4BDB" w:rsidP="002F4BDB">
            <w:pPr>
              <w:spacing w:after="0"/>
              <w:rPr>
                <w:rFonts w:ascii="Arial" w:hAnsi="Arial" w:cs="Arial"/>
                <w:sz w:val="18"/>
                <w:szCs w:val="18"/>
              </w:rPr>
            </w:pPr>
            <w:r>
              <w:rPr>
                <w:rFonts w:ascii="Arial" w:hAnsi="Arial" w:cs="Arial"/>
                <w:sz w:val="18"/>
                <w:szCs w:val="18"/>
                <w:lang w:val="de-DE"/>
              </w:rPr>
              <w:t>isNullable: False</w:t>
            </w:r>
          </w:p>
        </w:tc>
      </w:tr>
      <w:tr w:rsidR="002F4BDB" w:rsidRPr="00B26339" w14:paraId="447B4769" w14:textId="77777777" w:rsidTr="00310E64">
        <w:trPr>
          <w:gridAfter w:val="1"/>
          <w:wAfter w:w="9" w:type="dxa"/>
          <w:cantSplit/>
          <w:jc w:val="center"/>
        </w:trPr>
        <w:tc>
          <w:tcPr>
            <w:tcW w:w="2621" w:type="dxa"/>
          </w:tcPr>
          <w:p w14:paraId="03A3FED4" w14:textId="77777777" w:rsidR="002F4BDB" w:rsidRDefault="002F4BDB" w:rsidP="002F4BDB">
            <w:pPr>
              <w:pStyle w:val="TAL"/>
              <w:rPr>
                <w:szCs w:val="18"/>
              </w:rPr>
            </w:pPr>
            <w:r w:rsidRPr="001243E8">
              <w:rPr>
                <w:rFonts w:ascii="Courier New" w:hAnsi="Courier New" w:cs="Courier New"/>
                <w:szCs w:val="18"/>
              </w:rPr>
              <w:t>geoPolygon</w:t>
            </w:r>
          </w:p>
        </w:tc>
        <w:tc>
          <w:tcPr>
            <w:tcW w:w="5245" w:type="dxa"/>
          </w:tcPr>
          <w:p w14:paraId="4573C995"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0609264F" w14:textId="77777777" w:rsidR="002F4BDB" w:rsidRDefault="002F4BDB" w:rsidP="002F4BDB">
            <w:pPr>
              <w:pStyle w:val="TAL"/>
              <w:spacing w:before="20" w:after="20"/>
              <w:rPr>
                <w:rFonts w:cs="Arial"/>
                <w:szCs w:val="18"/>
                <w:lang w:val="de-DE"/>
              </w:rPr>
            </w:pPr>
          </w:p>
          <w:p w14:paraId="280F5BA0" w14:textId="77777777" w:rsidR="002F4BDB" w:rsidRDefault="002F4BDB" w:rsidP="002F4BDB">
            <w:pPr>
              <w:pStyle w:val="TAL"/>
              <w:spacing w:before="20" w:after="20"/>
              <w:rPr>
                <w:rFonts w:cs="Arial"/>
                <w:szCs w:val="18"/>
                <w:lang w:val="de-DE"/>
              </w:rPr>
            </w:pPr>
            <w:r>
              <w:rPr>
                <w:rFonts w:cs="Arial"/>
                <w:szCs w:val="18"/>
                <w:lang w:val="de-DE"/>
              </w:rPr>
              <w:t>allowedValues: N/A</w:t>
            </w:r>
          </w:p>
          <w:p w14:paraId="703AC211" w14:textId="77777777" w:rsidR="002F4BDB" w:rsidRDefault="002F4BDB" w:rsidP="002F4BDB">
            <w:pPr>
              <w:pStyle w:val="TAL"/>
              <w:spacing w:before="20" w:after="20"/>
              <w:rPr>
                <w:rFonts w:cs="Arial"/>
                <w:szCs w:val="18"/>
                <w:lang w:val="de-DE"/>
              </w:rPr>
            </w:pPr>
          </w:p>
          <w:p w14:paraId="1934082E" w14:textId="77777777" w:rsidR="002F4BDB" w:rsidRPr="00FF7A40" w:rsidRDefault="002F4BDB" w:rsidP="002F4BDB">
            <w:pPr>
              <w:pStyle w:val="TAL"/>
              <w:spacing w:before="20" w:after="20"/>
            </w:pPr>
          </w:p>
        </w:tc>
        <w:tc>
          <w:tcPr>
            <w:tcW w:w="1984" w:type="dxa"/>
          </w:tcPr>
          <w:p w14:paraId="7C2A85E1" w14:textId="77777777" w:rsidR="002F4BDB" w:rsidRPr="00C076D2" w:rsidRDefault="002F4BDB" w:rsidP="002F4BDB">
            <w:pPr>
              <w:pStyle w:val="TAL"/>
              <w:rPr>
                <w:rFonts w:cs="Arial"/>
                <w:szCs w:val="18"/>
                <w:lang w:val="de-DE"/>
              </w:rPr>
            </w:pPr>
            <w:r w:rsidRPr="00C076D2">
              <w:rPr>
                <w:rFonts w:cs="Arial"/>
                <w:szCs w:val="18"/>
                <w:lang w:val="de-DE"/>
              </w:rPr>
              <w:t>type: GeoCoordinate</w:t>
            </w:r>
          </w:p>
          <w:p w14:paraId="065EF949" w14:textId="77777777" w:rsidR="002F4BDB" w:rsidRPr="00C076D2" w:rsidRDefault="002F4BDB" w:rsidP="002F4BD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048E1268" w14:textId="77777777" w:rsidR="002F4BDB" w:rsidRPr="00C076D2" w:rsidRDefault="002F4BDB" w:rsidP="002F4BDB">
            <w:pPr>
              <w:pStyle w:val="TAL"/>
              <w:rPr>
                <w:rFonts w:cs="Arial"/>
                <w:szCs w:val="18"/>
                <w:lang w:val="de-DE"/>
              </w:rPr>
            </w:pPr>
            <w:r w:rsidRPr="00C076D2">
              <w:rPr>
                <w:rFonts w:cs="Arial"/>
                <w:szCs w:val="18"/>
                <w:lang w:val="de-DE"/>
              </w:rPr>
              <w:t>isOrdered: True</w:t>
            </w:r>
          </w:p>
          <w:p w14:paraId="5964CBB0" w14:textId="77777777" w:rsidR="002F4BDB" w:rsidRPr="00C076D2" w:rsidRDefault="002F4BDB" w:rsidP="002F4BDB">
            <w:pPr>
              <w:pStyle w:val="TAL"/>
              <w:rPr>
                <w:rFonts w:cs="Arial"/>
                <w:szCs w:val="18"/>
                <w:lang w:val="de-DE"/>
              </w:rPr>
            </w:pPr>
            <w:r w:rsidRPr="00C076D2">
              <w:rPr>
                <w:rFonts w:cs="Arial"/>
                <w:szCs w:val="18"/>
                <w:lang w:val="de-DE"/>
              </w:rPr>
              <w:t>isUnique: True</w:t>
            </w:r>
          </w:p>
          <w:p w14:paraId="0AE709B7"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5C6C5EBC" w14:textId="77777777" w:rsidR="002F4BDB" w:rsidRPr="00C076D2" w:rsidRDefault="002F4BDB" w:rsidP="002F4BDB">
            <w:pPr>
              <w:spacing w:after="0"/>
              <w:rPr>
                <w:rFonts w:ascii="Arial" w:hAnsi="Arial" w:cs="Arial"/>
                <w:sz w:val="18"/>
                <w:szCs w:val="18"/>
              </w:rPr>
            </w:pPr>
            <w:r w:rsidRPr="00C076D2">
              <w:rPr>
                <w:rFonts w:ascii="Arial" w:hAnsi="Arial" w:cs="Arial"/>
                <w:sz w:val="18"/>
                <w:szCs w:val="18"/>
                <w:lang w:val="de-DE"/>
              </w:rPr>
              <w:t>isNullable: True</w:t>
            </w:r>
          </w:p>
        </w:tc>
      </w:tr>
      <w:tr w:rsidR="002F4BDB" w:rsidRPr="00B26339" w14:paraId="6D03B855" w14:textId="77777777" w:rsidTr="00310E64">
        <w:trPr>
          <w:gridAfter w:val="1"/>
          <w:wAfter w:w="9" w:type="dxa"/>
          <w:cantSplit/>
          <w:jc w:val="center"/>
        </w:trPr>
        <w:tc>
          <w:tcPr>
            <w:tcW w:w="2621" w:type="dxa"/>
          </w:tcPr>
          <w:p w14:paraId="486F5D50" w14:textId="77777777" w:rsidR="002F4BDB" w:rsidRPr="001243E8" w:rsidRDefault="002F4BDB" w:rsidP="002F4BDB">
            <w:pPr>
              <w:pStyle w:val="TAL"/>
              <w:rPr>
                <w:rFonts w:ascii="Courier New" w:hAnsi="Courier New" w:cs="Courier New"/>
                <w:szCs w:val="18"/>
              </w:rPr>
            </w:pPr>
            <w:r>
              <w:rPr>
                <w:rFonts w:ascii="Courier New" w:hAnsi="Courier New" w:cs="Courier New"/>
                <w:szCs w:val="18"/>
              </w:rPr>
              <w:t>geoCircle</w:t>
            </w:r>
          </w:p>
        </w:tc>
        <w:tc>
          <w:tcPr>
            <w:tcW w:w="5245" w:type="dxa"/>
          </w:tcPr>
          <w:p w14:paraId="735B9B8E"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等线" w:hAnsi="Arial" w:cs="Arial" w:hint="eastAsia"/>
                <w:sz w:val="18"/>
                <w:szCs w:val="18"/>
                <w:lang w:val="de-DE" w:eastAsia="zh-CN"/>
              </w:rPr>
              <w:t xml:space="preserve"> </w:t>
            </w:r>
            <w:r w:rsidRPr="00ED4D98">
              <w:rPr>
                <w:rFonts w:ascii="Arial" w:eastAsia="等线"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1C6B7A18" w14:textId="77777777" w:rsidR="002F4BDB" w:rsidRDefault="002F4BDB" w:rsidP="002F4BDB">
            <w:pPr>
              <w:pStyle w:val="TAL"/>
              <w:spacing w:before="20" w:after="20"/>
              <w:rPr>
                <w:rFonts w:cs="Arial"/>
                <w:szCs w:val="18"/>
                <w:lang w:val="de-DE"/>
              </w:rPr>
            </w:pPr>
          </w:p>
          <w:p w14:paraId="6237A696" w14:textId="77777777" w:rsidR="002F4BDB" w:rsidRDefault="002F4BDB" w:rsidP="002F4BDB">
            <w:pPr>
              <w:pStyle w:val="TAL"/>
              <w:spacing w:before="20" w:after="20"/>
              <w:rPr>
                <w:rFonts w:cs="Arial"/>
                <w:szCs w:val="18"/>
                <w:lang w:val="de-DE"/>
              </w:rPr>
            </w:pPr>
            <w:r>
              <w:rPr>
                <w:rFonts w:cs="Arial"/>
                <w:szCs w:val="18"/>
                <w:lang w:val="de-DE"/>
              </w:rPr>
              <w:t>allowedValues: N/A</w:t>
            </w:r>
          </w:p>
          <w:p w14:paraId="0BFEA75B" w14:textId="77777777" w:rsidR="002F4BDB" w:rsidRDefault="002F4BDB" w:rsidP="002F4BDB">
            <w:pPr>
              <w:pStyle w:val="TAL"/>
              <w:spacing w:before="20" w:after="20"/>
              <w:rPr>
                <w:rFonts w:cs="Arial"/>
                <w:szCs w:val="18"/>
                <w:lang w:val="de-DE"/>
              </w:rPr>
            </w:pPr>
          </w:p>
          <w:p w14:paraId="4366FFE3" w14:textId="77777777" w:rsidR="002F4BDB" w:rsidRDefault="002F4BDB" w:rsidP="002F4BDB">
            <w:pPr>
              <w:keepNext/>
              <w:keepLines/>
              <w:spacing w:after="0"/>
              <w:rPr>
                <w:rFonts w:ascii="Arial" w:hAnsi="Arial" w:cs="Arial"/>
                <w:sz w:val="18"/>
                <w:szCs w:val="18"/>
                <w:lang w:val="de-DE"/>
              </w:rPr>
            </w:pPr>
          </w:p>
        </w:tc>
        <w:tc>
          <w:tcPr>
            <w:tcW w:w="1984" w:type="dxa"/>
          </w:tcPr>
          <w:p w14:paraId="61737949" w14:textId="77777777" w:rsidR="002F4BDB" w:rsidRPr="00C076D2" w:rsidRDefault="002F4BDB" w:rsidP="002F4BDB">
            <w:pPr>
              <w:pStyle w:val="TAL"/>
              <w:rPr>
                <w:rFonts w:cs="Arial"/>
                <w:szCs w:val="18"/>
                <w:lang w:val="de-DE"/>
              </w:rPr>
            </w:pPr>
            <w:r w:rsidRPr="00C076D2">
              <w:rPr>
                <w:rFonts w:cs="Arial"/>
                <w:szCs w:val="18"/>
                <w:lang w:val="de-DE"/>
              </w:rPr>
              <w:t xml:space="preserve">type: </w:t>
            </w:r>
            <w:r>
              <w:rPr>
                <w:rFonts w:cs="Arial"/>
                <w:szCs w:val="18"/>
                <w:lang w:val="de-DE"/>
              </w:rPr>
              <w:t>GeoCircle</w:t>
            </w:r>
          </w:p>
          <w:p w14:paraId="2600CCD9" w14:textId="77777777" w:rsidR="002F4BDB" w:rsidRPr="00C076D2" w:rsidRDefault="002F4BDB" w:rsidP="002F4BDB">
            <w:pPr>
              <w:pStyle w:val="TAL"/>
              <w:rPr>
                <w:rFonts w:cs="Arial"/>
                <w:szCs w:val="18"/>
                <w:lang w:val="de-DE"/>
              </w:rPr>
            </w:pPr>
            <w:r w:rsidRPr="00C076D2">
              <w:rPr>
                <w:rFonts w:cs="Arial"/>
                <w:szCs w:val="18"/>
                <w:lang w:val="de-DE"/>
              </w:rPr>
              <w:t xml:space="preserve">multiplicity: </w:t>
            </w:r>
            <w:r>
              <w:rPr>
                <w:rFonts w:cs="Arial"/>
                <w:szCs w:val="18"/>
                <w:lang w:val="de-DE"/>
              </w:rPr>
              <w:t>1</w:t>
            </w:r>
          </w:p>
          <w:p w14:paraId="07BF66D2" w14:textId="77777777" w:rsidR="002F4BDB" w:rsidRPr="00C076D2" w:rsidRDefault="002F4BDB" w:rsidP="002F4BDB">
            <w:pPr>
              <w:pStyle w:val="TAL"/>
              <w:rPr>
                <w:rFonts w:cs="Arial"/>
                <w:szCs w:val="18"/>
                <w:lang w:val="de-DE"/>
              </w:rPr>
            </w:pPr>
            <w:r w:rsidRPr="00C076D2">
              <w:rPr>
                <w:rFonts w:cs="Arial"/>
                <w:szCs w:val="18"/>
                <w:lang w:val="de-DE"/>
              </w:rPr>
              <w:t xml:space="preserve">isOrdered: </w:t>
            </w:r>
            <w:r>
              <w:rPr>
                <w:rFonts w:cs="Arial"/>
                <w:szCs w:val="18"/>
                <w:lang w:val="de-DE"/>
              </w:rPr>
              <w:t>N/A</w:t>
            </w:r>
          </w:p>
          <w:p w14:paraId="54D82C6D" w14:textId="77777777" w:rsidR="002F4BDB" w:rsidRPr="00C076D2" w:rsidRDefault="002F4BDB" w:rsidP="002F4BDB">
            <w:pPr>
              <w:pStyle w:val="TAL"/>
              <w:rPr>
                <w:rFonts w:cs="Arial"/>
                <w:szCs w:val="18"/>
                <w:lang w:val="de-DE"/>
              </w:rPr>
            </w:pPr>
            <w:r w:rsidRPr="00C076D2">
              <w:rPr>
                <w:rFonts w:cs="Arial"/>
                <w:szCs w:val="18"/>
                <w:lang w:val="de-DE"/>
              </w:rPr>
              <w:t xml:space="preserve">isUnique: </w:t>
            </w:r>
            <w:r>
              <w:rPr>
                <w:rFonts w:cs="Arial"/>
                <w:szCs w:val="18"/>
                <w:lang w:val="de-DE"/>
              </w:rPr>
              <w:t>N/A</w:t>
            </w:r>
          </w:p>
          <w:p w14:paraId="042D3CE6"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5685FB3A" w14:textId="77777777" w:rsidR="002F4BDB" w:rsidRPr="00C076D2" w:rsidRDefault="002F4BDB" w:rsidP="002F4BDB">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2F4BDB" w:rsidRPr="00B26339" w14:paraId="66BAD8E1" w14:textId="77777777" w:rsidTr="00310E64">
        <w:trPr>
          <w:gridAfter w:val="1"/>
          <w:wAfter w:w="9" w:type="dxa"/>
          <w:cantSplit/>
          <w:jc w:val="center"/>
        </w:trPr>
        <w:tc>
          <w:tcPr>
            <w:tcW w:w="2621" w:type="dxa"/>
          </w:tcPr>
          <w:p w14:paraId="42C39408" w14:textId="77777777" w:rsidR="002F4BDB" w:rsidRPr="001243E8" w:rsidRDefault="002F4BDB" w:rsidP="002F4BDB">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6412DA2F" w14:textId="77777777" w:rsidR="002F4BDB" w:rsidDel="00306370" w:rsidRDefault="002F4BDB" w:rsidP="002F4BDB">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424930C4" w14:textId="77777777" w:rsidR="002F4BDB" w:rsidRDefault="002F4BDB" w:rsidP="002F4BDB">
            <w:pPr>
              <w:keepNext/>
              <w:keepLines/>
              <w:spacing w:after="0"/>
              <w:rPr>
                <w:rFonts w:ascii="Arial" w:eastAsia="等线" w:hAnsi="Arial" w:cs="Arial"/>
                <w:sz w:val="18"/>
                <w:szCs w:val="18"/>
                <w:lang w:val="de-DE" w:eastAsia="zh-CN"/>
              </w:rPr>
            </w:pPr>
          </w:p>
          <w:p w14:paraId="0CE09411" w14:textId="77777777" w:rsidR="002F4BDB" w:rsidRPr="00FE1C1D" w:rsidRDefault="002F4BDB" w:rsidP="002F4BDB">
            <w:pPr>
              <w:pStyle w:val="TAL"/>
              <w:rPr>
                <w:lang w:eastAsia="zh-CN"/>
              </w:rPr>
            </w:pPr>
          </w:p>
          <w:p w14:paraId="1E9D00E2"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08379421" w14:textId="77777777" w:rsidR="002F4BDB" w:rsidRPr="00FD047D" w:rsidRDefault="002F4BDB" w:rsidP="002F4BDB">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573A680A" w14:textId="77777777" w:rsidR="002F4BDB" w:rsidRPr="005C176A" w:rsidRDefault="002F4BDB" w:rsidP="002F4BDB">
            <w:pPr>
              <w:pStyle w:val="TAL"/>
              <w:rPr>
                <w:rFonts w:cs="Arial"/>
                <w:szCs w:val="18"/>
              </w:rPr>
            </w:pPr>
            <w:r w:rsidRPr="005C176A">
              <w:rPr>
                <w:rFonts w:cs="Arial"/>
                <w:szCs w:val="18"/>
              </w:rPr>
              <w:t>multiplicity: 1</w:t>
            </w:r>
          </w:p>
          <w:p w14:paraId="76B62E5B" w14:textId="77777777" w:rsidR="002F4BDB" w:rsidRPr="005C176A" w:rsidRDefault="002F4BDB" w:rsidP="002F4BDB">
            <w:pPr>
              <w:pStyle w:val="TAL"/>
              <w:rPr>
                <w:rFonts w:cs="Arial"/>
                <w:szCs w:val="18"/>
              </w:rPr>
            </w:pPr>
            <w:r w:rsidRPr="005C176A">
              <w:rPr>
                <w:rFonts w:cs="Arial"/>
                <w:szCs w:val="18"/>
              </w:rPr>
              <w:t>isOrdered: N/A</w:t>
            </w:r>
          </w:p>
          <w:p w14:paraId="461D5A63" w14:textId="77777777" w:rsidR="002F4BDB" w:rsidRPr="005C176A" w:rsidRDefault="002F4BDB" w:rsidP="002F4BDB">
            <w:pPr>
              <w:pStyle w:val="TAL"/>
              <w:rPr>
                <w:rFonts w:cs="Arial"/>
                <w:szCs w:val="18"/>
              </w:rPr>
            </w:pPr>
            <w:r w:rsidRPr="005C176A">
              <w:rPr>
                <w:rFonts w:cs="Arial"/>
                <w:szCs w:val="18"/>
              </w:rPr>
              <w:t>isUnique: N/A</w:t>
            </w:r>
          </w:p>
          <w:p w14:paraId="6F214F38" w14:textId="77777777" w:rsidR="002F4BDB" w:rsidRPr="005C176A" w:rsidRDefault="002F4BDB" w:rsidP="002F4BDB">
            <w:pPr>
              <w:pStyle w:val="TAL"/>
              <w:rPr>
                <w:rFonts w:cs="Arial"/>
                <w:szCs w:val="18"/>
              </w:rPr>
            </w:pPr>
            <w:r w:rsidRPr="005C176A">
              <w:rPr>
                <w:rFonts w:cs="Arial"/>
                <w:szCs w:val="18"/>
              </w:rPr>
              <w:t>defaultValue: None</w:t>
            </w:r>
          </w:p>
          <w:p w14:paraId="6BE90D94" w14:textId="77777777" w:rsidR="002F4BDB" w:rsidRPr="00C076D2" w:rsidRDefault="002F4BDB" w:rsidP="002F4BDB">
            <w:pPr>
              <w:pStyle w:val="TAL"/>
              <w:rPr>
                <w:rFonts w:cs="Arial"/>
                <w:szCs w:val="18"/>
                <w:lang w:val="de-DE"/>
              </w:rPr>
            </w:pPr>
            <w:r w:rsidRPr="005C176A">
              <w:rPr>
                <w:rFonts w:cs="Arial"/>
                <w:szCs w:val="18"/>
              </w:rPr>
              <w:t xml:space="preserve">isNullable: </w:t>
            </w:r>
            <w:r>
              <w:rPr>
                <w:rFonts w:cs="Arial"/>
                <w:szCs w:val="18"/>
              </w:rPr>
              <w:t>False</w:t>
            </w:r>
          </w:p>
        </w:tc>
      </w:tr>
      <w:tr w:rsidR="002F4BDB" w:rsidRPr="00B26339" w14:paraId="2E860189" w14:textId="77777777" w:rsidTr="00310E64">
        <w:trPr>
          <w:gridAfter w:val="1"/>
          <w:wAfter w:w="9" w:type="dxa"/>
          <w:cantSplit/>
          <w:jc w:val="center"/>
        </w:trPr>
        <w:tc>
          <w:tcPr>
            <w:tcW w:w="2621" w:type="dxa"/>
          </w:tcPr>
          <w:p w14:paraId="291F2228" w14:textId="77777777" w:rsidR="002F4BDB" w:rsidRPr="001243E8" w:rsidRDefault="002F4BDB" w:rsidP="002F4BDB">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2A6E1A05" w14:textId="77777777" w:rsidR="002F4BDB" w:rsidRDefault="002F4BDB" w:rsidP="002F4BDB">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5CE90237" w14:textId="77777777" w:rsidR="002F4BDB" w:rsidRDefault="002F4BDB" w:rsidP="002F4BDB">
            <w:pPr>
              <w:keepNext/>
              <w:keepLines/>
              <w:spacing w:after="0"/>
              <w:rPr>
                <w:rFonts w:ascii="Arial" w:hAnsi="Arial" w:cs="Arial"/>
                <w:sz w:val="18"/>
                <w:szCs w:val="18"/>
                <w:lang w:val="de-DE"/>
              </w:rPr>
            </w:pPr>
          </w:p>
          <w:p w14:paraId="7206CDFF"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rPr>
              <w:t xml:space="preserve">allowedValues: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0A199D8F"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type: Integer</w:t>
            </w:r>
          </w:p>
          <w:p w14:paraId="13BE3C69"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multiplicity: 1</w:t>
            </w:r>
          </w:p>
          <w:p w14:paraId="04204A3C"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isOrdered: N/A</w:t>
            </w:r>
          </w:p>
          <w:p w14:paraId="65CC9B37"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isUnique: N/A</w:t>
            </w:r>
          </w:p>
          <w:p w14:paraId="756B6864"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490B53F" w14:textId="77777777" w:rsidR="002F4BDB" w:rsidRPr="00C076D2" w:rsidRDefault="002F4BDB" w:rsidP="002F4BDB">
            <w:pPr>
              <w:pStyle w:val="TAL"/>
              <w:rPr>
                <w:rFonts w:cs="Arial"/>
                <w:szCs w:val="18"/>
                <w:lang w:val="de-DE"/>
              </w:rPr>
            </w:pPr>
            <w:r>
              <w:rPr>
                <w:rFonts w:cs="Arial"/>
                <w:szCs w:val="18"/>
                <w:lang w:val="de-DE"/>
              </w:rPr>
              <w:t>isNullable: False</w:t>
            </w:r>
          </w:p>
        </w:tc>
      </w:tr>
      <w:tr w:rsidR="002F4BDB" w:rsidRPr="00B26339" w14:paraId="43777052" w14:textId="77777777" w:rsidTr="00310E64">
        <w:trPr>
          <w:gridAfter w:val="1"/>
          <w:wAfter w:w="9" w:type="dxa"/>
          <w:cantSplit/>
          <w:jc w:val="center"/>
        </w:trPr>
        <w:tc>
          <w:tcPr>
            <w:tcW w:w="2621" w:type="dxa"/>
          </w:tcPr>
          <w:p w14:paraId="65F5C1D4" w14:textId="77777777" w:rsidR="002F4BDB" w:rsidRDefault="002F4BDB" w:rsidP="002F4BDB">
            <w:pPr>
              <w:pStyle w:val="TAL"/>
              <w:rPr>
                <w:rFonts w:cs="Arial"/>
                <w:szCs w:val="18"/>
                <w:lang w:val="de-DE"/>
              </w:rPr>
            </w:pPr>
            <w:r w:rsidRPr="00995CB7">
              <w:rPr>
                <w:rFonts w:ascii="Courier New" w:hAnsi="Courier New" w:cs="Courier New"/>
                <w:szCs w:val="18"/>
              </w:rPr>
              <w:t>geoArea</w:t>
            </w:r>
          </w:p>
        </w:tc>
        <w:tc>
          <w:tcPr>
            <w:tcW w:w="5245" w:type="dxa"/>
          </w:tcPr>
          <w:p w14:paraId="2019D2C9"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19B82AA9" w14:textId="77777777" w:rsidR="002F4BDB" w:rsidRDefault="002F4BDB" w:rsidP="002F4BDB">
            <w:pPr>
              <w:keepNext/>
              <w:keepLines/>
              <w:spacing w:after="0"/>
              <w:rPr>
                <w:rFonts w:ascii="Arial" w:hAnsi="Arial" w:cs="Arial"/>
                <w:sz w:val="18"/>
                <w:szCs w:val="18"/>
                <w:lang w:val="de-DE"/>
              </w:rPr>
            </w:pPr>
          </w:p>
          <w:p w14:paraId="49494D5E" w14:textId="77777777" w:rsidR="002F4BDB" w:rsidRDefault="002F4BDB" w:rsidP="002F4BDB">
            <w:pPr>
              <w:pStyle w:val="TAL"/>
              <w:spacing w:before="20" w:after="20"/>
              <w:rPr>
                <w:rFonts w:cs="Arial"/>
                <w:szCs w:val="18"/>
                <w:lang w:val="de-DE"/>
              </w:rPr>
            </w:pPr>
            <w:r>
              <w:rPr>
                <w:rFonts w:cs="Arial"/>
                <w:szCs w:val="18"/>
                <w:lang w:val="de-DE"/>
              </w:rPr>
              <w:t>allowedValues: N/A</w:t>
            </w:r>
          </w:p>
          <w:p w14:paraId="1C29DCED" w14:textId="77777777" w:rsidR="002F4BDB" w:rsidRDefault="002F4BDB" w:rsidP="002F4BDB">
            <w:pPr>
              <w:keepNext/>
              <w:keepLines/>
              <w:spacing w:after="0"/>
              <w:rPr>
                <w:rFonts w:ascii="Arial" w:hAnsi="Arial" w:cs="Arial"/>
                <w:sz w:val="18"/>
                <w:szCs w:val="18"/>
                <w:lang w:val="de-DE"/>
              </w:rPr>
            </w:pPr>
          </w:p>
        </w:tc>
        <w:tc>
          <w:tcPr>
            <w:tcW w:w="1984" w:type="dxa"/>
          </w:tcPr>
          <w:p w14:paraId="0D0D3868" w14:textId="77777777" w:rsidR="002F4BDB" w:rsidRDefault="002F4BDB" w:rsidP="002F4BDB">
            <w:pPr>
              <w:pStyle w:val="TAL"/>
              <w:rPr>
                <w:rFonts w:cs="Arial"/>
                <w:szCs w:val="18"/>
                <w:lang w:val="de-DE"/>
              </w:rPr>
            </w:pPr>
            <w:r>
              <w:rPr>
                <w:rFonts w:cs="Arial"/>
                <w:szCs w:val="18"/>
                <w:lang w:val="de-DE"/>
              </w:rPr>
              <w:t>type: GeoArea</w:t>
            </w:r>
          </w:p>
          <w:p w14:paraId="4F39AC1F" w14:textId="77777777" w:rsidR="002F4BDB" w:rsidRDefault="002F4BDB" w:rsidP="002F4BDB">
            <w:pPr>
              <w:pStyle w:val="TAL"/>
              <w:rPr>
                <w:rFonts w:cs="Arial"/>
                <w:szCs w:val="18"/>
                <w:lang w:val="de-DE"/>
              </w:rPr>
            </w:pPr>
            <w:r>
              <w:rPr>
                <w:rFonts w:cs="Arial"/>
                <w:szCs w:val="18"/>
                <w:lang w:val="de-DE"/>
              </w:rPr>
              <w:t>multiplicity: 1</w:t>
            </w:r>
          </w:p>
          <w:p w14:paraId="728CFFE5" w14:textId="77777777" w:rsidR="002F4BDB" w:rsidRDefault="002F4BDB" w:rsidP="002F4BDB">
            <w:pPr>
              <w:pStyle w:val="TAL"/>
              <w:rPr>
                <w:rFonts w:cs="Arial"/>
                <w:szCs w:val="18"/>
                <w:lang w:val="de-DE"/>
              </w:rPr>
            </w:pPr>
            <w:r>
              <w:rPr>
                <w:rFonts w:cs="Arial"/>
                <w:szCs w:val="18"/>
                <w:lang w:val="de-DE"/>
              </w:rPr>
              <w:t>isOrdered: N/A</w:t>
            </w:r>
          </w:p>
          <w:p w14:paraId="2641DDD8" w14:textId="77777777" w:rsidR="002F4BDB" w:rsidRDefault="002F4BDB" w:rsidP="002F4BDB">
            <w:pPr>
              <w:pStyle w:val="TAL"/>
              <w:rPr>
                <w:rFonts w:cs="Arial"/>
                <w:szCs w:val="18"/>
                <w:lang w:val="de-DE"/>
              </w:rPr>
            </w:pPr>
            <w:r>
              <w:rPr>
                <w:rFonts w:cs="Arial"/>
                <w:szCs w:val="18"/>
                <w:lang w:val="de-DE"/>
              </w:rPr>
              <w:t>isUnique: N/A</w:t>
            </w:r>
          </w:p>
          <w:p w14:paraId="47E85F71" w14:textId="77777777" w:rsidR="002F4BDB" w:rsidRDefault="002F4BDB" w:rsidP="002F4BDB">
            <w:pPr>
              <w:pStyle w:val="TAL"/>
              <w:rPr>
                <w:rFonts w:cs="Arial"/>
                <w:szCs w:val="18"/>
                <w:lang w:val="de-DE"/>
              </w:rPr>
            </w:pPr>
            <w:r>
              <w:rPr>
                <w:rFonts w:cs="Arial"/>
                <w:szCs w:val="18"/>
                <w:lang w:val="de-DE"/>
              </w:rPr>
              <w:t xml:space="preserve">defaultValue: None </w:t>
            </w:r>
          </w:p>
          <w:p w14:paraId="38A23FD4" w14:textId="77777777" w:rsidR="002F4BDB" w:rsidRPr="00C076D2" w:rsidRDefault="002F4BDB" w:rsidP="002F4BD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2F4BDB" w:rsidRPr="00B26339" w14:paraId="500554C3" w14:textId="77777777" w:rsidTr="00310E64">
        <w:trPr>
          <w:gridAfter w:val="1"/>
          <w:wAfter w:w="9" w:type="dxa"/>
          <w:cantSplit/>
          <w:jc w:val="center"/>
        </w:trPr>
        <w:tc>
          <w:tcPr>
            <w:tcW w:w="2621" w:type="dxa"/>
          </w:tcPr>
          <w:p w14:paraId="581CDE7E" w14:textId="77777777" w:rsidR="002F4BDB" w:rsidRDefault="002F4BDB" w:rsidP="002F4BDB">
            <w:pPr>
              <w:pStyle w:val="TAL"/>
              <w:rPr>
                <w:szCs w:val="18"/>
              </w:rPr>
            </w:pPr>
            <w:r w:rsidRPr="00995CB7">
              <w:rPr>
                <w:rFonts w:ascii="Courier New" w:hAnsi="Courier New" w:cs="Courier New"/>
                <w:szCs w:val="18"/>
              </w:rPr>
              <w:t>latitude</w:t>
            </w:r>
          </w:p>
        </w:tc>
        <w:tc>
          <w:tcPr>
            <w:tcW w:w="5245" w:type="dxa"/>
          </w:tcPr>
          <w:p w14:paraId="66906668" w14:textId="77777777" w:rsidR="002F4BDB" w:rsidRDefault="002F4BDB" w:rsidP="002F4BDB">
            <w:pPr>
              <w:pStyle w:val="TAL"/>
              <w:rPr>
                <w:lang w:val="de-DE"/>
              </w:rPr>
            </w:pPr>
            <w:r>
              <w:rPr>
                <w:lang w:val="de-DE"/>
              </w:rPr>
              <w:t>Latitude based on World Geodetic System (1984 version) global reference frame (WGS 84). Positive values correspond to the northern hemisphere.</w:t>
            </w:r>
          </w:p>
          <w:p w14:paraId="4CB58D6E" w14:textId="77777777" w:rsidR="002F4BDB" w:rsidRDefault="002F4BDB" w:rsidP="002F4BDB">
            <w:pPr>
              <w:pStyle w:val="TAL"/>
              <w:rPr>
                <w:lang w:val="de-DE"/>
              </w:rPr>
            </w:pPr>
          </w:p>
          <w:p w14:paraId="6BFF9325" w14:textId="77777777" w:rsidR="002F4BDB" w:rsidRPr="00FF7A40" w:rsidRDefault="002F4BDB" w:rsidP="002F4BDB">
            <w:pPr>
              <w:pStyle w:val="TAL"/>
              <w:spacing w:before="20" w:after="20"/>
            </w:pPr>
            <w:r>
              <w:rPr>
                <w:rFonts w:cs="Arial"/>
                <w:szCs w:val="18"/>
                <w:lang w:val="de-DE"/>
              </w:rPr>
              <w:t>AllowedValues: -90.0000, …+90.0000</w:t>
            </w:r>
          </w:p>
        </w:tc>
        <w:tc>
          <w:tcPr>
            <w:tcW w:w="1984" w:type="dxa"/>
          </w:tcPr>
          <w:p w14:paraId="46BCD8A5"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type: float</w:t>
            </w:r>
          </w:p>
          <w:p w14:paraId="55D0027D"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multiplicity: 1</w:t>
            </w:r>
          </w:p>
          <w:p w14:paraId="27FC595E"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isOrdered: N/A</w:t>
            </w:r>
          </w:p>
          <w:p w14:paraId="16FD2A77"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isUnique: N/A</w:t>
            </w:r>
          </w:p>
          <w:p w14:paraId="0952DD5E" w14:textId="77777777" w:rsidR="002F4BDB" w:rsidRDefault="002F4BDB" w:rsidP="002F4BDB">
            <w:pPr>
              <w:spacing w:after="0"/>
              <w:rPr>
                <w:rFonts w:ascii="Arial" w:hAnsi="Arial" w:cs="Arial"/>
                <w:sz w:val="18"/>
                <w:szCs w:val="18"/>
                <w:lang w:val="de-DE"/>
              </w:rPr>
            </w:pPr>
            <w:r>
              <w:rPr>
                <w:rFonts w:ascii="Arial" w:hAnsi="Arial" w:cs="Arial"/>
                <w:sz w:val="18"/>
                <w:szCs w:val="18"/>
                <w:lang w:val="de-DE"/>
              </w:rPr>
              <w:t>defaultValue: None</w:t>
            </w:r>
          </w:p>
          <w:p w14:paraId="4B031339" w14:textId="77777777" w:rsidR="002F4BDB" w:rsidRPr="00C076D2" w:rsidRDefault="002F4BDB" w:rsidP="002F4BDB">
            <w:pPr>
              <w:spacing w:after="0"/>
              <w:rPr>
                <w:rFonts w:ascii="Arial" w:hAnsi="Arial" w:cs="Arial"/>
                <w:sz w:val="18"/>
                <w:szCs w:val="18"/>
              </w:rPr>
            </w:pPr>
            <w:r>
              <w:rPr>
                <w:rFonts w:cs="Arial"/>
                <w:szCs w:val="18"/>
                <w:lang w:val="de-DE"/>
              </w:rPr>
              <w:t>isNullable: False</w:t>
            </w:r>
          </w:p>
        </w:tc>
      </w:tr>
      <w:tr w:rsidR="002F4BDB" w:rsidRPr="00B26339" w14:paraId="0417B4EC" w14:textId="77777777" w:rsidTr="00310E64">
        <w:trPr>
          <w:gridAfter w:val="1"/>
          <w:wAfter w:w="9" w:type="dxa"/>
          <w:cantSplit/>
          <w:jc w:val="center"/>
        </w:trPr>
        <w:tc>
          <w:tcPr>
            <w:tcW w:w="2621" w:type="dxa"/>
          </w:tcPr>
          <w:p w14:paraId="77919B9F" w14:textId="77777777" w:rsidR="002F4BDB" w:rsidRDefault="002F4BDB" w:rsidP="002F4BDB">
            <w:pPr>
              <w:pStyle w:val="TAL"/>
              <w:rPr>
                <w:szCs w:val="18"/>
              </w:rPr>
            </w:pPr>
            <w:r w:rsidRPr="00995CB7">
              <w:rPr>
                <w:rFonts w:ascii="Courier New" w:hAnsi="Courier New" w:cs="Courier New"/>
                <w:szCs w:val="18"/>
              </w:rPr>
              <w:t>longitude</w:t>
            </w:r>
          </w:p>
        </w:tc>
        <w:tc>
          <w:tcPr>
            <w:tcW w:w="5245" w:type="dxa"/>
          </w:tcPr>
          <w:p w14:paraId="280C1A59" w14:textId="77777777" w:rsidR="002F4BDB" w:rsidRDefault="002F4BDB" w:rsidP="002F4BD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35B9E46" w14:textId="77777777" w:rsidR="002F4BDB" w:rsidRDefault="002F4BDB" w:rsidP="002F4BDB">
            <w:pPr>
              <w:pStyle w:val="TAL"/>
              <w:rPr>
                <w:rFonts w:cs="Arial"/>
                <w:szCs w:val="18"/>
                <w:lang w:val="de-DE"/>
              </w:rPr>
            </w:pPr>
          </w:p>
          <w:p w14:paraId="1CD3CA62" w14:textId="77777777" w:rsidR="002F4BDB" w:rsidRPr="00FF7A40" w:rsidRDefault="002F4BDB" w:rsidP="002F4BDB">
            <w:pPr>
              <w:pStyle w:val="TAL"/>
              <w:spacing w:before="20" w:after="20"/>
            </w:pPr>
            <w:r>
              <w:rPr>
                <w:rFonts w:cs="Arial"/>
                <w:szCs w:val="18"/>
                <w:lang w:val="de-DE"/>
              </w:rPr>
              <w:t>AllowedValues: -180.0000, … +180.0000</w:t>
            </w:r>
          </w:p>
        </w:tc>
        <w:tc>
          <w:tcPr>
            <w:tcW w:w="1984" w:type="dxa"/>
          </w:tcPr>
          <w:p w14:paraId="0407DB43" w14:textId="77777777" w:rsidR="002F4BDB" w:rsidRDefault="002F4BDB" w:rsidP="002F4BDB">
            <w:pPr>
              <w:pStyle w:val="TAL"/>
              <w:rPr>
                <w:rFonts w:cs="Arial"/>
                <w:szCs w:val="18"/>
                <w:lang w:val="de-DE"/>
              </w:rPr>
            </w:pPr>
            <w:r>
              <w:rPr>
                <w:rFonts w:cs="Arial"/>
                <w:szCs w:val="18"/>
                <w:lang w:val="de-DE"/>
              </w:rPr>
              <w:t>type: float</w:t>
            </w:r>
          </w:p>
          <w:p w14:paraId="3C733BA8" w14:textId="77777777" w:rsidR="002F4BDB" w:rsidRDefault="002F4BDB" w:rsidP="002F4BDB">
            <w:pPr>
              <w:pStyle w:val="TAL"/>
              <w:rPr>
                <w:rFonts w:cs="Arial"/>
                <w:szCs w:val="18"/>
                <w:lang w:val="de-DE"/>
              </w:rPr>
            </w:pPr>
            <w:r>
              <w:rPr>
                <w:rFonts w:cs="Arial"/>
                <w:szCs w:val="18"/>
                <w:lang w:val="de-DE"/>
              </w:rPr>
              <w:t>multiplicity: 1</w:t>
            </w:r>
          </w:p>
          <w:p w14:paraId="2BC47D37" w14:textId="77777777" w:rsidR="002F4BDB" w:rsidRDefault="002F4BDB" w:rsidP="002F4BDB">
            <w:pPr>
              <w:pStyle w:val="TAL"/>
              <w:rPr>
                <w:rFonts w:cs="Arial"/>
                <w:szCs w:val="18"/>
                <w:lang w:val="de-DE"/>
              </w:rPr>
            </w:pPr>
            <w:r>
              <w:rPr>
                <w:rFonts w:cs="Arial"/>
                <w:szCs w:val="18"/>
                <w:lang w:val="de-DE"/>
              </w:rPr>
              <w:t>isOrdered: N/A</w:t>
            </w:r>
          </w:p>
          <w:p w14:paraId="2C047103" w14:textId="77777777" w:rsidR="002F4BDB" w:rsidRDefault="002F4BDB" w:rsidP="002F4BDB">
            <w:pPr>
              <w:pStyle w:val="TAL"/>
              <w:rPr>
                <w:rFonts w:cs="Arial"/>
                <w:szCs w:val="18"/>
                <w:lang w:val="de-DE"/>
              </w:rPr>
            </w:pPr>
            <w:r>
              <w:rPr>
                <w:rFonts w:cs="Arial"/>
                <w:szCs w:val="18"/>
                <w:lang w:val="de-DE"/>
              </w:rPr>
              <w:t>isUnique: N/A</w:t>
            </w:r>
          </w:p>
          <w:p w14:paraId="41704540" w14:textId="77777777" w:rsidR="002F4BDB" w:rsidRDefault="002F4BDB" w:rsidP="002F4BDB">
            <w:pPr>
              <w:pStyle w:val="TAL"/>
              <w:rPr>
                <w:rFonts w:cs="Arial"/>
                <w:szCs w:val="18"/>
                <w:lang w:val="de-DE"/>
              </w:rPr>
            </w:pPr>
            <w:r>
              <w:rPr>
                <w:rFonts w:cs="Arial"/>
                <w:szCs w:val="18"/>
                <w:lang w:val="de-DE"/>
              </w:rPr>
              <w:t>defaultValue: None</w:t>
            </w:r>
          </w:p>
          <w:p w14:paraId="0B1D74D5" w14:textId="77777777" w:rsidR="002F4BDB" w:rsidRPr="00C076D2" w:rsidRDefault="002F4BDB" w:rsidP="002F4BDB">
            <w:pPr>
              <w:spacing w:after="0"/>
              <w:rPr>
                <w:rFonts w:ascii="Arial" w:hAnsi="Arial" w:cs="Arial"/>
                <w:sz w:val="18"/>
                <w:szCs w:val="18"/>
              </w:rPr>
            </w:pPr>
            <w:r>
              <w:rPr>
                <w:rFonts w:cs="Arial"/>
                <w:szCs w:val="18"/>
                <w:lang w:val="de-DE"/>
              </w:rPr>
              <w:t>isNullable: False</w:t>
            </w:r>
          </w:p>
        </w:tc>
      </w:tr>
      <w:tr w:rsidR="002F4BDB" w:rsidRPr="00B26339" w14:paraId="1E91B926" w14:textId="77777777" w:rsidTr="00310E64">
        <w:trPr>
          <w:gridAfter w:val="1"/>
          <w:wAfter w:w="9" w:type="dxa"/>
          <w:cantSplit/>
          <w:jc w:val="center"/>
        </w:trPr>
        <w:tc>
          <w:tcPr>
            <w:tcW w:w="2621" w:type="dxa"/>
          </w:tcPr>
          <w:p w14:paraId="1C84754A" w14:textId="77777777" w:rsidR="002F4BDB" w:rsidRDefault="002F4BDB" w:rsidP="002F4BDB">
            <w:pPr>
              <w:pStyle w:val="TAL"/>
              <w:rPr>
                <w:rFonts w:cs="Arial"/>
                <w:szCs w:val="18"/>
                <w:lang w:val="de-DE"/>
              </w:rPr>
            </w:pPr>
            <w:r w:rsidRPr="00995CB7">
              <w:rPr>
                <w:rFonts w:ascii="Courier New" w:hAnsi="Courier New" w:cs="Courier New"/>
                <w:szCs w:val="18"/>
              </w:rPr>
              <w:t>altitude</w:t>
            </w:r>
          </w:p>
        </w:tc>
        <w:tc>
          <w:tcPr>
            <w:tcW w:w="5245" w:type="dxa"/>
          </w:tcPr>
          <w:p w14:paraId="20944A29" w14:textId="77777777" w:rsidR="002F4BDB" w:rsidRDefault="002F4BDB" w:rsidP="002F4BDB">
            <w:pPr>
              <w:pStyle w:val="TAL"/>
              <w:rPr>
                <w:rFonts w:cs="Arial"/>
                <w:szCs w:val="18"/>
                <w:lang w:val="de-DE"/>
              </w:rPr>
            </w:pPr>
            <w:r>
              <w:rPr>
                <w:rFonts w:cs="Arial"/>
                <w:szCs w:val="18"/>
                <w:lang w:val="de-DE"/>
              </w:rPr>
              <w:t>It is the vertical distance between the point of interest from the mean sea level measured in metres.</w:t>
            </w:r>
          </w:p>
          <w:p w14:paraId="73EDDC29" w14:textId="77777777" w:rsidR="002F4BDB" w:rsidRDefault="002F4BDB" w:rsidP="002F4BDB">
            <w:pPr>
              <w:pStyle w:val="TAL"/>
              <w:rPr>
                <w:rFonts w:cs="Arial"/>
                <w:szCs w:val="18"/>
                <w:lang w:val="de-DE"/>
              </w:rPr>
            </w:pPr>
          </w:p>
          <w:p w14:paraId="072405DD" w14:textId="77777777" w:rsidR="002F4BDB" w:rsidRDefault="002F4BDB" w:rsidP="002F4BDB">
            <w:pPr>
              <w:pStyle w:val="TAL"/>
              <w:rPr>
                <w:rFonts w:cs="Arial"/>
                <w:szCs w:val="18"/>
                <w:lang w:val="de-DE"/>
              </w:rPr>
            </w:pPr>
          </w:p>
        </w:tc>
        <w:tc>
          <w:tcPr>
            <w:tcW w:w="1984" w:type="dxa"/>
          </w:tcPr>
          <w:p w14:paraId="0C01913B" w14:textId="77777777" w:rsidR="002F4BDB" w:rsidRDefault="002F4BDB" w:rsidP="002F4BDB">
            <w:pPr>
              <w:pStyle w:val="TAL"/>
              <w:rPr>
                <w:rFonts w:cs="Arial"/>
                <w:szCs w:val="18"/>
                <w:lang w:val="de-DE"/>
              </w:rPr>
            </w:pPr>
            <w:r>
              <w:rPr>
                <w:rFonts w:cs="Arial"/>
                <w:szCs w:val="18"/>
                <w:lang w:val="de-DE"/>
              </w:rPr>
              <w:t>type: Float</w:t>
            </w:r>
          </w:p>
          <w:p w14:paraId="332D42C6" w14:textId="77777777" w:rsidR="002F4BDB" w:rsidRDefault="002F4BDB" w:rsidP="002F4BDB">
            <w:pPr>
              <w:pStyle w:val="TAL"/>
              <w:rPr>
                <w:rFonts w:cs="Arial"/>
                <w:szCs w:val="18"/>
                <w:lang w:val="de-DE"/>
              </w:rPr>
            </w:pPr>
            <w:r>
              <w:rPr>
                <w:rFonts w:cs="Arial"/>
                <w:szCs w:val="18"/>
                <w:lang w:val="de-DE"/>
              </w:rPr>
              <w:t>multiplicity: 1</w:t>
            </w:r>
          </w:p>
          <w:p w14:paraId="6A678490" w14:textId="77777777" w:rsidR="002F4BDB" w:rsidRDefault="002F4BDB" w:rsidP="002F4BDB">
            <w:pPr>
              <w:pStyle w:val="TAL"/>
              <w:rPr>
                <w:rFonts w:cs="Arial"/>
                <w:szCs w:val="18"/>
                <w:lang w:val="de-DE"/>
              </w:rPr>
            </w:pPr>
            <w:r>
              <w:rPr>
                <w:rFonts w:cs="Arial"/>
                <w:szCs w:val="18"/>
                <w:lang w:val="de-DE"/>
              </w:rPr>
              <w:t>isOrdered: N/A</w:t>
            </w:r>
          </w:p>
          <w:p w14:paraId="205571F7" w14:textId="77777777" w:rsidR="002F4BDB" w:rsidRDefault="002F4BDB" w:rsidP="002F4BDB">
            <w:pPr>
              <w:pStyle w:val="TAL"/>
              <w:rPr>
                <w:rFonts w:cs="Arial"/>
                <w:szCs w:val="18"/>
                <w:lang w:val="de-DE"/>
              </w:rPr>
            </w:pPr>
            <w:r>
              <w:rPr>
                <w:rFonts w:cs="Arial"/>
                <w:szCs w:val="18"/>
                <w:lang w:val="de-DE"/>
              </w:rPr>
              <w:t>isUnique: N/A</w:t>
            </w:r>
          </w:p>
          <w:p w14:paraId="0901C88E" w14:textId="77777777" w:rsidR="002F4BDB" w:rsidRDefault="002F4BDB" w:rsidP="002F4BDB">
            <w:pPr>
              <w:pStyle w:val="TAL"/>
              <w:rPr>
                <w:rFonts w:cs="Arial"/>
                <w:szCs w:val="18"/>
                <w:lang w:val="de-DE"/>
              </w:rPr>
            </w:pPr>
            <w:r>
              <w:rPr>
                <w:rFonts w:cs="Arial"/>
                <w:szCs w:val="18"/>
                <w:lang w:val="de-DE"/>
              </w:rPr>
              <w:t>defaultValue: None</w:t>
            </w:r>
          </w:p>
          <w:p w14:paraId="2477AF6D" w14:textId="77777777" w:rsidR="002F4BDB" w:rsidRPr="00C076D2" w:rsidRDefault="002F4BDB" w:rsidP="002F4BDB">
            <w:pPr>
              <w:pStyle w:val="TAL"/>
              <w:rPr>
                <w:rFonts w:cs="Arial"/>
                <w:szCs w:val="18"/>
                <w:lang w:val="de-DE"/>
              </w:rPr>
            </w:pPr>
            <w:r>
              <w:rPr>
                <w:rFonts w:cs="Arial"/>
                <w:szCs w:val="18"/>
                <w:lang w:val="de-DE"/>
              </w:rPr>
              <w:t>isNullable: False</w:t>
            </w:r>
          </w:p>
        </w:tc>
      </w:tr>
      <w:tr w:rsidR="002F4BDB" w:rsidRPr="00B26339" w14:paraId="592C6D5E" w14:textId="77777777" w:rsidTr="00310E64">
        <w:trPr>
          <w:gridAfter w:val="1"/>
          <w:wAfter w:w="9" w:type="dxa"/>
          <w:cantSplit/>
          <w:jc w:val="center"/>
        </w:trPr>
        <w:tc>
          <w:tcPr>
            <w:tcW w:w="2621" w:type="dxa"/>
          </w:tcPr>
          <w:p w14:paraId="5778A465" w14:textId="77777777" w:rsidR="002F4BDB" w:rsidRDefault="002F4BDB" w:rsidP="002F4BDB">
            <w:pPr>
              <w:pStyle w:val="TAL"/>
              <w:rPr>
                <w:szCs w:val="18"/>
              </w:rPr>
            </w:pPr>
            <w:r w:rsidRPr="00995CB7">
              <w:rPr>
                <w:rFonts w:ascii="Courier New" w:hAnsi="Courier New" w:cs="Courier New"/>
                <w:szCs w:val="18"/>
              </w:rPr>
              <w:lastRenderedPageBreak/>
              <w:t>associationThreshold</w:t>
            </w:r>
          </w:p>
        </w:tc>
        <w:tc>
          <w:tcPr>
            <w:tcW w:w="5245" w:type="dxa"/>
          </w:tcPr>
          <w:p w14:paraId="4A479C5E" w14:textId="77777777" w:rsidR="002F4BDB" w:rsidRDefault="002F4BDB" w:rsidP="002F4BDB">
            <w:pPr>
              <w:pStyle w:val="TAL"/>
              <w:rPr>
                <w:rFonts w:cs="Arial"/>
                <w:szCs w:val="18"/>
                <w:lang w:val="de-DE"/>
              </w:rPr>
            </w:pPr>
            <w:r>
              <w:rPr>
                <w:rFonts w:cs="Arial"/>
                <w:szCs w:val="18"/>
                <w:lang w:val="de-DE"/>
              </w:rPr>
              <w:t>It specifies the threshold of coverage area in percentage whether a cell belongs to the geographical area or not.</w:t>
            </w:r>
          </w:p>
          <w:p w14:paraId="3846AEA5"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AA6CA62" w14:textId="77777777" w:rsidR="002F4BDB" w:rsidRDefault="002F4BDB" w:rsidP="002F4BDB">
            <w:pPr>
              <w:pStyle w:val="TAL"/>
              <w:rPr>
                <w:rFonts w:cs="Arial"/>
                <w:szCs w:val="18"/>
                <w:lang w:val="de-DE"/>
              </w:rPr>
            </w:pPr>
          </w:p>
          <w:p w14:paraId="3BAECE4B" w14:textId="77777777" w:rsidR="002F4BDB" w:rsidRPr="00FF7A40" w:rsidRDefault="002F4BDB" w:rsidP="002F4BDB">
            <w:pPr>
              <w:pStyle w:val="TAL"/>
              <w:spacing w:before="20" w:after="20"/>
            </w:pPr>
            <w:r>
              <w:rPr>
                <w:rFonts w:cs="Arial"/>
                <w:szCs w:val="18"/>
                <w:lang w:val="de-DE"/>
              </w:rPr>
              <w:t>Allowed values: 1,…,100</w:t>
            </w:r>
          </w:p>
        </w:tc>
        <w:tc>
          <w:tcPr>
            <w:tcW w:w="1984" w:type="dxa"/>
          </w:tcPr>
          <w:p w14:paraId="3C2CF208"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type: Integer</w:t>
            </w:r>
          </w:p>
          <w:p w14:paraId="234DEE21"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multiplicity: 0..1</w:t>
            </w:r>
          </w:p>
          <w:p w14:paraId="7FB53DED"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isOrdered: N/A</w:t>
            </w:r>
          </w:p>
          <w:p w14:paraId="6715BA69"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isUnique: N/A</w:t>
            </w:r>
          </w:p>
          <w:p w14:paraId="479D3E2A" w14:textId="77777777" w:rsidR="002F4BDB" w:rsidRDefault="002F4BDB" w:rsidP="002F4BD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66699EF" w14:textId="77777777" w:rsidR="002F4BDB" w:rsidRPr="00C076D2" w:rsidRDefault="002F4BDB" w:rsidP="002F4BDB">
            <w:pPr>
              <w:spacing w:after="0"/>
              <w:rPr>
                <w:rFonts w:ascii="Arial" w:hAnsi="Arial" w:cs="Arial"/>
                <w:sz w:val="18"/>
                <w:szCs w:val="18"/>
              </w:rPr>
            </w:pPr>
            <w:r>
              <w:rPr>
                <w:rFonts w:ascii="Arial" w:hAnsi="Arial" w:cs="Arial"/>
                <w:sz w:val="18"/>
                <w:szCs w:val="18"/>
                <w:lang w:val="de-DE"/>
              </w:rPr>
              <w:t>isNullable: False</w:t>
            </w:r>
          </w:p>
        </w:tc>
      </w:tr>
      <w:tr w:rsidR="002F4BDB" w:rsidRPr="00B26339" w14:paraId="5A46F1AA" w14:textId="77777777" w:rsidTr="00310E64">
        <w:trPr>
          <w:gridAfter w:val="1"/>
          <w:wAfter w:w="9" w:type="dxa"/>
          <w:cantSplit/>
          <w:jc w:val="center"/>
        </w:trPr>
        <w:tc>
          <w:tcPr>
            <w:tcW w:w="2621" w:type="dxa"/>
          </w:tcPr>
          <w:p w14:paraId="186C9F9E" w14:textId="77777777" w:rsidR="002F4BDB" w:rsidRPr="00202D71" w:rsidRDefault="002F4BDB" w:rsidP="002F4BDB">
            <w:pPr>
              <w:pStyle w:val="TAL"/>
              <w:rPr>
                <w:rFonts w:cs="Arial"/>
              </w:rPr>
            </w:pPr>
            <w:r w:rsidRPr="00337C09">
              <w:rPr>
                <w:rFonts w:ascii="Courier New" w:hAnsi="Courier New" w:cs="Courier New"/>
                <w:szCs w:val="18"/>
              </w:rPr>
              <w:t>networkDomain</w:t>
            </w:r>
          </w:p>
        </w:tc>
        <w:tc>
          <w:tcPr>
            <w:tcW w:w="5245" w:type="dxa"/>
          </w:tcPr>
          <w:p w14:paraId="1A343C87" w14:textId="77777777" w:rsidR="002F4BDB" w:rsidRDefault="002F4BDB" w:rsidP="002F4BD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102CF7F" w14:textId="77777777" w:rsidR="002F4BDB" w:rsidRPr="0045307C" w:rsidRDefault="002F4BDB" w:rsidP="002F4BDB">
            <w:pPr>
              <w:pStyle w:val="TAL"/>
              <w:rPr>
                <w:szCs w:val="18"/>
              </w:rPr>
            </w:pPr>
          </w:p>
          <w:p w14:paraId="43DF2DC7" w14:textId="77777777" w:rsidR="002F4BDB" w:rsidRPr="0061649B" w:rsidRDefault="002F4BDB" w:rsidP="002F4BDB">
            <w:pPr>
              <w:pStyle w:val="TAL"/>
              <w:spacing w:before="20" w:after="20"/>
            </w:pPr>
            <w:r w:rsidRPr="00135319">
              <w:rPr>
                <w:szCs w:val="18"/>
              </w:rPr>
              <w:t>Allowed Values: CN, RAN</w:t>
            </w:r>
          </w:p>
        </w:tc>
        <w:tc>
          <w:tcPr>
            <w:tcW w:w="1984" w:type="dxa"/>
          </w:tcPr>
          <w:p w14:paraId="63EC01AF" w14:textId="77777777" w:rsidR="002F4BDB" w:rsidRPr="0045307C" w:rsidRDefault="002F4BDB" w:rsidP="002F4BDB">
            <w:pPr>
              <w:spacing w:after="0"/>
              <w:rPr>
                <w:rFonts w:ascii="Arial" w:hAnsi="Arial"/>
                <w:sz w:val="18"/>
                <w:szCs w:val="18"/>
              </w:rPr>
            </w:pPr>
            <w:r w:rsidRPr="0045307C">
              <w:rPr>
                <w:rFonts w:ascii="Arial" w:hAnsi="Arial"/>
                <w:sz w:val="18"/>
                <w:szCs w:val="18"/>
              </w:rPr>
              <w:t>type: ENUM</w:t>
            </w:r>
          </w:p>
          <w:p w14:paraId="700980F8"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7A5A799"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691B7C02"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5E715A5A" w14:textId="77777777" w:rsidR="002F4BDB" w:rsidRPr="0045307C" w:rsidRDefault="002F4BDB" w:rsidP="002F4BDB">
            <w:pPr>
              <w:spacing w:after="0"/>
              <w:rPr>
                <w:rFonts w:ascii="Arial" w:hAnsi="Arial"/>
                <w:sz w:val="18"/>
                <w:szCs w:val="18"/>
              </w:rPr>
            </w:pPr>
            <w:r w:rsidRPr="0045307C">
              <w:rPr>
                <w:rFonts w:ascii="Arial" w:hAnsi="Arial"/>
                <w:sz w:val="18"/>
                <w:szCs w:val="18"/>
              </w:rPr>
              <w:t>defaultValue: N/A</w:t>
            </w:r>
          </w:p>
          <w:p w14:paraId="3DA411AD" w14:textId="77777777" w:rsidR="002F4BDB" w:rsidRPr="00C076D2" w:rsidRDefault="002F4BDB" w:rsidP="002F4BD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1EB8D6BA" w14:textId="77777777" w:rsidTr="00310E64">
        <w:trPr>
          <w:gridAfter w:val="1"/>
          <w:wAfter w:w="9" w:type="dxa"/>
          <w:cantSplit/>
          <w:jc w:val="center"/>
        </w:trPr>
        <w:tc>
          <w:tcPr>
            <w:tcW w:w="2621" w:type="dxa"/>
          </w:tcPr>
          <w:p w14:paraId="6EB1DC19" w14:textId="77777777" w:rsidR="002F4BDB" w:rsidRPr="00202D71" w:rsidRDefault="002F4BDB" w:rsidP="002F4BDB">
            <w:pPr>
              <w:pStyle w:val="TAL"/>
              <w:rPr>
                <w:rFonts w:cs="Arial"/>
              </w:rPr>
            </w:pPr>
            <w:r w:rsidRPr="00337C09">
              <w:rPr>
                <w:rFonts w:ascii="Courier New" w:hAnsi="Courier New" w:cs="Courier New"/>
                <w:szCs w:val="18"/>
              </w:rPr>
              <w:t>cpUpType</w:t>
            </w:r>
          </w:p>
        </w:tc>
        <w:tc>
          <w:tcPr>
            <w:tcW w:w="5245" w:type="dxa"/>
          </w:tcPr>
          <w:p w14:paraId="3855A704" w14:textId="77777777" w:rsidR="002F4BDB" w:rsidRDefault="002F4BDB" w:rsidP="002F4BD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8F508B6" w14:textId="77777777" w:rsidR="002F4BDB" w:rsidRPr="0045307C" w:rsidRDefault="002F4BDB" w:rsidP="002F4BDB">
            <w:pPr>
              <w:pStyle w:val="TAL"/>
              <w:rPr>
                <w:szCs w:val="18"/>
              </w:rPr>
            </w:pPr>
          </w:p>
          <w:p w14:paraId="7B5C1A29" w14:textId="77777777" w:rsidR="002F4BDB" w:rsidRPr="0061649B" w:rsidRDefault="002F4BDB" w:rsidP="002F4BDB">
            <w:pPr>
              <w:pStyle w:val="TAL"/>
              <w:spacing w:before="20" w:after="20"/>
            </w:pPr>
            <w:r w:rsidRPr="00135319">
              <w:rPr>
                <w:szCs w:val="18"/>
              </w:rPr>
              <w:t>Allowed Values: CP, UP</w:t>
            </w:r>
          </w:p>
        </w:tc>
        <w:tc>
          <w:tcPr>
            <w:tcW w:w="1984" w:type="dxa"/>
          </w:tcPr>
          <w:p w14:paraId="17649441" w14:textId="77777777" w:rsidR="002F4BDB" w:rsidRPr="0045307C" w:rsidRDefault="002F4BDB" w:rsidP="002F4BDB">
            <w:pPr>
              <w:spacing w:after="0"/>
              <w:rPr>
                <w:rFonts w:ascii="Arial" w:hAnsi="Arial"/>
                <w:sz w:val="18"/>
                <w:szCs w:val="18"/>
              </w:rPr>
            </w:pPr>
            <w:r w:rsidRPr="0045307C">
              <w:rPr>
                <w:rFonts w:ascii="Arial" w:hAnsi="Arial"/>
                <w:sz w:val="18"/>
                <w:szCs w:val="18"/>
              </w:rPr>
              <w:t>type: ENUM</w:t>
            </w:r>
          </w:p>
          <w:p w14:paraId="089830BF"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192CC87"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07BD3947"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014B114B" w14:textId="77777777" w:rsidR="002F4BDB" w:rsidRPr="0045307C" w:rsidRDefault="002F4BDB" w:rsidP="002F4BDB">
            <w:pPr>
              <w:spacing w:after="0"/>
              <w:rPr>
                <w:rFonts w:ascii="Arial" w:hAnsi="Arial"/>
                <w:sz w:val="18"/>
                <w:szCs w:val="18"/>
              </w:rPr>
            </w:pPr>
            <w:r w:rsidRPr="0045307C">
              <w:rPr>
                <w:rFonts w:ascii="Arial" w:hAnsi="Arial"/>
                <w:sz w:val="18"/>
                <w:szCs w:val="18"/>
              </w:rPr>
              <w:t>defaultValue: N/A</w:t>
            </w:r>
          </w:p>
          <w:p w14:paraId="37E31C13" w14:textId="77777777" w:rsidR="002F4BDB" w:rsidRPr="0061649B" w:rsidRDefault="002F4BDB" w:rsidP="002F4BD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73F4C7A5" w14:textId="77777777" w:rsidTr="00310E64">
        <w:trPr>
          <w:gridAfter w:val="1"/>
          <w:wAfter w:w="9" w:type="dxa"/>
          <w:cantSplit/>
          <w:jc w:val="center"/>
        </w:trPr>
        <w:tc>
          <w:tcPr>
            <w:tcW w:w="2621" w:type="dxa"/>
          </w:tcPr>
          <w:p w14:paraId="34126A00" w14:textId="77777777" w:rsidR="002F4BDB" w:rsidRPr="00202D71" w:rsidRDefault="002F4BDB" w:rsidP="002F4BDB">
            <w:pPr>
              <w:pStyle w:val="TAL"/>
              <w:rPr>
                <w:rFonts w:cs="Arial"/>
              </w:rPr>
            </w:pPr>
            <w:r w:rsidRPr="00337C09">
              <w:rPr>
                <w:rFonts w:ascii="Courier New" w:hAnsi="Courier New" w:cs="Courier New"/>
                <w:szCs w:val="18"/>
              </w:rPr>
              <w:t>sst</w:t>
            </w:r>
          </w:p>
        </w:tc>
        <w:tc>
          <w:tcPr>
            <w:tcW w:w="5245" w:type="dxa"/>
          </w:tcPr>
          <w:p w14:paraId="41793FF7" w14:textId="77777777" w:rsidR="002F4BDB" w:rsidRPr="0061649B" w:rsidRDefault="002F4BDB" w:rsidP="002F4BD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6397C8E2"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102845B"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89C735E"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5502D4F5"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68B0A5D9" w14:textId="77777777" w:rsidR="002F4BDB" w:rsidRPr="0045307C" w:rsidRDefault="002F4BDB" w:rsidP="002F4BDB">
            <w:pPr>
              <w:spacing w:after="0"/>
              <w:rPr>
                <w:rFonts w:ascii="Arial" w:hAnsi="Arial"/>
                <w:sz w:val="18"/>
                <w:szCs w:val="18"/>
              </w:rPr>
            </w:pPr>
            <w:r w:rsidRPr="0045307C">
              <w:rPr>
                <w:rFonts w:ascii="Arial" w:hAnsi="Arial"/>
                <w:sz w:val="18"/>
                <w:szCs w:val="18"/>
              </w:rPr>
              <w:t>defaultValue: N/A</w:t>
            </w:r>
          </w:p>
          <w:p w14:paraId="5BD776C8" w14:textId="77777777" w:rsidR="002F4BDB" w:rsidRPr="0061649B" w:rsidRDefault="002F4BDB" w:rsidP="002F4BD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64766683" w14:textId="77777777" w:rsidTr="00310E64">
        <w:trPr>
          <w:gridAfter w:val="1"/>
          <w:wAfter w:w="9" w:type="dxa"/>
          <w:cantSplit/>
          <w:jc w:val="center"/>
        </w:trPr>
        <w:tc>
          <w:tcPr>
            <w:tcW w:w="2621" w:type="dxa"/>
          </w:tcPr>
          <w:p w14:paraId="109C01DA" w14:textId="77777777" w:rsidR="002F4BDB" w:rsidRPr="00202D71" w:rsidRDefault="002F4BDB" w:rsidP="002F4BDB">
            <w:pPr>
              <w:pStyle w:val="TAL"/>
              <w:rPr>
                <w:rFonts w:cs="Arial"/>
              </w:rPr>
            </w:pPr>
            <w:r w:rsidRPr="00337C09">
              <w:rPr>
                <w:rFonts w:ascii="Courier New" w:hAnsi="Courier New" w:cs="Courier New"/>
              </w:rPr>
              <w:t>collectionTimeWindow</w:t>
            </w:r>
          </w:p>
        </w:tc>
        <w:tc>
          <w:tcPr>
            <w:tcW w:w="5245" w:type="dxa"/>
          </w:tcPr>
          <w:p w14:paraId="4BFFB3E1" w14:textId="77777777" w:rsidR="002F4BDB" w:rsidRPr="0061649B" w:rsidRDefault="002F4BDB" w:rsidP="002F4BD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BA4949C"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3E5DE4A" w14:textId="77777777" w:rsidR="002F4BDB" w:rsidRPr="0045307C" w:rsidRDefault="002F4BDB" w:rsidP="002F4BDB">
            <w:pPr>
              <w:spacing w:after="0"/>
              <w:rPr>
                <w:rFonts w:ascii="Arial" w:hAnsi="Arial"/>
                <w:sz w:val="18"/>
                <w:szCs w:val="18"/>
              </w:rPr>
            </w:pPr>
            <w:r w:rsidRPr="0045307C">
              <w:rPr>
                <w:rFonts w:ascii="Arial" w:hAnsi="Arial"/>
                <w:sz w:val="18"/>
                <w:szCs w:val="18"/>
              </w:rPr>
              <w:t>multiplicity: 1</w:t>
            </w:r>
          </w:p>
          <w:p w14:paraId="048DB0E0"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4AC73BBE"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584BD4F8" w14:textId="77777777" w:rsidR="002F4BDB" w:rsidRPr="0045307C" w:rsidRDefault="002F4BDB" w:rsidP="002F4BDB">
            <w:pPr>
              <w:spacing w:after="0"/>
              <w:rPr>
                <w:rFonts w:ascii="Arial" w:hAnsi="Arial"/>
                <w:sz w:val="18"/>
                <w:szCs w:val="18"/>
              </w:rPr>
            </w:pPr>
            <w:r w:rsidRPr="0045307C">
              <w:rPr>
                <w:rFonts w:ascii="Arial" w:hAnsi="Arial"/>
                <w:sz w:val="18"/>
                <w:szCs w:val="18"/>
              </w:rPr>
              <w:t>defaultValue: N/A</w:t>
            </w:r>
          </w:p>
          <w:p w14:paraId="70360BFA" w14:textId="77777777" w:rsidR="002F4BDB" w:rsidRPr="0061649B" w:rsidRDefault="002F4BDB" w:rsidP="002F4BD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2E4C6D07" w14:textId="77777777" w:rsidTr="00310E64">
        <w:trPr>
          <w:gridAfter w:val="1"/>
          <w:wAfter w:w="9" w:type="dxa"/>
          <w:cantSplit/>
          <w:jc w:val="center"/>
        </w:trPr>
        <w:tc>
          <w:tcPr>
            <w:tcW w:w="2621" w:type="dxa"/>
          </w:tcPr>
          <w:p w14:paraId="2D4790A0" w14:textId="77777777" w:rsidR="002F4BDB" w:rsidRPr="00202D71" w:rsidRDefault="002F4BDB" w:rsidP="002F4BDB">
            <w:pPr>
              <w:pStyle w:val="TAL"/>
              <w:rPr>
                <w:rFonts w:cs="Arial"/>
              </w:rPr>
            </w:pPr>
            <w:r w:rsidRPr="004B758C">
              <w:rPr>
                <w:rFonts w:ascii="Courier New" w:hAnsi="Courier New" w:cs="Courier New"/>
                <w:szCs w:val="18"/>
                <w:u w:val="single"/>
                <w:lang w:val="fr-FR"/>
              </w:rPr>
              <w:t>startTime</w:t>
            </w:r>
          </w:p>
        </w:tc>
        <w:tc>
          <w:tcPr>
            <w:tcW w:w="5245" w:type="dxa"/>
          </w:tcPr>
          <w:p w14:paraId="2D840638"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CEF5FBF" w14:textId="77777777" w:rsidR="002F4BDB" w:rsidRPr="0061649B" w:rsidRDefault="002F4BDB" w:rsidP="002F4BDB">
            <w:pPr>
              <w:pStyle w:val="TAL"/>
              <w:spacing w:before="20" w:after="20"/>
            </w:pPr>
            <w:r>
              <w:rPr>
                <w:rFonts w:cs="Arial"/>
                <w:szCs w:val="18"/>
                <w:lang w:eastAsia="zh-CN"/>
              </w:rPr>
              <w:t>AllowedValues: N/A.</w:t>
            </w:r>
          </w:p>
        </w:tc>
        <w:tc>
          <w:tcPr>
            <w:tcW w:w="1984" w:type="dxa"/>
          </w:tcPr>
          <w:p w14:paraId="4638EE37" w14:textId="77777777" w:rsidR="002F4BDB" w:rsidRPr="0045307C" w:rsidRDefault="002F4BDB" w:rsidP="002F4BDB">
            <w:pPr>
              <w:spacing w:after="0"/>
              <w:rPr>
                <w:rFonts w:ascii="Arial" w:hAnsi="Arial"/>
                <w:sz w:val="18"/>
                <w:szCs w:val="18"/>
              </w:rPr>
            </w:pPr>
            <w:r>
              <w:rPr>
                <w:rFonts w:ascii="Arial" w:hAnsi="Arial"/>
                <w:sz w:val="18"/>
                <w:szCs w:val="18"/>
              </w:rPr>
              <w:t>type: DateTime</w:t>
            </w:r>
          </w:p>
          <w:p w14:paraId="111786EE"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EA00EDC"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6D66E2D0"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1F183E0D"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0112F33" w14:textId="77777777" w:rsidR="002F4BDB" w:rsidRPr="0061649B" w:rsidRDefault="002F4BDB" w:rsidP="002F4BD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179AE3B2" w14:textId="77777777" w:rsidTr="00310E64">
        <w:trPr>
          <w:gridAfter w:val="1"/>
          <w:wAfter w:w="9" w:type="dxa"/>
          <w:cantSplit/>
          <w:jc w:val="center"/>
        </w:trPr>
        <w:tc>
          <w:tcPr>
            <w:tcW w:w="2621" w:type="dxa"/>
          </w:tcPr>
          <w:p w14:paraId="44FF738B" w14:textId="77777777" w:rsidR="002F4BDB" w:rsidRPr="00202D71" w:rsidRDefault="002F4BDB" w:rsidP="002F4BDB">
            <w:pPr>
              <w:pStyle w:val="TAL"/>
              <w:rPr>
                <w:rFonts w:cs="Arial"/>
              </w:rPr>
            </w:pPr>
            <w:r w:rsidRPr="004B758C">
              <w:rPr>
                <w:rFonts w:ascii="Courier New" w:hAnsi="Courier New" w:cs="Courier New"/>
                <w:szCs w:val="18"/>
                <w:u w:val="single"/>
                <w:lang w:val="fr-FR"/>
              </w:rPr>
              <w:t>endTime</w:t>
            </w:r>
          </w:p>
        </w:tc>
        <w:tc>
          <w:tcPr>
            <w:tcW w:w="5245" w:type="dxa"/>
          </w:tcPr>
          <w:p w14:paraId="17008659"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0A2EB890" w14:textId="77777777" w:rsidR="002F4BDB" w:rsidRPr="0061649B" w:rsidRDefault="002F4BDB" w:rsidP="002F4BDB">
            <w:pPr>
              <w:pStyle w:val="TAL"/>
              <w:spacing w:before="20" w:after="20"/>
            </w:pPr>
            <w:r>
              <w:rPr>
                <w:rFonts w:cs="Arial"/>
                <w:szCs w:val="18"/>
                <w:lang w:eastAsia="zh-CN"/>
              </w:rPr>
              <w:t>AllowedValues: N/A.</w:t>
            </w:r>
          </w:p>
        </w:tc>
        <w:tc>
          <w:tcPr>
            <w:tcW w:w="1984" w:type="dxa"/>
          </w:tcPr>
          <w:p w14:paraId="3D6B1094"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F67D44F"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D48ACAB"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48151162"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6B48C0B4"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115AD01" w14:textId="77777777" w:rsidR="002F4BDB" w:rsidRPr="0061649B" w:rsidRDefault="002F4BDB" w:rsidP="002F4BD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18B9B608" w14:textId="77777777" w:rsidTr="00310E64">
        <w:trPr>
          <w:gridAfter w:val="1"/>
          <w:wAfter w:w="9" w:type="dxa"/>
          <w:cantSplit/>
          <w:jc w:val="center"/>
        </w:trPr>
        <w:tc>
          <w:tcPr>
            <w:tcW w:w="2621" w:type="dxa"/>
          </w:tcPr>
          <w:p w14:paraId="2C1DDF75" w14:textId="77777777" w:rsidR="002F4BDB" w:rsidRDefault="002F4BDB" w:rsidP="002F4BDB">
            <w:pPr>
              <w:pStyle w:val="TAL"/>
              <w:rPr>
                <w:szCs w:val="18"/>
              </w:rPr>
            </w:pPr>
            <w:r w:rsidRPr="00A861DC">
              <w:rPr>
                <w:rFonts w:ascii="Courier New" w:hAnsi="Courier New" w:cs="Courier New"/>
                <w:bCs/>
                <w:lang w:val="fr-FR"/>
              </w:rPr>
              <w:t>timeWindow</w:t>
            </w:r>
          </w:p>
        </w:tc>
        <w:tc>
          <w:tcPr>
            <w:tcW w:w="5245" w:type="dxa"/>
          </w:tcPr>
          <w:p w14:paraId="11126366" w14:textId="77777777" w:rsidR="002F4BDB" w:rsidRPr="00BA676F" w:rsidRDefault="002F4BDB" w:rsidP="002F4BD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97BF602"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39955CF"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C7DD10C"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61C99419"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0D435BA7" w14:textId="77777777" w:rsidR="002F4BDB" w:rsidRPr="0045307C" w:rsidRDefault="002F4BDB" w:rsidP="002F4BD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C1FBD9A"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2FBA8788" w14:textId="77777777" w:rsidTr="00310E64">
        <w:trPr>
          <w:gridAfter w:val="1"/>
          <w:wAfter w:w="9" w:type="dxa"/>
          <w:cantSplit/>
          <w:jc w:val="center"/>
        </w:trPr>
        <w:tc>
          <w:tcPr>
            <w:tcW w:w="2621" w:type="dxa"/>
          </w:tcPr>
          <w:p w14:paraId="278918C4" w14:textId="77777777" w:rsidR="002F4BDB" w:rsidRDefault="002F4BDB" w:rsidP="002F4BDB">
            <w:pPr>
              <w:pStyle w:val="TAL"/>
              <w:rPr>
                <w:szCs w:val="18"/>
              </w:rPr>
            </w:pPr>
            <w:r w:rsidRPr="00A861DC">
              <w:rPr>
                <w:rFonts w:ascii="Courier New" w:hAnsi="Courier New" w:cs="Courier New"/>
                <w:bCs/>
                <w:lang w:val="fr-FR"/>
              </w:rPr>
              <w:t>timeIntervals</w:t>
            </w:r>
          </w:p>
        </w:tc>
        <w:tc>
          <w:tcPr>
            <w:tcW w:w="5245" w:type="dxa"/>
          </w:tcPr>
          <w:p w14:paraId="5187D219" w14:textId="77777777" w:rsidR="002F4BDB" w:rsidRPr="00BA676F" w:rsidRDefault="002F4BDB" w:rsidP="002F4BD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293DA14"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type: TimeInterval</w:t>
            </w:r>
          </w:p>
          <w:p w14:paraId="5D2218AA"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w:t>
            </w:r>
          </w:p>
          <w:p w14:paraId="00192514"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5FB01248"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isUnique: True</w:t>
            </w:r>
          </w:p>
          <w:p w14:paraId="00BA3FD5"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42F902C" w14:textId="77777777" w:rsidR="002F4BDB" w:rsidRPr="0045307C" w:rsidRDefault="002F4BDB" w:rsidP="002F4BDB">
            <w:pPr>
              <w:spacing w:after="0"/>
              <w:rPr>
                <w:rFonts w:ascii="Arial" w:hAnsi="Arial"/>
                <w:sz w:val="18"/>
                <w:szCs w:val="18"/>
              </w:rPr>
            </w:pPr>
            <w:r w:rsidRPr="00BB197A">
              <w:rPr>
                <w:rFonts w:ascii="Arial" w:hAnsi="Arial" w:cs="Arial"/>
                <w:sz w:val="18"/>
                <w:szCs w:val="18"/>
              </w:rPr>
              <w:t>isNullable: False</w:t>
            </w:r>
          </w:p>
        </w:tc>
      </w:tr>
      <w:tr w:rsidR="002F4BDB" w:rsidRPr="00B26339" w14:paraId="4DB12AF7" w14:textId="77777777" w:rsidTr="00310E64">
        <w:trPr>
          <w:gridAfter w:val="1"/>
          <w:wAfter w:w="9" w:type="dxa"/>
          <w:cantSplit/>
          <w:jc w:val="center"/>
        </w:trPr>
        <w:tc>
          <w:tcPr>
            <w:tcW w:w="2621" w:type="dxa"/>
          </w:tcPr>
          <w:p w14:paraId="21EE3D70" w14:textId="77777777" w:rsidR="002F4BDB" w:rsidRDefault="002F4BDB" w:rsidP="002F4BDB">
            <w:pPr>
              <w:pStyle w:val="TAL"/>
              <w:rPr>
                <w:szCs w:val="18"/>
              </w:rPr>
            </w:pPr>
            <w:r w:rsidRPr="00A861DC">
              <w:rPr>
                <w:rFonts w:ascii="Courier New" w:hAnsi="Courier New" w:cs="Courier New"/>
              </w:rPr>
              <w:t>intervalStart</w:t>
            </w:r>
          </w:p>
        </w:tc>
        <w:tc>
          <w:tcPr>
            <w:tcW w:w="5245" w:type="dxa"/>
          </w:tcPr>
          <w:p w14:paraId="4BB7C1BF"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90AC97"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03A0A1A" w14:textId="77777777" w:rsidR="002F4BDB" w:rsidRDefault="002F4BDB" w:rsidP="002F4BD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0DA25AD8"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type: FullTime</w:t>
            </w:r>
          </w:p>
          <w:p w14:paraId="2883CA51"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1</w:t>
            </w:r>
          </w:p>
          <w:p w14:paraId="62F54197"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isOrdered: N/A</w:t>
            </w:r>
          </w:p>
          <w:p w14:paraId="75E23896"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isUnique: N/A</w:t>
            </w:r>
          </w:p>
          <w:p w14:paraId="02A1C091"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defaultValue: None</w:t>
            </w:r>
          </w:p>
          <w:p w14:paraId="126527B6" w14:textId="77777777" w:rsidR="002F4BDB" w:rsidRPr="0045307C" w:rsidRDefault="002F4BDB" w:rsidP="002F4BDB">
            <w:pPr>
              <w:spacing w:after="0"/>
              <w:rPr>
                <w:rFonts w:ascii="Arial" w:hAnsi="Arial"/>
                <w:sz w:val="18"/>
                <w:szCs w:val="18"/>
              </w:rPr>
            </w:pPr>
            <w:r w:rsidRPr="00BB197A">
              <w:rPr>
                <w:rFonts w:ascii="Arial" w:hAnsi="Arial" w:cs="Arial"/>
                <w:sz w:val="18"/>
                <w:szCs w:val="18"/>
              </w:rPr>
              <w:t>isNullable: False</w:t>
            </w:r>
          </w:p>
        </w:tc>
      </w:tr>
      <w:tr w:rsidR="002F4BDB" w:rsidRPr="00BB197A" w14:paraId="275DA1EA" w14:textId="77777777" w:rsidTr="00310E64">
        <w:trPr>
          <w:gridAfter w:val="1"/>
          <w:wAfter w:w="9" w:type="dxa"/>
          <w:cantSplit/>
          <w:jc w:val="center"/>
        </w:trPr>
        <w:tc>
          <w:tcPr>
            <w:tcW w:w="2621" w:type="dxa"/>
          </w:tcPr>
          <w:p w14:paraId="20CA18E7" w14:textId="77777777" w:rsidR="002F4BDB" w:rsidRDefault="002F4BDB" w:rsidP="002F4BDB">
            <w:pPr>
              <w:pStyle w:val="TAL"/>
              <w:rPr>
                <w:rFonts w:cs="Arial"/>
                <w:lang w:val="fr-FR"/>
              </w:rPr>
            </w:pPr>
            <w:r w:rsidRPr="00A861DC">
              <w:rPr>
                <w:rFonts w:ascii="Courier New" w:hAnsi="Courier New" w:cs="Courier New"/>
              </w:rPr>
              <w:lastRenderedPageBreak/>
              <w:t>intervalEnd</w:t>
            </w:r>
          </w:p>
        </w:tc>
        <w:tc>
          <w:tcPr>
            <w:tcW w:w="5245" w:type="dxa"/>
          </w:tcPr>
          <w:p w14:paraId="042A213A"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F49503C" w14:textId="77777777" w:rsidR="002F4BDB" w:rsidRDefault="002F4BDB" w:rsidP="002F4B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1A980768" w14:textId="77777777" w:rsidR="002F4BDB" w:rsidRPr="000819C1" w:rsidRDefault="002F4BDB" w:rsidP="002F4BDB">
            <w:pPr>
              <w:pStyle w:val="TAL"/>
              <w:spacing w:before="20" w:after="20"/>
            </w:pPr>
            <w:r>
              <w:rPr>
                <w:rFonts w:cs="Arial"/>
                <w:szCs w:val="18"/>
                <w:lang w:eastAsia="zh-CN"/>
              </w:rPr>
              <w:t>AllowedValues: N/A.</w:t>
            </w:r>
          </w:p>
        </w:tc>
        <w:tc>
          <w:tcPr>
            <w:tcW w:w="1984" w:type="dxa"/>
          </w:tcPr>
          <w:p w14:paraId="5560F30D"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type: FullTime</w:t>
            </w:r>
          </w:p>
          <w:p w14:paraId="03592480"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1</w:t>
            </w:r>
          </w:p>
          <w:p w14:paraId="0DD9EFC3"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isOrdered: N/A</w:t>
            </w:r>
          </w:p>
          <w:p w14:paraId="7CCFB439"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isUnique: N/A</w:t>
            </w:r>
          </w:p>
          <w:p w14:paraId="4741EB3D"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defaultValue: None</w:t>
            </w:r>
          </w:p>
          <w:p w14:paraId="46EA58CE"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isNullable: False</w:t>
            </w:r>
          </w:p>
        </w:tc>
      </w:tr>
      <w:tr w:rsidR="002F4BDB" w:rsidRPr="00BB197A" w14:paraId="2EE7D355" w14:textId="77777777" w:rsidTr="00310E64">
        <w:trPr>
          <w:gridAfter w:val="1"/>
          <w:wAfter w:w="9" w:type="dxa"/>
          <w:cantSplit/>
          <w:jc w:val="center"/>
        </w:trPr>
        <w:tc>
          <w:tcPr>
            <w:tcW w:w="2621" w:type="dxa"/>
          </w:tcPr>
          <w:p w14:paraId="4E1967FF" w14:textId="77777777" w:rsidR="002F4BDB" w:rsidRDefault="002F4BDB" w:rsidP="002F4BDB">
            <w:pPr>
              <w:pStyle w:val="TAL"/>
              <w:rPr>
                <w:rFonts w:cs="Arial"/>
                <w:lang w:val="fr-FR"/>
              </w:rPr>
            </w:pPr>
            <w:r w:rsidRPr="00A861DC">
              <w:rPr>
                <w:rFonts w:ascii="Courier New" w:hAnsi="Courier New" w:cs="Courier New"/>
                <w:bCs/>
                <w:lang w:val="fr-FR"/>
              </w:rPr>
              <w:t>daysOfWeek</w:t>
            </w:r>
          </w:p>
        </w:tc>
        <w:tc>
          <w:tcPr>
            <w:tcW w:w="5245" w:type="dxa"/>
          </w:tcPr>
          <w:p w14:paraId="3FB7813F" w14:textId="77777777" w:rsidR="002F4BDB" w:rsidRDefault="002F4BDB" w:rsidP="002F4BD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7DE61F08" w14:textId="77777777" w:rsidR="002F4BDB" w:rsidRDefault="002F4BDB" w:rsidP="002F4BDB">
            <w:pPr>
              <w:keepNext/>
              <w:keepLines/>
              <w:spacing w:after="0"/>
              <w:rPr>
                <w:rFonts w:ascii="Arial" w:hAnsi="Arial" w:cs="Arial"/>
                <w:sz w:val="18"/>
                <w:szCs w:val="18"/>
              </w:rPr>
            </w:pPr>
          </w:p>
          <w:p w14:paraId="00416B40" w14:textId="77777777" w:rsidR="002F4BDB" w:rsidRDefault="002F4BDB" w:rsidP="002F4BD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68BC14BE" w14:textId="77777777" w:rsidR="002F4BDB" w:rsidRPr="00F1643E" w:rsidRDefault="002F4BDB" w:rsidP="002F4BD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274BA75" w14:textId="77777777" w:rsidR="002F4BDB" w:rsidRPr="00F1643E" w:rsidRDefault="002F4BDB" w:rsidP="002F4BDB">
            <w:pPr>
              <w:keepNext/>
              <w:keepLines/>
              <w:spacing w:after="0"/>
              <w:rPr>
                <w:rFonts w:ascii="Arial" w:eastAsiaTheme="minorHAnsi" w:hAnsi="Arial" w:cs="Arial"/>
                <w:sz w:val="18"/>
                <w:szCs w:val="18"/>
              </w:rPr>
            </w:pPr>
            <w:bookmarkStart w:id="13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321DEEA"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5718AA0"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FE0113D"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2022753" w14:textId="77777777" w:rsidR="002F4BDB" w:rsidRPr="00F1643E" w:rsidRDefault="002F4BDB" w:rsidP="002F4BD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7AB9703" w14:textId="77777777" w:rsidR="002F4BDB" w:rsidRPr="000819C1" w:rsidRDefault="002F4BDB" w:rsidP="002F4BDB">
            <w:pPr>
              <w:pStyle w:val="TAL"/>
              <w:spacing w:before="20" w:after="20"/>
            </w:pPr>
            <w:r>
              <w:rPr>
                <w:rFonts w:cs="Arial"/>
                <w:szCs w:val="18"/>
              </w:rPr>
              <w:t xml:space="preserve">- </w:t>
            </w:r>
            <w:r w:rsidRPr="00F1643E">
              <w:rPr>
                <w:rFonts w:cs="Arial"/>
                <w:szCs w:val="18"/>
              </w:rPr>
              <w:t>S</w:t>
            </w:r>
            <w:r>
              <w:rPr>
                <w:rFonts w:cs="Arial"/>
                <w:szCs w:val="18"/>
              </w:rPr>
              <w:t>UNDAY</w:t>
            </w:r>
            <w:bookmarkEnd w:id="137"/>
          </w:p>
        </w:tc>
        <w:tc>
          <w:tcPr>
            <w:tcW w:w="1984" w:type="dxa"/>
          </w:tcPr>
          <w:p w14:paraId="5CCD0B3B"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type: ENUM</w:t>
            </w:r>
          </w:p>
          <w:p w14:paraId="4134B8AA"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E9D309F"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isOrdered: False</w:t>
            </w:r>
          </w:p>
          <w:p w14:paraId="0F5EF598"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isUnique: True</w:t>
            </w:r>
          </w:p>
          <w:p w14:paraId="490073AD" w14:textId="77777777" w:rsidR="002F4BDB" w:rsidRPr="00BB197A" w:rsidRDefault="002F4BDB" w:rsidP="002F4BDB">
            <w:pPr>
              <w:spacing w:after="0"/>
              <w:rPr>
                <w:rFonts w:ascii="Arial" w:hAnsi="Arial" w:cs="Arial"/>
                <w:sz w:val="18"/>
                <w:szCs w:val="18"/>
                <w:lang w:val="pt-BR"/>
              </w:rPr>
            </w:pPr>
            <w:r w:rsidRPr="00BB197A">
              <w:rPr>
                <w:rFonts w:ascii="Arial" w:hAnsi="Arial" w:cs="Arial"/>
                <w:sz w:val="18"/>
                <w:szCs w:val="18"/>
                <w:lang w:val="pt-BR"/>
              </w:rPr>
              <w:t>defaultValue: None</w:t>
            </w:r>
          </w:p>
          <w:p w14:paraId="31629B2D"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isNullable: False</w:t>
            </w:r>
          </w:p>
        </w:tc>
      </w:tr>
      <w:tr w:rsidR="002F4BDB" w:rsidRPr="00BB197A" w14:paraId="3CB96036" w14:textId="77777777" w:rsidTr="00310E64">
        <w:trPr>
          <w:gridAfter w:val="1"/>
          <w:wAfter w:w="9" w:type="dxa"/>
          <w:cantSplit/>
          <w:jc w:val="center"/>
        </w:trPr>
        <w:tc>
          <w:tcPr>
            <w:tcW w:w="2621" w:type="dxa"/>
          </w:tcPr>
          <w:p w14:paraId="0EA33062" w14:textId="77777777" w:rsidR="002F4BDB" w:rsidRDefault="002F4BDB" w:rsidP="002F4BDB">
            <w:pPr>
              <w:pStyle w:val="TAL"/>
              <w:rPr>
                <w:rFonts w:cs="Arial"/>
                <w:lang w:val="fr-FR"/>
              </w:rPr>
            </w:pPr>
            <w:r w:rsidRPr="00394529">
              <w:rPr>
                <w:rFonts w:ascii="Courier New" w:hAnsi="Courier New" w:cs="Courier New"/>
                <w:bCs/>
                <w:lang w:val="fr-FR"/>
              </w:rPr>
              <w:t>daysOfMonth</w:t>
            </w:r>
          </w:p>
        </w:tc>
        <w:tc>
          <w:tcPr>
            <w:tcW w:w="5245" w:type="dxa"/>
          </w:tcPr>
          <w:p w14:paraId="2583E48A" w14:textId="77777777" w:rsidR="002F4BDB" w:rsidRDefault="002F4BDB" w:rsidP="002F4BD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FE339CE" w14:textId="77777777" w:rsidR="002F4BDB" w:rsidRDefault="002F4BDB" w:rsidP="002F4BDB">
            <w:pPr>
              <w:keepNext/>
              <w:keepLines/>
              <w:spacing w:after="0"/>
              <w:rPr>
                <w:rFonts w:ascii="Arial" w:hAnsi="Arial" w:cs="Arial"/>
                <w:sz w:val="18"/>
                <w:szCs w:val="18"/>
              </w:rPr>
            </w:pPr>
          </w:p>
          <w:p w14:paraId="5B2D6C1A" w14:textId="77777777" w:rsidR="002F4BDB" w:rsidRPr="000819C1" w:rsidRDefault="002F4BDB" w:rsidP="002F4BD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7898FA3B"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type: Integer</w:t>
            </w:r>
          </w:p>
          <w:p w14:paraId="1FC4B301"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multiplicity: *</w:t>
            </w:r>
          </w:p>
          <w:p w14:paraId="5813F3B8"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079C931"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isUnique: True</w:t>
            </w:r>
          </w:p>
          <w:p w14:paraId="2B280D22"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A8C8AE6"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isNullable: False</w:t>
            </w:r>
          </w:p>
        </w:tc>
      </w:tr>
      <w:tr w:rsidR="002F4BDB" w:rsidRPr="00BB197A" w14:paraId="76A7D66F" w14:textId="77777777" w:rsidTr="00310E64">
        <w:trPr>
          <w:gridAfter w:val="1"/>
          <w:wAfter w:w="9" w:type="dxa"/>
          <w:cantSplit/>
          <w:jc w:val="center"/>
        </w:trPr>
        <w:tc>
          <w:tcPr>
            <w:tcW w:w="2621" w:type="dxa"/>
          </w:tcPr>
          <w:p w14:paraId="2EACDC79" w14:textId="77777777" w:rsidR="002F4BDB" w:rsidRDefault="002F4BDB" w:rsidP="002F4BDB">
            <w:pPr>
              <w:pStyle w:val="TAL"/>
              <w:rPr>
                <w:rFonts w:cs="Arial"/>
              </w:rPr>
            </w:pPr>
            <w:r w:rsidRPr="00A861DC">
              <w:rPr>
                <w:rFonts w:ascii="Courier New" w:hAnsi="Courier New" w:cs="Courier New"/>
                <w:bCs/>
                <w:lang w:val="fr-FR"/>
              </w:rPr>
              <w:t>schedulingTimes</w:t>
            </w:r>
          </w:p>
        </w:tc>
        <w:tc>
          <w:tcPr>
            <w:tcW w:w="5245" w:type="dxa"/>
          </w:tcPr>
          <w:p w14:paraId="3892D42A" w14:textId="77777777" w:rsidR="002F4BDB" w:rsidRDefault="002F4BDB" w:rsidP="002F4BDB">
            <w:pPr>
              <w:pStyle w:val="TAL"/>
              <w:spacing w:before="20" w:after="20"/>
              <w:rPr>
                <w:rFonts w:cs="Arial"/>
                <w:szCs w:val="18"/>
              </w:rPr>
            </w:pPr>
            <w:r>
              <w:rPr>
                <w:rFonts w:cs="Arial"/>
                <w:szCs w:val="18"/>
              </w:rPr>
              <w:t>It defines the active scheduling times.</w:t>
            </w:r>
          </w:p>
        </w:tc>
        <w:tc>
          <w:tcPr>
            <w:tcW w:w="1984" w:type="dxa"/>
          </w:tcPr>
          <w:p w14:paraId="73E230A9" w14:textId="77777777" w:rsidR="002F4BDB" w:rsidRPr="00BB197A" w:rsidRDefault="002F4BDB" w:rsidP="002F4BDB">
            <w:pPr>
              <w:pStyle w:val="TAL"/>
              <w:rPr>
                <w:rFonts w:cs="Arial"/>
                <w:szCs w:val="18"/>
              </w:rPr>
            </w:pPr>
            <w:r w:rsidRPr="00BB197A">
              <w:rPr>
                <w:rFonts w:cs="Arial"/>
                <w:szCs w:val="18"/>
              </w:rPr>
              <w:t xml:space="preserve">type: </w:t>
            </w:r>
            <w:r>
              <w:rPr>
                <w:rFonts w:cs="Arial"/>
                <w:szCs w:val="18"/>
              </w:rPr>
              <w:t>SchedulingTime</w:t>
            </w:r>
          </w:p>
          <w:p w14:paraId="4771C8B1" w14:textId="77777777" w:rsidR="002F4BDB" w:rsidRPr="00BB197A" w:rsidRDefault="002F4BDB" w:rsidP="002F4BDB">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732D0D88" w14:textId="77777777" w:rsidR="002F4BDB" w:rsidRPr="00BB197A" w:rsidRDefault="002F4BDB" w:rsidP="002F4BDB">
            <w:pPr>
              <w:pStyle w:val="TAL"/>
              <w:rPr>
                <w:rFonts w:cs="Arial"/>
                <w:szCs w:val="18"/>
              </w:rPr>
            </w:pPr>
            <w:r w:rsidRPr="00BB197A">
              <w:rPr>
                <w:rFonts w:cs="Arial"/>
                <w:szCs w:val="18"/>
              </w:rPr>
              <w:t xml:space="preserve">isOrdered: </w:t>
            </w:r>
            <w:r>
              <w:rPr>
                <w:rFonts w:cs="Arial"/>
                <w:szCs w:val="18"/>
              </w:rPr>
              <w:t>False</w:t>
            </w:r>
          </w:p>
          <w:p w14:paraId="226D1571" w14:textId="77777777" w:rsidR="002F4BDB" w:rsidRPr="00BB197A" w:rsidRDefault="002F4BDB" w:rsidP="002F4BDB">
            <w:pPr>
              <w:pStyle w:val="TAL"/>
              <w:rPr>
                <w:rFonts w:cs="Arial"/>
                <w:szCs w:val="18"/>
              </w:rPr>
            </w:pPr>
            <w:r w:rsidRPr="00BB197A">
              <w:rPr>
                <w:rFonts w:cs="Arial"/>
                <w:szCs w:val="18"/>
              </w:rPr>
              <w:t xml:space="preserve">isUnique: </w:t>
            </w:r>
            <w:r>
              <w:rPr>
                <w:rFonts w:cs="Arial"/>
                <w:szCs w:val="18"/>
              </w:rPr>
              <w:t>True</w:t>
            </w:r>
          </w:p>
          <w:p w14:paraId="4DDC4D6B" w14:textId="77777777" w:rsidR="002F4BDB" w:rsidRPr="00BB197A" w:rsidRDefault="002F4BDB" w:rsidP="002F4BDB">
            <w:pPr>
              <w:pStyle w:val="TAL"/>
              <w:rPr>
                <w:rFonts w:cs="Arial"/>
                <w:szCs w:val="18"/>
              </w:rPr>
            </w:pPr>
            <w:r w:rsidRPr="00BB197A">
              <w:rPr>
                <w:rFonts w:cs="Arial"/>
                <w:szCs w:val="18"/>
              </w:rPr>
              <w:t xml:space="preserve">defaultValue: None </w:t>
            </w:r>
          </w:p>
          <w:p w14:paraId="1792D2A6" w14:textId="77777777" w:rsidR="002F4BDB" w:rsidRPr="00BB197A" w:rsidRDefault="002F4BDB" w:rsidP="002F4BDB">
            <w:pPr>
              <w:pStyle w:val="TAL"/>
              <w:rPr>
                <w:rFonts w:cs="Arial"/>
                <w:szCs w:val="18"/>
              </w:rPr>
            </w:pPr>
            <w:r w:rsidRPr="00BB197A">
              <w:rPr>
                <w:rFonts w:cs="Arial"/>
                <w:szCs w:val="18"/>
              </w:rPr>
              <w:t>isNullable: False</w:t>
            </w:r>
          </w:p>
        </w:tc>
      </w:tr>
      <w:tr w:rsidR="002F4BDB" w:rsidRPr="00BB197A" w14:paraId="753818BD" w14:textId="77777777" w:rsidTr="00310E64">
        <w:trPr>
          <w:gridAfter w:val="1"/>
          <w:wAfter w:w="9" w:type="dxa"/>
          <w:cantSplit/>
          <w:jc w:val="center"/>
        </w:trPr>
        <w:tc>
          <w:tcPr>
            <w:tcW w:w="2621" w:type="dxa"/>
          </w:tcPr>
          <w:p w14:paraId="1FDA6001" w14:textId="77777777" w:rsidR="002F4BDB" w:rsidRDefault="002F4BDB" w:rsidP="002F4BDB">
            <w:pPr>
              <w:pStyle w:val="TAL"/>
              <w:rPr>
                <w:rFonts w:cs="Arial"/>
                <w:lang w:val="fr-FR"/>
              </w:rPr>
            </w:pPr>
            <w:r>
              <w:rPr>
                <w:rFonts w:ascii="Courier New" w:hAnsi="Courier New" w:cs="Courier New"/>
                <w:lang w:val="en-US"/>
              </w:rPr>
              <w:t>schedulerStatus</w:t>
            </w:r>
          </w:p>
        </w:tc>
        <w:tc>
          <w:tcPr>
            <w:tcW w:w="5245" w:type="dxa"/>
          </w:tcPr>
          <w:p w14:paraId="17A1CD9F" w14:textId="77777777" w:rsidR="002F4BDB" w:rsidRPr="000819C1" w:rsidRDefault="002F4BDB" w:rsidP="002F4BD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55A1CA3" w14:textId="77777777" w:rsidR="002F4BDB" w:rsidRPr="00BB197A" w:rsidRDefault="002F4BDB" w:rsidP="002F4BDB">
            <w:pPr>
              <w:pStyle w:val="TAL"/>
              <w:rPr>
                <w:rFonts w:cs="Arial"/>
                <w:szCs w:val="18"/>
              </w:rPr>
            </w:pPr>
            <w:r w:rsidRPr="00BB197A">
              <w:rPr>
                <w:rFonts w:cs="Arial"/>
                <w:szCs w:val="18"/>
              </w:rPr>
              <w:t>type: Boolean</w:t>
            </w:r>
          </w:p>
          <w:p w14:paraId="5D0964D1" w14:textId="77777777" w:rsidR="002F4BDB" w:rsidRPr="00BB197A" w:rsidRDefault="002F4BDB" w:rsidP="002F4BDB">
            <w:pPr>
              <w:pStyle w:val="TAL"/>
              <w:rPr>
                <w:rFonts w:cs="Arial"/>
                <w:szCs w:val="18"/>
              </w:rPr>
            </w:pPr>
            <w:r w:rsidRPr="00BB197A">
              <w:rPr>
                <w:rFonts w:cs="Arial"/>
                <w:szCs w:val="18"/>
              </w:rPr>
              <w:t>multiplicity: 1</w:t>
            </w:r>
          </w:p>
          <w:p w14:paraId="4C6D8A54" w14:textId="77777777" w:rsidR="002F4BDB" w:rsidRPr="00BB197A" w:rsidRDefault="002F4BDB" w:rsidP="002F4BDB">
            <w:pPr>
              <w:pStyle w:val="TAL"/>
              <w:rPr>
                <w:rFonts w:cs="Arial"/>
                <w:szCs w:val="18"/>
              </w:rPr>
            </w:pPr>
            <w:r w:rsidRPr="00BB197A">
              <w:rPr>
                <w:rFonts w:cs="Arial"/>
                <w:szCs w:val="18"/>
              </w:rPr>
              <w:t>isOrdered: N/A</w:t>
            </w:r>
          </w:p>
          <w:p w14:paraId="2160A1A4" w14:textId="77777777" w:rsidR="002F4BDB" w:rsidRPr="00BB197A" w:rsidRDefault="002F4BDB" w:rsidP="002F4BDB">
            <w:pPr>
              <w:pStyle w:val="TAL"/>
              <w:rPr>
                <w:rFonts w:cs="Arial"/>
                <w:szCs w:val="18"/>
              </w:rPr>
            </w:pPr>
            <w:r w:rsidRPr="00BB197A">
              <w:rPr>
                <w:rFonts w:cs="Arial"/>
                <w:szCs w:val="18"/>
              </w:rPr>
              <w:t>isUnique: N/A</w:t>
            </w:r>
          </w:p>
          <w:p w14:paraId="1325E45A" w14:textId="77777777" w:rsidR="002F4BDB" w:rsidRPr="00BB197A" w:rsidRDefault="002F4BDB" w:rsidP="002F4BDB">
            <w:pPr>
              <w:pStyle w:val="TAL"/>
              <w:rPr>
                <w:rFonts w:cs="Arial"/>
                <w:szCs w:val="18"/>
              </w:rPr>
            </w:pPr>
            <w:r w:rsidRPr="00BB197A">
              <w:rPr>
                <w:rFonts w:cs="Arial"/>
                <w:szCs w:val="18"/>
              </w:rPr>
              <w:t xml:space="preserve">defaultValue: None </w:t>
            </w:r>
          </w:p>
          <w:p w14:paraId="2FB60705"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isNullable: False</w:t>
            </w:r>
          </w:p>
        </w:tc>
      </w:tr>
      <w:tr w:rsidR="002F4BDB" w:rsidRPr="00BB197A" w14:paraId="4FDC2DDA" w14:textId="77777777" w:rsidTr="00310E64">
        <w:trPr>
          <w:gridAfter w:val="1"/>
          <w:wAfter w:w="9" w:type="dxa"/>
          <w:cantSplit/>
          <w:jc w:val="center"/>
        </w:trPr>
        <w:tc>
          <w:tcPr>
            <w:tcW w:w="2621" w:type="dxa"/>
          </w:tcPr>
          <w:p w14:paraId="041A0745" w14:textId="77777777" w:rsidR="002F4BDB" w:rsidRDefault="002F4BDB" w:rsidP="002F4BDB">
            <w:pPr>
              <w:pStyle w:val="TAL"/>
              <w:rPr>
                <w:rFonts w:cs="Arial"/>
                <w:lang w:val="fr-FR"/>
              </w:rPr>
            </w:pPr>
            <w:r>
              <w:rPr>
                <w:rFonts w:ascii="Courier New" w:hAnsi="Courier New" w:cs="Courier New"/>
                <w:lang w:val="en-US"/>
              </w:rPr>
              <w:t>conditionStatus</w:t>
            </w:r>
          </w:p>
        </w:tc>
        <w:tc>
          <w:tcPr>
            <w:tcW w:w="5245" w:type="dxa"/>
          </w:tcPr>
          <w:p w14:paraId="7595983D" w14:textId="77777777" w:rsidR="002F4BDB" w:rsidRPr="00367ED2" w:rsidRDefault="002F4BDB" w:rsidP="002F4BDB">
            <w:pPr>
              <w:pStyle w:val="TAL"/>
              <w:spacing w:before="20" w:after="20"/>
            </w:pPr>
            <w:r w:rsidRPr="00367ED2">
              <w:t>Switches between TRUE and FALSE depending upon whether the configured constraints are fulfilled or not.</w:t>
            </w:r>
          </w:p>
        </w:tc>
        <w:tc>
          <w:tcPr>
            <w:tcW w:w="1984" w:type="dxa"/>
          </w:tcPr>
          <w:p w14:paraId="06FE4284" w14:textId="77777777" w:rsidR="002F4BDB" w:rsidRPr="00BB197A" w:rsidRDefault="002F4BDB" w:rsidP="002F4BDB">
            <w:pPr>
              <w:pStyle w:val="TAL"/>
              <w:rPr>
                <w:rFonts w:cs="Arial"/>
                <w:szCs w:val="18"/>
              </w:rPr>
            </w:pPr>
            <w:r w:rsidRPr="00BB197A">
              <w:rPr>
                <w:rFonts w:cs="Arial"/>
                <w:szCs w:val="18"/>
              </w:rPr>
              <w:t>type: Boolean</w:t>
            </w:r>
          </w:p>
          <w:p w14:paraId="634A7A39" w14:textId="77777777" w:rsidR="002F4BDB" w:rsidRPr="00BB197A" w:rsidRDefault="002F4BDB" w:rsidP="002F4BDB">
            <w:pPr>
              <w:pStyle w:val="TAL"/>
              <w:rPr>
                <w:rFonts w:cs="Arial"/>
                <w:szCs w:val="18"/>
              </w:rPr>
            </w:pPr>
            <w:r w:rsidRPr="00BB197A">
              <w:rPr>
                <w:rFonts w:cs="Arial"/>
                <w:szCs w:val="18"/>
              </w:rPr>
              <w:t>multiplicity: 1</w:t>
            </w:r>
          </w:p>
          <w:p w14:paraId="3B3FC65B" w14:textId="77777777" w:rsidR="002F4BDB" w:rsidRPr="00BB197A" w:rsidRDefault="002F4BDB" w:rsidP="002F4BDB">
            <w:pPr>
              <w:pStyle w:val="TAL"/>
              <w:rPr>
                <w:rFonts w:cs="Arial"/>
                <w:szCs w:val="18"/>
              </w:rPr>
            </w:pPr>
            <w:r w:rsidRPr="00BB197A">
              <w:rPr>
                <w:rFonts w:cs="Arial"/>
                <w:szCs w:val="18"/>
              </w:rPr>
              <w:t>isOrdered: N/A</w:t>
            </w:r>
          </w:p>
          <w:p w14:paraId="18A96F3F" w14:textId="77777777" w:rsidR="002F4BDB" w:rsidRPr="00BB197A" w:rsidRDefault="002F4BDB" w:rsidP="002F4BDB">
            <w:pPr>
              <w:pStyle w:val="TAL"/>
              <w:rPr>
                <w:rFonts w:cs="Arial"/>
                <w:szCs w:val="18"/>
              </w:rPr>
            </w:pPr>
            <w:r w:rsidRPr="00BB197A">
              <w:rPr>
                <w:rFonts w:cs="Arial"/>
                <w:szCs w:val="18"/>
              </w:rPr>
              <w:t>isUnique: N/A</w:t>
            </w:r>
          </w:p>
          <w:p w14:paraId="371D83BA" w14:textId="77777777" w:rsidR="002F4BDB" w:rsidRPr="00BB197A" w:rsidRDefault="002F4BDB" w:rsidP="002F4BDB">
            <w:pPr>
              <w:pStyle w:val="TAL"/>
              <w:rPr>
                <w:rFonts w:cs="Arial"/>
                <w:szCs w:val="18"/>
              </w:rPr>
            </w:pPr>
            <w:r w:rsidRPr="00BB197A">
              <w:rPr>
                <w:rFonts w:cs="Arial"/>
                <w:szCs w:val="18"/>
              </w:rPr>
              <w:t xml:space="preserve">defaultValue: None </w:t>
            </w:r>
          </w:p>
          <w:p w14:paraId="0253471F"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isNullable: False</w:t>
            </w:r>
          </w:p>
        </w:tc>
      </w:tr>
      <w:tr w:rsidR="002F4BDB" w:rsidRPr="00BB197A" w14:paraId="41090AE7" w14:textId="77777777" w:rsidTr="00310E64">
        <w:trPr>
          <w:gridAfter w:val="1"/>
          <w:wAfter w:w="9" w:type="dxa"/>
          <w:cantSplit/>
          <w:jc w:val="center"/>
        </w:trPr>
        <w:tc>
          <w:tcPr>
            <w:tcW w:w="2621" w:type="dxa"/>
          </w:tcPr>
          <w:p w14:paraId="4CD7E9E0" w14:textId="77777777" w:rsidR="002F4BDB" w:rsidRDefault="002F4BDB" w:rsidP="002F4BDB">
            <w:pPr>
              <w:pStyle w:val="TAL"/>
              <w:rPr>
                <w:rFonts w:cs="Arial"/>
                <w:color w:val="000000"/>
                <w:szCs w:val="18"/>
              </w:rPr>
            </w:pPr>
            <w:r w:rsidRPr="00E07308">
              <w:rPr>
                <w:rFonts w:ascii="Courier New" w:hAnsi="Courier New" w:cs="Courier New"/>
              </w:rPr>
              <w:t>schedulerRef</w:t>
            </w:r>
          </w:p>
        </w:tc>
        <w:tc>
          <w:tcPr>
            <w:tcW w:w="5245" w:type="dxa"/>
          </w:tcPr>
          <w:p w14:paraId="12341384" w14:textId="77777777" w:rsidR="002F4BDB" w:rsidRPr="00367ED2" w:rsidRDefault="002F4BDB" w:rsidP="002F4BD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2DD59F6" w14:textId="77777777" w:rsidR="002F4BDB" w:rsidRPr="005C176A" w:rsidRDefault="002F4BDB" w:rsidP="002F4BDB">
            <w:pPr>
              <w:pStyle w:val="TAL"/>
              <w:rPr>
                <w:rFonts w:cs="Arial"/>
                <w:szCs w:val="18"/>
              </w:rPr>
            </w:pPr>
            <w:r w:rsidRPr="005C176A">
              <w:rPr>
                <w:rFonts w:cs="Arial"/>
                <w:szCs w:val="18"/>
              </w:rPr>
              <w:t xml:space="preserve">type: </w:t>
            </w:r>
            <w:r>
              <w:rPr>
                <w:rFonts w:cs="Arial"/>
                <w:szCs w:val="18"/>
              </w:rPr>
              <w:t>Dn</w:t>
            </w:r>
          </w:p>
          <w:p w14:paraId="30D1163F" w14:textId="77777777" w:rsidR="002F4BDB" w:rsidRPr="005C176A" w:rsidRDefault="002F4BDB" w:rsidP="002F4BD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04F4DAB" w14:textId="77777777" w:rsidR="002F4BDB" w:rsidRPr="005C176A" w:rsidRDefault="002F4BDB" w:rsidP="002F4BDB">
            <w:pPr>
              <w:pStyle w:val="TAL"/>
              <w:rPr>
                <w:rFonts w:cs="Arial"/>
                <w:szCs w:val="18"/>
              </w:rPr>
            </w:pPr>
            <w:r w:rsidRPr="005C176A">
              <w:rPr>
                <w:rFonts w:cs="Arial"/>
                <w:szCs w:val="18"/>
              </w:rPr>
              <w:t>isOrdered: N/A</w:t>
            </w:r>
          </w:p>
          <w:p w14:paraId="5D6390B5" w14:textId="77777777" w:rsidR="002F4BDB" w:rsidRPr="005C176A" w:rsidRDefault="002F4BDB" w:rsidP="002F4BDB">
            <w:pPr>
              <w:pStyle w:val="TAL"/>
              <w:rPr>
                <w:rFonts w:cs="Arial"/>
                <w:szCs w:val="18"/>
              </w:rPr>
            </w:pPr>
            <w:r w:rsidRPr="005C176A">
              <w:rPr>
                <w:rFonts w:cs="Arial"/>
                <w:szCs w:val="18"/>
              </w:rPr>
              <w:t>isUnique: N/A</w:t>
            </w:r>
          </w:p>
          <w:p w14:paraId="4FB345B2" w14:textId="77777777" w:rsidR="002F4BDB" w:rsidRPr="005C176A" w:rsidRDefault="002F4BDB" w:rsidP="002F4BDB">
            <w:pPr>
              <w:pStyle w:val="TAL"/>
              <w:rPr>
                <w:rFonts w:cs="Arial"/>
                <w:szCs w:val="18"/>
              </w:rPr>
            </w:pPr>
            <w:r w:rsidRPr="005C176A">
              <w:rPr>
                <w:rFonts w:cs="Arial"/>
                <w:szCs w:val="18"/>
              </w:rPr>
              <w:t>defaultValue: None</w:t>
            </w:r>
          </w:p>
          <w:p w14:paraId="2B85A49E" w14:textId="77777777" w:rsidR="002F4BDB" w:rsidRPr="00BB197A" w:rsidRDefault="002F4BDB" w:rsidP="002F4BDB">
            <w:pPr>
              <w:pStyle w:val="TAL"/>
              <w:rPr>
                <w:rFonts w:cs="Arial"/>
                <w:szCs w:val="18"/>
              </w:rPr>
            </w:pPr>
            <w:r w:rsidRPr="005C176A">
              <w:rPr>
                <w:rFonts w:cs="Arial"/>
                <w:szCs w:val="18"/>
              </w:rPr>
              <w:t xml:space="preserve">isNullable: </w:t>
            </w:r>
            <w:r>
              <w:rPr>
                <w:rFonts w:cs="Arial"/>
                <w:szCs w:val="18"/>
              </w:rPr>
              <w:t>False</w:t>
            </w:r>
          </w:p>
        </w:tc>
      </w:tr>
      <w:tr w:rsidR="002F4BDB" w:rsidRPr="00BB197A" w14:paraId="7CEFB9E5" w14:textId="77777777" w:rsidTr="00310E64">
        <w:trPr>
          <w:gridAfter w:val="1"/>
          <w:wAfter w:w="9" w:type="dxa"/>
          <w:cantSplit/>
          <w:jc w:val="center"/>
        </w:trPr>
        <w:tc>
          <w:tcPr>
            <w:tcW w:w="2621" w:type="dxa"/>
          </w:tcPr>
          <w:p w14:paraId="12F42107" w14:textId="77777777" w:rsidR="002F4BDB" w:rsidRDefault="002F4BDB" w:rsidP="002F4BDB">
            <w:pPr>
              <w:pStyle w:val="TAL"/>
              <w:rPr>
                <w:rFonts w:cs="Arial"/>
                <w:color w:val="000000"/>
                <w:szCs w:val="18"/>
              </w:rPr>
            </w:pPr>
            <w:r w:rsidRPr="00E07308">
              <w:rPr>
                <w:rFonts w:ascii="Courier New" w:hAnsi="Courier New" w:cs="Courier New"/>
              </w:rPr>
              <w:t>conditionMonitorRef</w:t>
            </w:r>
          </w:p>
        </w:tc>
        <w:tc>
          <w:tcPr>
            <w:tcW w:w="5245" w:type="dxa"/>
          </w:tcPr>
          <w:p w14:paraId="3AA3CC9B" w14:textId="77777777" w:rsidR="002F4BDB" w:rsidRPr="00367ED2" w:rsidRDefault="002F4BDB" w:rsidP="002F4BD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38ED1F97" w14:textId="77777777" w:rsidR="002F4BDB" w:rsidRPr="005C176A" w:rsidRDefault="002F4BDB" w:rsidP="002F4BDB">
            <w:pPr>
              <w:pStyle w:val="TAL"/>
              <w:rPr>
                <w:rFonts w:cs="Arial"/>
                <w:szCs w:val="18"/>
              </w:rPr>
            </w:pPr>
            <w:r w:rsidRPr="005C176A">
              <w:rPr>
                <w:rFonts w:cs="Arial"/>
                <w:szCs w:val="18"/>
              </w:rPr>
              <w:t xml:space="preserve">type: </w:t>
            </w:r>
            <w:r>
              <w:rPr>
                <w:rFonts w:cs="Arial"/>
                <w:szCs w:val="18"/>
              </w:rPr>
              <w:t>Dn</w:t>
            </w:r>
          </w:p>
          <w:p w14:paraId="7BE1B00E" w14:textId="77777777" w:rsidR="002F4BDB" w:rsidRPr="005C176A" w:rsidRDefault="002F4BDB" w:rsidP="002F4BD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C2BFEE0" w14:textId="77777777" w:rsidR="002F4BDB" w:rsidRPr="005C176A" w:rsidRDefault="002F4BDB" w:rsidP="002F4BDB">
            <w:pPr>
              <w:pStyle w:val="TAL"/>
              <w:rPr>
                <w:rFonts w:cs="Arial"/>
                <w:szCs w:val="18"/>
              </w:rPr>
            </w:pPr>
            <w:r w:rsidRPr="005C176A">
              <w:rPr>
                <w:rFonts w:cs="Arial"/>
                <w:szCs w:val="18"/>
              </w:rPr>
              <w:t>isOrdered: N/A</w:t>
            </w:r>
          </w:p>
          <w:p w14:paraId="5EDD9F88" w14:textId="77777777" w:rsidR="002F4BDB" w:rsidRPr="005C176A" w:rsidRDefault="002F4BDB" w:rsidP="002F4BDB">
            <w:pPr>
              <w:pStyle w:val="TAL"/>
              <w:rPr>
                <w:rFonts w:cs="Arial"/>
                <w:szCs w:val="18"/>
              </w:rPr>
            </w:pPr>
            <w:r w:rsidRPr="005C176A">
              <w:rPr>
                <w:rFonts w:cs="Arial"/>
                <w:szCs w:val="18"/>
              </w:rPr>
              <w:t>isUnique: N/A</w:t>
            </w:r>
          </w:p>
          <w:p w14:paraId="773DFB2C" w14:textId="77777777" w:rsidR="002F4BDB" w:rsidRPr="005C176A" w:rsidRDefault="002F4BDB" w:rsidP="002F4BDB">
            <w:pPr>
              <w:pStyle w:val="TAL"/>
              <w:rPr>
                <w:rFonts w:cs="Arial"/>
                <w:szCs w:val="18"/>
              </w:rPr>
            </w:pPr>
            <w:r w:rsidRPr="005C176A">
              <w:rPr>
                <w:rFonts w:cs="Arial"/>
                <w:szCs w:val="18"/>
              </w:rPr>
              <w:t>defaultValue: None</w:t>
            </w:r>
          </w:p>
          <w:p w14:paraId="1FD9ADDD" w14:textId="77777777" w:rsidR="002F4BDB" w:rsidRPr="00BB197A" w:rsidRDefault="002F4BDB" w:rsidP="002F4BDB">
            <w:pPr>
              <w:pStyle w:val="TAL"/>
              <w:rPr>
                <w:rFonts w:cs="Arial"/>
                <w:szCs w:val="18"/>
              </w:rPr>
            </w:pPr>
            <w:r w:rsidRPr="005C176A">
              <w:rPr>
                <w:rFonts w:cs="Arial"/>
                <w:szCs w:val="18"/>
              </w:rPr>
              <w:t xml:space="preserve">isNullable: </w:t>
            </w:r>
            <w:r>
              <w:rPr>
                <w:rFonts w:cs="Arial"/>
                <w:szCs w:val="18"/>
              </w:rPr>
              <w:t>False</w:t>
            </w:r>
          </w:p>
        </w:tc>
      </w:tr>
      <w:tr w:rsidR="002F4BDB" w:rsidRPr="00BB197A" w14:paraId="500A747A" w14:textId="77777777" w:rsidTr="00310E64">
        <w:trPr>
          <w:gridAfter w:val="1"/>
          <w:wAfter w:w="9" w:type="dxa"/>
          <w:cantSplit/>
          <w:jc w:val="center"/>
        </w:trPr>
        <w:tc>
          <w:tcPr>
            <w:tcW w:w="2621" w:type="dxa"/>
          </w:tcPr>
          <w:p w14:paraId="13BB7264" w14:textId="77777777" w:rsidR="002F4BDB" w:rsidRDefault="002F4BDB" w:rsidP="002F4BDB">
            <w:pPr>
              <w:pStyle w:val="TAL"/>
              <w:rPr>
                <w:rFonts w:cs="Arial"/>
                <w:color w:val="000000"/>
                <w:szCs w:val="18"/>
              </w:rPr>
            </w:pPr>
            <w:r>
              <w:rPr>
                <w:rFonts w:ascii="Courier New" w:hAnsi="Courier New"/>
                <w:szCs w:val="18"/>
              </w:rPr>
              <w:lastRenderedPageBreak/>
              <w:t>condition</w:t>
            </w:r>
          </w:p>
        </w:tc>
        <w:tc>
          <w:tcPr>
            <w:tcW w:w="5245" w:type="dxa"/>
          </w:tcPr>
          <w:p w14:paraId="192024E5" w14:textId="77777777" w:rsidR="002F4BDB" w:rsidRDefault="002F4BDB" w:rsidP="002F4BDB">
            <w:pPr>
              <w:pStyle w:val="TAL"/>
              <w:rPr>
                <w:rFonts w:cs="Arial"/>
              </w:rPr>
            </w:pPr>
            <w:r>
              <w:rPr>
                <w:rFonts w:cs="Arial"/>
              </w:rPr>
              <w:t xml:space="preserve">Logical expression of one or several condition(s). </w:t>
            </w:r>
          </w:p>
          <w:p w14:paraId="0134325F" w14:textId="77777777" w:rsidR="002F4BDB" w:rsidRDefault="002F4BDB" w:rsidP="002F4BDB">
            <w:pPr>
              <w:pStyle w:val="TAL"/>
              <w:rPr>
                <w:rFonts w:cs="Arial"/>
              </w:rPr>
            </w:pPr>
          </w:p>
          <w:p w14:paraId="4A7D1D6F" w14:textId="77777777" w:rsidR="002F4BDB" w:rsidRPr="001B33DA" w:rsidRDefault="002F4BDB" w:rsidP="002F4BD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3CDF0AA2" w14:textId="77777777" w:rsidR="002F4BDB" w:rsidRPr="00230F73" w:rsidRDefault="002F4BDB" w:rsidP="002F4BDB">
            <w:pPr>
              <w:pStyle w:val="TAL"/>
              <w:rPr>
                <w:szCs w:val="18"/>
              </w:rPr>
            </w:pPr>
          </w:p>
          <w:p w14:paraId="53A7CFF4" w14:textId="77777777" w:rsidR="002F4BDB" w:rsidRDefault="002F4BDB" w:rsidP="002F4BD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7E19B14" w14:textId="77777777" w:rsidR="002F4BDB" w:rsidRDefault="002F4BDB" w:rsidP="002F4BDB">
            <w:pPr>
              <w:pStyle w:val="TAL"/>
              <w:rPr>
                <w:szCs w:val="18"/>
                <w:lang w:val="en-US"/>
              </w:rPr>
            </w:pPr>
          </w:p>
          <w:p w14:paraId="55074D7E" w14:textId="77777777" w:rsidR="002F4BDB" w:rsidRPr="00E02397" w:rsidRDefault="002F4BDB" w:rsidP="002F4BDB">
            <w:pPr>
              <w:pStyle w:val="TAL"/>
              <w:rPr>
                <w:szCs w:val="18"/>
              </w:rPr>
            </w:pPr>
            <w:r w:rsidRPr="00E02397">
              <w:rPr>
                <w:szCs w:val="18"/>
                <w:lang w:val="en-US"/>
              </w:rPr>
              <w:t>A condition may include a performance metric name whose value can be used as part of the condition.</w:t>
            </w:r>
          </w:p>
          <w:p w14:paraId="1434C4F3" w14:textId="77777777" w:rsidR="002F4BDB" w:rsidRDefault="002F4BDB" w:rsidP="002F4BDB">
            <w:pPr>
              <w:pStyle w:val="TAL"/>
              <w:rPr>
                <w:szCs w:val="18"/>
              </w:rPr>
            </w:pPr>
          </w:p>
          <w:p w14:paraId="47746084" w14:textId="77777777" w:rsidR="002F4BDB" w:rsidRDefault="002F4BDB" w:rsidP="002F4BDB">
            <w:pPr>
              <w:pStyle w:val="TAL"/>
              <w:rPr>
                <w:rFonts w:cs="Arial"/>
              </w:rPr>
            </w:pPr>
            <w:r>
              <w:rPr>
                <w:szCs w:val="18"/>
              </w:rPr>
              <w:t>An empty string is not allowed.</w:t>
            </w:r>
          </w:p>
          <w:p w14:paraId="56A7714F" w14:textId="77777777" w:rsidR="002F4BDB" w:rsidRDefault="002F4BDB" w:rsidP="002F4BDB">
            <w:pPr>
              <w:pStyle w:val="TAL"/>
              <w:rPr>
                <w:rFonts w:cs="Arial"/>
              </w:rPr>
            </w:pPr>
          </w:p>
          <w:p w14:paraId="70B2B6DE" w14:textId="77777777" w:rsidR="002F4BDB" w:rsidRPr="001A7B90" w:rsidRDefault="002F4BDB" w:rsidP="002F4BDB">
            <w:pPr>
              <w:pStyle w:val="TAL"/>
              <w:rPr>
                <w:rFonts w:cs="Arial"/>
                <w:szCs w:val="18"/>
              </w:rPr>
            </w:pPr>
            <w:r w:rsidRPr="00B26339">
              <w:rPr>
                <w:rFonts w:cs="Arial"/>
                <w:szCs w:val="18"/>
              </w:rPr>
              <w:t>allowedValues: N/A</w:t>
            </w:r>
          </w:p>
        </w:tc>
        <w:tc>
          <w:tcPr>
            <w:tcW w:w="1984" w:type="dxa"/>
          </w:tcPr>
          <w:p w14:paraId="131E5451" w14:textId="77777777" w:rsidR="002F4BDB" w:rsidRPr="005C176A" w:rsidRDefault="002F4BDB" w:rsidP="002F4BDB">
            <w:pPr>
              <w:pStyle w:val="TAL"/>
              <w:rPr>
                <w:rFonts w:cs="Arial"/>
                <w:szCs w:val="18"/>
              </w:rPr>
            </w:pPr>
            <w:r w:rsidRPr="005C176A">
              <w:rPr>
                <w:rFonts w:cs="Arial"/>
                <w:szCs w:val="18"/>
              </w:rPr>
              <w:t>type: String</w:t>
            </w:r>
          </w:p>
          <w:p w14:paraId="0D957009" w14:textId="77777777" w:rsidR="002F4BDB" w:rsidRPr="005C176A" w:rsidRDefault="002F4BDB" w:rsidP="002F4BDB">
            <w:pPr>
              <w:pStyle w:val="TAL"/>
              <w:rPr>
                <w:rFonts w:cs="Arial"/>
                <w:szCs w:val="18"/>
              </w:rPr>
            </w:pPr>
            <w:r w:rsidRPr="005C176A">
              <w:rPr>
                <w:rFonts w:cs="Arial"/>
                <w:szCs w:val="18"/>
              </w:rPr>
              <w:t>multiplicity: 1</w:t>
            </w:r>
          </w:p>
          <w:p w14:paraId="38F7BD1F" w14:textId="77777777" w:rsidR="002F4BDB" w:rsidRPr="005C176A" w:rsidRDefault="002F4BDB" w:rsidP="002F4BDB">
            <w:pPr>
              <w:pStyle w:val="TAL"/>
              <w:rPr>
                <w:rFonts w:cs="Arial"/>
                <w:szCs w:val="18"/>
              </w:rPr>
            </w:pPr>
            <w:r w:rsidRPr="005C176A">
              <w:rPr>
                <w:rFonts w:cs="Arial"/>
                <w:szCs w:val="18"/>
              </w:rPr>
              <w:t>isOrdered: N/A</w:t>
            </w:r>
          </w:p>
          <w:p w14:paraId="131F1C6A" w14:textId="77777777" w:rsidR="002F4BDB" w:rsidRPr="005C176A" w:rsidRDefault="002F4BDB" w:rsidP="002F4BDB">
            <w:pPr>
              <w:pStyle w:val="TAL"/>
              <w:rPr>
                <w:rFonts w:cs="Arial"/>
                <w:szCs w:val="18"/>
              </w:rPr>
            </w:pPr>
            <w:r w:rsidRPr="005C176A">
              <w:rPr>
                <w:rFonts w:cs="Arial"/>
                <w:szCs w:val="18"/>
              </w:rPr>
              <w:t>isUnique: N/A</w:t>
            </w:r>
          </w:p>
          <w:p w14:paraId="2B91D34B" w14:textId="77777777" w:rsidR="002F4BDB" w:rsidRPr="005C176A" w:rsidRDefault="002F4BDB" w:rsidP="002F4BDB">
            <w:pPr>
              <w:pStyle w:val="TAL"/>
              <w:rPr>
                <w:rFonts w:cs="Arial"/>
                <w:szCs w:val="18"/>
              </w:rPr>
            </w:pPr>
            <w:r w:rsidRPr="005C176A">
              <w:rPr>
                <w:rFonts w:cs="Arial"/>
                <w:szCs w:val="18"/>
              </w:rPr>
              <w:t>defaultValue: None</w:t>
            </w:r>
          </w:p>
          <w:p w14:paraId="1463B459" w14:textId="77777777" w:rsidR="002F4BDB" w:rsidRPr="00BB197A" w:rsidRDefault="002F4BDB" w:rsidP="002F4BDB">
            <w:pPr>
              <w:pStyle w:val="TAL"/>
              <w:rPr>
                <w:rFonts w:cs="Arial"/>
                <w:szCs w:val="18"/>
              </w:rPr>
            </w:pPr>
            <w:r w:rsidRPr="005C176A">
              <w:rPr>
                <w:rFonts w:cs="Arial"/>
                <w:szCs w:val="18"/>
              </w:rPr>
              <w:t xml:space="preserve">isNullable: </w:t>
            </w:r>
            <w:r>
              <w:rPr>
                <w:rFonts w:cs="Arial"/>
                <w:szCs w:val="18"/>
              </w:rPr>
              <w:t>False</w:t>
            </w:r>
          </w:p>
        </w:tc>
      </w:tr>
      <w:tr w:rsidR="002F4BDB" w:rsidRPr="00B26339" w14:paraId="46BEC228" w14:textId="77777777" w:rsidTr="00310E64">
        <w:trPr>
          <w:gridAfter w:val="1"/>
          <w:wAfter w:w="9" w:type="dxa"/>
          <w:cantSplit/>
          <w:jc w:val="center"/>
        </w:trPr>
        <w:tc>
          <w:tcPr>
            <w:tcW w:w="2621" w:type="dxa"/>
          </w:tcPr>
          <w:p w14:paraId="3C23445D" w14:textId="77777777" w:rsidR="002F4BDB" w:rsidRPr="00202D71" w:rsidRDefault="002F4BDB" w:rsidP="002F4BDB">
            <w:pPr>
              <w:pStyle w:val="TAL"/>
              <w:rPr>
                <w:rFonts w:cs="Arial"/>
              </w:rPr>
            </w:pPr>
            <w:r w:rsidRPr="00337C09">
              <w:rPr>
                <w:rFonts w:ascii="Courier New" w:hAnsi="Courier New" w:cs="Courier New"/>
              </w:rPr>
              <w:t>dataScope</w:t>
            </w:r>
          </w:p>
        </w:tc>
        <w:tc>
          <w:tcPr>
            <w:tcW w:w="5245" w:type="dxa"/>
          </w:tcPr>
          <w:p w14:paraId="300267AC" w14:textId="77777777" w:rsidR="002F4BDB" w:rsidRDefault="002F4BDB" w:rsidP="002F4BD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74FFAB0" w14:textId="77777777" w:rsidR="002F4BDB" w:rsidRDefault="002F4BDB" w:rsidP="002F4BDB">
            <w:pPr>
              <w:pStyle w:val="TAL"/>
              <w:rPr>
                <w:szCs w:val="18"/>
              </w:rPr>
            </w:pPr>
          </w:p>
          <w:p w14:paraId="02511D8A" w14:textId="77777777" w:rsidR="002F4BDB" w:rsidRPr="0061649B" w:rsidRDefault="002F4BDB" w:rsidP="002F4BDB">
            <w:pPr>
              <w:pStyle w:val="TAL"/>
              <w:spacing w:before="20" w:after="20"/>
            </w:pPr>
            <w:r>
              <w:rPr>
                <w:szCs w:val="18"/>
              </w:rPr>
              <w:t>Allowed Value: SNSSAI, 5QI, PLMN</w:t>
            </w:r>
          </w:p>
        </w:tc>
        <w:tc>
          <w:tcPr>
            <w:tcW w:w="1984" w:type="dxa"/>
          </w:tcPr>
          <w:p w14:paraId="7CE6E450"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0D1BF36"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9A1459F" w14:textId="77777777" w:rsidR="002F4BDB" w:rsidRPr="0045307C" w:rsidRDefault="002F4BDB" w:rsidP="002F4BDB">
            <w:pPr>
              <w:spacing w:after="0"/>
              <w:rPr>
                <w:rFonts w:ascii="Arial" w:hAnsi="Arial"/>
                <w:sz w:val="18"/>
                <w:szCs w:val="18"/>
              </w:rPr>
            </w:pPr>
            <w:r w:rsidRPr="0045307C">
              <w:rPr>
                <w:rFonts w:ascii="Arial" w:hAnsi="Arial"/>
                <w:sz w:val="18"/>
                <w:szCs w:val="18"/>
              </w:rPr>
              <w:t>isOrdered: N/A</w:t>
            </w:r>
          </w:p>
          <w:p w14:paraId="4AF8B7C8" w14:textId="77777777" w:rsidR="002F4BDB" w:rsidRPr="0045307C" w:rsidRDefault="002F4BDB" w:rsidP="002F4BDB">
            <w:pPr>
              <w:spacing w:after="0"/>
              <w:rPr>
                <w:rFonts w:ascii="Arial" w:hAnsi="Arial"/>
                <w:sz w:val="18"/>
                <w:szCs w:val="18"/>
              </w:rPr>
            </w:pPr>
            <w:r w:rsidRPr="0045307C">
              <w:rPr>
                <w:rFonts w:ascii="Arial" w:hAnsi="Arial"/>
                <w:sz w:val="18"/>
                <w:szCs w:val="18"/>
              </w:rPr>
              <w:t>isUnique: N/A</w:t>
            </w:r>
          </w:p>
          <w:p w14:paraId="42AF5763" w14:textId="77777777" w:rsidR="002F4BDB" w:rsidRPr="0045307C" w:rsidRDefault="002F4BDB" w:rsidP="002F4BD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BB841BC" w14:textId="77777777" w:rsidR="002F4BDB" w:rsidRPr="0061649B" w:rsidRDefault="002F4BDB" w:rsidP="002F4BD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F4BDB" w:rsidRPr="00B26339" w14:paraId="0398D1C3" w14:textId="77777777" w:rsidTr="00310E64">
        <w:trPr>
          <w:gridAfter w:val="1"/>
          <w:wAfter w:w="9" w:type="dxa"/>
          <w:cantSplit/>
          <w:jc w:val="center"/>
        </w:trPr>
        <w:tc>
          <w:tcPr>
            <w:tcW w:w="2621" w:type="dxa"/>
          </w:tcPr>
          <w:p w14:paraId="1F2B51D9" w14:textId="77777777" w:rsidR="002F4BDB" w:rsidRPr="0045307C" w:rsidRDefault="002F4BDB" w:rsidP="002F4BDB">
            <w:pPr>
              <w:pStyle w:val="TAL"/>
              <w:rPr>
                <w:szCs w:val="18"/>
              </w:rPr>
            </w:pPr>
            <w:r w:rsidRPr="00D86AF1">
              <w:rPr>
                <w:rFonts w:ascii="Courier New" w:hAnsi="Courier New" w:cs="Courier New"/>
              </w:rPr>
              <w:t>serviceType</w:t>
            </w:r>
          </w:p>
        </w:tc>
        <w:tc>
          <w:tcPr>
            <w:tcW w:w="5245" w:type="dxa"/>
          </w:tcPr>
          <w:p w14:paraId="5BEFB916" w14:textId="77777777" w:rsidR="002F4BDB" w:rsidRPr="00F61E18" w:rsidRDefault="002F4BDB" w:rsidP="002F4BDB">
            <w:pPr>
              <w:pStyle w:val="TAL"/>
              <w:rPr>
                <w:rFonts w:cs="Arial"/>
                <w:szCs w:val="18"/>
              </w:rPr>
            </w:pPr>
            <w:r w:rsidRPr="00F61E18">
              <w:rPr>
                <w:rFonts w:cs="Arial"/>
                <w:szCs w:val="18"/>
              </w:rPr>
              <w:t>Specifies an end user service type for QoE measurements.</w:t>
            </w:r>
          </w:p>
          <w:p w14:paraId="169C773B" w14:textId="77777777" w:rsidR="002F4BDB" w:rsidRPr="00FE3560" w:rsidRDefault="002F4BDB" w:rsidP="002F4BDB">
            <w:pPr>
              <w:pStyle w:val="TAL"/>
              <w:rPr>
                <w:rFonts w:cs="Arial"/>
                <w:szCs w:val="18"/>
              </w:rPr>
            </w:pPr>
          </w:p>
          <w:p w14:paraId="0B96DE0A" w14:textId="77777777" w:rsidR="002F4BDB" w:rsidRPr="00B940D8" w:rsidRDefault="002F4BDB" w:rsidP="002F4BDB">
            <w:pPr>
              <w:pStyle w:val="TAL"/>
              <w:rPr>
                <w:szCs w:val="18"/>
              </w:rPr>
            </w:pPr>
            <w:r w:rsidRPr="00FE3560">
              <w:rPr>
                <w:rFonts w:cs="Arial"/>
                <w:szCs w:val="18"/>
              </w:rPr>
              <w:t>allowedValues: DASH, MTSI, VR</w:t>
            </w:r>
          </w:p>
        </w:tc>
        <w:tc>
          <w:tcPr>
            <w:tcW w:w="1984" w:type="dxa"/>
          </w:tcPr>
          <w:p w14:paraId="35D0E3AD" w14:textId="77777777" w:rsidR="002F4BDB" w:rsidRPr="00F61E18" w:rsidRDefault="002F4BDB" w:rsidP="002F4BDB">
            <w:pPr>
              <w:pStyle w:val="TAL"/>
              <w:rPr>
                <w:rFonts w:cs="Arial"/>
                <w:szCs w:val="18"/>
              </w:rPr>
            </w:pPr>
            <w:r w:rsidRPr="00FE3560">
              <w:rPr>
                <w:rFonts w:cs="Arial"/>
                <w:szCs w:val="18"/>
              </w:rPr>
              <w:t xml:space="preserve">type: </w:t>
            </w:r>
            <w:r>
              <w:rPr>
                <w:rFonts w:cs="Arial"/>
                <w:szCs w:val="18"/>
              </w:rPr>
              <w:t>ENUM</w:t>
            </w:r>
          </w:p>
          <w:p w14:paraId="29BB269C" w14:textId="77777777" w:rsidR="002F4BDB" w:rsidRPr="00F61E18" w:rsidRDefault="002F4BDB" w:rsidP="002F4BDB">
            <w:pPr>
              <w:pStyle w:val="TAL"/>
              <w:rPr>
                <w:rFonts w:cs="Arial"/>
                <w:szCs w:val="18"/>
              </w:rPr>
            </w:pPr>
            <w:r w:rsidRPr="00F61E18">
              <w:rPr>
                <w:rFonts w:cs="Arial"/>
                <w:szCs w:val="18"/>
              </w:rPr>
              <w:t>multiplicity: 1</w:t>
            </w:r>
          </w:p>
          <w:p w14:paraId="0BC50272" w14:textId="77777777" w:rsidR="002F4BDB" w:rsidRPr="00F61E18" w:rsidRDefault="002F4BDB" w:rsidP="002F4BDB">
            <w:pPr>
              <w:pStyle w:val="TAL"/>
              <w:rPr>
                <w:rFonts w:cs="Arial"/>
                <w:szCs w:val="18"/>
              </w:rPr>
            </w:pPr>
            <w:r w:rsidRPr="00F61E18">
              <w:rPr>
                <w:rFonts w:cs="Arial"/>
                <w:szCs w:val="18"/>
              </w:rPr>
              <w:t>isOrdered: N/A</w:t>
            </w:r>
          </w:p>
          <w:p w14:paraId="1FFB85BD" w14:textId="77777777" w:rsidR="002F4BDB" w:rsidRPr="00FE3560" w:rsidRDefault="002F4BDB" w:rsidP="002F4BDB">
            <w:pPr>
              <w:pStyle w:val="TAL"/>
              <w:rPr>
                <w:rFonts w:cs="Arial"/>
                <w:szCs w:val="18"/>
              </w:rPr>
            </w:pPr>
            <w:r w:rsidRPr="00F61E18">
              <w:rPr>
                <w:rFonts w:cs="Arial"/>
                <w:szCs w:val="18"/>
              </w:rPr>
              <w:t>isUnique: N/A</w:t>
            </w:r>
          </w:p>
          <w:p w14:paraId="0F467197" w14:textId="77777777" w:rsidR="002F4BDB" w:rsidRPr="00FE3560" w:rsidRDefault="002F4BDB" w:rsidP="002F4BDB">
            <w:pPr>
              <w:pStyle w:val="TAL"/>
              <w:rPr>
                <w:rFonts w:cs="Arial"/>
                <w:szCs w:val="18"/>
              </w:rPr>
            </w:pPr>
            <w:r w:rsidRPr="00FE3560">
              <w:rPr>
                <w:rFonts w:cs="Arial"/>
                <w:szCs w:val="18"/>
              </w:rPr>
              <w:t>defaultValue: None</w:t>
            </w:r>
          </w:p>
          <w:p w14:paraId="1C805DBD" w14:textId="77777777" w:rsidR="002F4BDB" w:rsidRPr="0045307C" w:rsidRDefault="002F4BDB" w:rsidP="002F4BDB">
            <w:pPr>
              <w:spacing w:after="0"/>
              <w:rPr>
                <w:rFonts w:ascii="Arial" w:hAnsi="Arial"/>
                <w:sz w:val="18"/>
                <w:szCs w:val="18"/>
              </w:rPr>
            </w:pPr>
            <w:r w:rsidRPr="00A3274E">
              <w:rPr>
                <w:rFonts w:ascii="Arial" w:hAnsi="Arial" w:cs="Arial"/>
                <w:sz w:val="18"/>
                <w:szCs w:val="18"/>
              </w:rPr>
              <w:t>isNullable: False</w:t>
            </w:r>
          </w:p>
        </w:tc>
      </w:tr>
      <w:tr w:rsidR="002F4BDB" w:rsidRPr="00B26339" w14:paraId="1D864C69" w14:textId="77777777" w:rsidTr="00310E64">
        <w:trPr>
          <w:gridAfter w:val="1"/>
          <w:wAfter w:w="9" w:type="dxa"/>
          <w:cantSplit/>
          <w:jc w:val="center"/>
        </w:trPr>
        <w:tc>
          <w:tcPr>
            <w:tcW w:w="2621" w:type="dxa"/>
          </w:tcPr>
          <w:p w14:paraId="18B3DEDD" w14:textId="77777777" w:rsidR="002F4BDB" w:rsidRPr="0045307C" w:rsidRDefault="002F4BDB" w:rsidP="002F4BDB">
            <w:pPr>
              <w:pStyle w:val="TAL"/>
              <w:rPr>
                <w:szCs w:val="18"/>
              </w:rPr>
            </w:pPr>
            <w:r w:rsidRPr="00D86AF1">
              <w:rPr>
                <w:rFonts w:ascii="Courier New" w:hAnsi="Courier New" w:cs="Courier New"/>
              </w:rPr>
              <w:t>qoECollectionEntityAddress</w:t>
            </w:r>
          </w:p>
        </w:tc>
        <w:tc>
          <w:tcPr>
            <w:tcW w:w="5245" w:type="dxa"/>
          </w:tcPr>
          <w:p w14:paraId="47798087" w14:textId="77777777" w:rsidR="002F4BDB" w:rsidRPr="00B940D8" w:rsidRDefault="002F4BDB" w:rsidP="002F4BDB">
            <w:pPr>
              <w:pStyle w:val="TAL"/>
              <w:rPr>
                <w:szCs w:val="18"/>
              </w:rPr>
            </w:pPr>
            <w:r w:rsidRPr="00F61E18">
              <w:rPr>
                <w:rFonts w:cs="Arial"/>
                <w:szCs w:val="18"/>
              </w:rPr>
              <w:t>Specifies the address to which the QMC records shall be transferred. Ipv4 or Ipv6 address(es) may be used.</w:t>
            </w:r>
          </w:p>
        </w:tc>
        <w:tc>
          <w:tcPr>
            <w:tcW w:w="1984" w:type="dxa"/>
          </w:tcPr>
          <w:p w14:paraId="1B449662" w14:textId="77777777" w:rsidR="002F4BDB" w:rsidRPr="00F61E18" w:rsidRDefault="002F4BDB" w:rsidP="002F4BDB">
            <w:pPr>
              <w:pStyle w:val="TAL"/>
              <w:rPr>
                <w:rFonts w:cs="Arial"/>
                <w:szCs w:val="18"/>
              </w:rPr>
            </w:pPr>
            <w:r w:rsidRPr="00F61E18">
              <w:rPr>
                <w:rFonts w:cs="Arial"/>
                <w:szCs w:val="18"/>
              </w:rPr>
              <w:t>type: IpAddress</w:t>
            </w:r>
          </w:p>
          <w:p w14:paraId="3149F130" w14:textId="77777777" w:rsidR="002F4BDB" w:rsidRPr="00F61E18" w:rsidRDefault="002F4BDB" w:rsidP="002F4BDB">
            <w:pPr>
              <w:pStyle w:val="TAL"/>
              <w:rPr>
                <w:rFonts w:cs="Arial"/>
                <w:szCs w:val="18"/>
              </w:rPr>
            </w:pPr>
            <w:r w:rsidRPr="00F61E18">
              <w:rPr>
                <w:rFonts w:cs="Arial"/>
                <w:szCs w:val="18"/>
              </w:rPr>
              <w:t>multiplicity: 1</w:t>
            </w:r>
          </w:p>
          <w:p w14:paraId="7CB69221" w14:textId="77777777" w:rsidR="002F4BDB" w:rsidRPr="00F61E18" w:rsidRDefault="002F4BDB" w:rsidP="002F4BDB">
            <w:pPr>
              <w:pStyle w:val="TAL"/>
              <w:rPr>
                <w:rFonts w:cs="Arial"/>
                <w:szCs w:val="18"/>
              </w:rPr>
            </w:pPr>
            <w:r w:rsidRPr="00F61E18">
              <w:rPr>
                <w:rFonts w:cs="Arial"/>
                <w:szCs w:val="18"/>
              </w:rPr>
              <w:t>isOrdered: N/A</w:t>
            </w:r>
          </w:p>
          <w:p w14:paraId="0310F813" w14:textId="77777777" w:rsidR="002F4BDB" w:rsidRPr="00F61E18" w:rsidRDefault="002F4BDB" w:rsidP="002F4BDB">
            <w:pPr>
              <w:pStyle w:val="TAL"/>
              <w:rPr>
                <w:rFonts w:cs="Arial"/>
                <w:szCs w:val="18"/>
              </w:rPr>
            </w:pPr>
            <w:r w:rsidRPr="00F61E18">
              <w:rPr>
                <w:rFonts w:cs="Arial"/>
                <w:szCs w:val="18"/>
              </w:rPr>
              <w:t>isUnique: N/A</w:t>
            </w:r>
          </w:p>
          <w:p w14:paraId="3D099C96" w14:textId="77777777" w:rsidR="002F4BDB" w:rsidRPr="00F61E18" w:rsidRDefault="002F4BDB" w:rsidP="002F4BDB">
            <w:pPr>
              <w:pStyle w:val="TAL"/>
              <w:rPr>
                <w:rFonts w:cs="Arial"/>
                <w:szCs w:val="18"/>
              </w:rPr>
            </w:pPr>
            <w:r w:rsidRPr="00F61E18">
              <w:rPr>
                <w:rFonts w:cs="Arial"/>
                <w:szCs w:val="18"/>
              </w:rPr>
              <w:t>defaultValue: None</w:t>
            </w:r>
          </w:p>
          <w:p w14:paraId="34C8FC5D" w14:textId="77777777" w:rsidR="002F4BDB" w:rsidRPr="0045307C" w:rsidRDefault="002F4BDB" w:rsidP="002F4BDB">
            <w:pPr>
              <w:spacing w:after="0"/>
              <w:rPr>
                <w:rFonts w:ascii="Arial" w:hAnsi="Arial"/>
                <w:sz w:val="18"/>
                <w:szCs w:val="18"/>
              </w:rPr>
            </w:pPr>
            <w:r w:rsidRPr="00A3274E">
              <w:rPr>
                <w:rFonts w:ascii="Arial" w:hAnsi="Arial" w:cs="Arial"/>
                <w:sz w:val="18"/>
                <w:szCs w:val="18"/>
              </w:rPr>
              <w:t>isNullable: False</w:t>
            </w:r>
          </w:p>
        </w:tc>
      </w:tr>
      <w:tr w:rsidR="002F4BDB" w:rsidRPr="00B26339" w14:paraId="01B14175" w14:textId="77777777" w:rsidTr="00310E64">
        <w:trPr>
          <w:gridAfter w:val="1"/>
          <w:wAfter w:w="9" w:type="dxa"/>
          <w:cantSplit/>
          <w:jc w:val="center"/>
        </w:trPr>
        <w:tc>
          <w:tcPr>
            <w:tcW w:w="2621" w:type="dxa"/>
          </w:tcPr>
          <w:p w14:paraId="442E1CB4" w14:textId="77777777" w:rsidR="002F4BDB" w:rsidRPr="0045307C" w:rsidRDefault="002F4BDB" w:rsidP="002F4BDB">
            <w:pPr>
              <w:pStyle w:val="TAL"/>
              <w:rPr>
                <w:szCs w:val="18"/>
              </w:rPr>
            </w:pPr>
            <w:r w:rsidRPr="000835A6">
              <w:rPr>
                <w:rFonts w:ascii="Courier New" w:hAnsi="Courier New" w:cs="Courier New"/>
              </w:rPr>
              <w:t>qoETarget</w:t>
            </w:r>
          </w:p>
        </w:tc>
        <w:tc>
          <w:tcPr>
            <w:tcW w:w="5245" w:type="dxa"/>
          </w:tcPr>
          <w:p w14:paraId="381006F3" w14:textId="77777777" w:rsidR="002F4BDB" w:rsidRPr="00F61E18" w:rsidRDefault="002F4BDB" w:rsidP="002F4BD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9E75EC9" w14:textId="77777777" w:rsidR="002F4BDB" w:rsidRPr="00B940D8" w:rsidRDefault="002F4BDB" w:rsidP="002F4BDB">
            <w:pPr>
              <w:pStyle w:val="TAL"/>
              <w:rPr>
                <w:szCs w:val="18"/>
              </w:rPr>
            </w:pPr>
          </w:p>
        </w:tc>
        <w:tc>
          <w:tcPr>
            <w:tcW w:w="1984" w:type="dxa"/>
          </w:tcPr>
          <w:p w14:paraId="1C2C1BF0" w14:textId="77777777" w:rsidR="002F4BDB" w:rsidRPr="00F61E18" w:rsidRDefault="002F4BDB" w:rsidP="002F4BDB">
            <w:pPr>
              <w:pStyle w:val="TAL"/>
              <w:rPr>
                <w:rFonts w:cs="Arial"/>
                <w:szCs w:val="18"/>
              </w:rPr>
            </w:pPr>
            <w:r w:rsidRPr="00F61E18">
              <w:rPr>
                <w:rFonts w:cs="Arial"/>
                <w:szCs w:val="18"/>
              </w:rPr>
              <w:t>type: String</w:t>
            </w:r>
          </w:p>
          <w:p w14:paraId="633894A3" w14:textId="77777777" w:rsidR="002F4BDB" w:rsidRPr="00F61E18" w:rsidRDefault="002F4BDB" w:rsidP="002F4BDB">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0CAB11E0" w14:textId="77777777" w:rsidR="002F4BDB" w:rsidRPr="00F61E18" w:rsidRDefault="002F4BDB" w:rsidP="002F4BDB">
            <w:pPr>
              <w:pStyle w:val="TAL"/>
              <w:rPr>
                <w:rFonts w:cs="Arial"/>
                <w:szCs w:val="18"/>
              </w:rPr>
            </w:pPr>
            <w:proofErr w:type="gramStart"/>
            <w:r w:rsidRPr="00F61E18">
              <w:rPr>
                <w:rFonts w:cs="Arial"/>
                <w:szCs w:val="18"/>
              </w:rPr>
              <w:t>isOrdered:N</w:t>
            </w:r>
            <w:proofErr w:type="gramEnd"/>
            <w:r w:rsidRPr="00F61E18">
              <w:rPr>
                <w:rFonts w:cs="Arial"/>
                <w:szCs w:val="18"/>
              </w:rPr>
              <w:t>/A</w:t>
            </w:r>
          </w:p>
          <w:p w14:paraId="19D97DFE" w14:textId="77777777" w:rsidR="002F4BDB" w:rsidRPr="00F61E18" w:rsidRDefault="002F4BDB" w:rsidP="002F4BDB">
            <w:pPr>
              <w:pStyle w:val="TAL"/>
              <w:rPr>
                <w:rFonts w:cs="Arial"/>
                <w:szCs w:val="18"/>
              </w:rPr>
            </w:pPr>
            <w:r w:rsidRPr="00F61E18">
              <w:rPr>
                <w:rFonts w:cs="Arial"/>
                <w:szCs w:val="18"/>
              </w:rPr>
              <w:t>isUnique: N/A</w:t>
            </w:r>
          </w:p>
          <w:p w14:paraId="47C334EB" w14:textId="77777777" w:rsidR="002F4BDB" w:rsidRPr="00F61E18" w:rsidRDefault="002F4BDB" w:rsidP="002F4BDB">
            <w:pPr>
              <w:pStyle w:val="TAL"/>
              <w:rPr>
                <w:rFonts w:cs="Arial"/>
                <w:szCs w:val="18"/>
              </w:rPr>
            </w:pPr>
            <w:r w:rsidRPr="00F61E18">
              <w:rPr>
                <w:rFonts w:cs="Arial"/>
                <w:szCs w:val="18"/>
              </w:rPr>
              <w:t>defaultValue: None</w:t>
            </w:r>
          </w:p>
          <w:p w14:paraId="26D1E554" w14:textId="77777777" w:rsidR="002F4BDB" w:rsidRPr="00F61E18" w:rsidRDefault="002F4BDB" w:rsidP="002F4BD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D5785B4" w14:textId="77777777" w:rsidR="002F4BDB" w:rsidRPr="0045307C" w:rsidRDefault="002F4BDB" w:rsidP="002F4BDB">
            <w:pPr>
              <w:spacing w:after="0"/>
              <w:rPr>
                <w:rFonts w:ascii="Arial" w:hAnsi="Arial"/>
                <w:sz w:val="18"/>
                <w:szCs w:val="18"/>
              </w:rPr>
            </w:pPr>
          </w:p>
        </w:tc>
      </w:tr>
      <w:tr w:rsidR="002F4BDB" w:rsidRPr="00B26339" w14:paraId="363BFD5A" w14:textId="77777777" w:rsidTr="00310E64">
        <w:trPr>
          <w:gridAfter w:val="1"/>
          <w:wAfter w:w="9" w:type="dxa"/>
          <w:cantSplit/>
          <w:jc w:val="center"/>
        </w:trPr>
        <w:tc>
          <w:tcPr>
            <w:tcW w:w="2621" w:type="dxa"/>
          </w:tcPr>
          <w:p w14:paraId="0828CAAC" w14:textId="77777777" w:rsidR="002F4BDB" w:rsidRPr="0045307C" w:rsidRDefault="002F4BDB" w:rsidP="002F4BDB">
            <w:pPr>
              <w:pStyle w:val="TAL"/>
              <w:rPr>
                <w:szCs w:val="18"/>
              </w:rPr>
            </w:pPr>
            <w:r w:rsidRPr="00D86AF1">
              <w:rPr>
                <w:rFonts w:ascii="Courier New" w:hAnsi="Courier New" w:cs="Courier New"/>
              </w:rPr>
              <w:t>qoEReference</w:t>
            </w:r>
          </w:p>
        </w:tc>
        <w:tc>
          <w:tcPr>
            <w:tcW w:w="5245" w:type="dxa"/>
          </w:tcPr>
          <w:p w14:paraId="1FF3DF90" w14:textId="77777777" w:rsidR="002F4BDB" w:rsidRPr="00A3274E" w:rsidRDefault="002F4BDB" w:rsidP="002F4BD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9D44ED3" w14:textId="77777777" w:rsidR="002F4BDB" w:rsidRPr="00F61E18" w:rsidRDefault="002F4BDB" w:rsidP="002F4BD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0E0D61A" w14:textId="77777777" w:rsidR="002F4BDB" w:rsidRPr="00F61E18" w:rsidRDefault="002F4BDB" w:rsidP="002F4BD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C824C5C" w14:textId="77777777" w:rsidR="002F4BDB" w:rsidRPr="00B940D8" w:rsidRDefault="002F4BDB" w:rsidP="002F4BDB">
            <w:pPr>
              <w:pStyle w:val="TAL"/>
              <w:rPr>
                <w:szCs w:val="18"/>
              </w:rPr>
            </w:pPr>
            <w:r w:rsidRPr="00F61E18">
              <w:rPr>
                <w:rFonts w:cs="Arial"/>
                <w:szCs w:val="18"/>
              </w:rPr>
              <w:t>The QMC ID is generated by the management system or the operator.</w:t>
            </w:r>
          </w:p>
        </w:tc>
        <w:tc>
          <w:tcPr>
            <w:tcW w:w="1984" w:type="dxa"/>
          </w:tcPr>
          <w:p w14:paraId="4DB81FA4" w14:textId="77777777" w:rsidR="002F4BDB" w:rsidRPr="00F61E18" w:rsidRDefault="002F4BDB" w:rsidP="002F4BDB">
            <w:pPr>
              <w:pStyle w:val="TAL"/>
              <w:rPr>
                <w:rFonts w:cs="Arial"/>
                <w:szCs w:val="18"/>
              </w:rPr>
            </w:pPr>
            <w:r w:rsidRPr="00F61E18">
              <w:rPr>
                <w:rFonts w:cs="Arial"/>
                <w:szCs w:val="18"/>
              </w:rPr>
              <w:t>type: String</w:t>
            </w:r>
          </w:p>
          <w:p w14:paraId="2BA2B597" w14:textId="77777777" w:rsidR="002F4BDB" w:rsidRPr="00F61E18" w:rsidRDefault="002F4BDB" w:rsidP="002F4BDB">
            <w:pPr>
              <w:pStyle w:val="TAL"/>
              <w:rPr>
                <w:rFonts w:cs="Arial"/>
                <w:szCs w:val="18"/>
              </w:rPr>
            </w:pPr>
            <w:r w:rsidRPr="00F61E18">
              <w:rPr>
                <w:rFonts w:cs="Arial"/>
                <w:szCs w:val="18"/>
              </w:rPr>
              <w:t>multiplicity: 1</w:t>
            </w:r>
          </w:p>
          <w:p w14:paraId="1C1D219F" w14:textId="77777777" w:rsidR="002F4BDB" w:rsidRPr="00F61E18" w:rsidRDefault="002F4BDB" w:rsidP="002F4BDB">
            <w:pPr>
              <w:pStyle w:val="TAL"/>
              <w:rPr>
                <w:rFonts w:cs="Arial"/>
                <w:szCs w:val="18"/>
              </w:rPr>
            </w:pPr>
            <w:r w:rsidRPr="00F61E18">
              <w:rPr>
                <w:rFonts w:cs="Arial"/>
                <w:szCs w:val="18"/>
              </w:rPr>
              <w:t>isOrdered: N/A</w:t>
            </w:r>
          </w:p>
          <w:p w14:paraId="249F9A58" w14:textId="77777777" w:rsidR="002F4BDB" w:rsidRPr="00F61E18" w:rsidRDefault="002F4BDB" w:rsidP="002F4BDB">
            <w:pPr>
              <w:pStyle w:val="TAL"/>
              <w:rPr>
                <w:rFonts w:cs="Arial"/>
                <w:szCs w:val="18"/>
              </w:rPr>
            </w:pPr>
            <w:r w:rsidRPr="00F61E18">
              <w:rPr>
                <w:rFonts w:cs="Arial"/>
                <w:szCs w:val="18"/>
              </w:rPr>
              <w:t>isUnique: N/A</w:t>
            </w:r>
          </w:p>
          <w:p w14:paraId="19F0E3AF" w14:textId="77777777" w:rsidR="002F4BDB" w:rsidRPr="00F61E18" w:rsidRDefault="002F4BDB" w:rsidP="002F4BDB">
            <w:pPr>
              <w:pStyle w:val="TAL"/>
              <w:rPr>
                <w:rFonts w:cs="Arial"/>
                <w:szCs w:val="18"/>
              </w:rPr>
            </w:pPr>
            <w:r w:rsidRPr="00F61E18">
              <w:rPr>
                <w:rFonts w:cs="Arial"/>
                <w:szCs w:val="18"/>
              </w:rPr>
              <w:t>defaultValue: None</w:t>
            </w:r>
          </w:p>
          <w:p w14:paraId="495B6F84" w14:textId="77777777" w:rsidR="002F4BDB" w:rsidRPr="00F61E18" w:rsidRDefault="002F4BDB" w:rsidP="002F4BDB">
            <w:pPr>
              <w:pStyle w:val="TAL"/>
              <w:rPr>
                <w:rFonts w:cs="Arial"/>
                <w:szCs w:val="18"/>
              </w:rPr>
            </w:pPr>
            <w:r w:rsidRPr="00F61E18">
              <w:rPr>
                <w:rFonts w:cs="Arial"/>
                <w:szCs w:val="18"/>
              </w:rPr>
              <w:t>isNullable: False</w:t>
            </w:r>
          </w:p>
          <w:p w14:paraId="53D1E49B" w14:textId="77777777" w:rsidR="002F4BDB" w:rsidRPr="0045307C" w:rsidRDefault="002F4BDB" w:rsidP="002F4BDB">
            <w:pPr>
              <w:spacing w:after="0"/>
              <w:rPr>
                <w:rFonts w:ascii="Arial" w:hAnsi="Arial"/>
                <w:sz w:val="18"/>
                <w:szCs w:val="18"/>
              </w:rPr>
            </w:pPr>
          </w:p>
        </w:tc>
      </w:tr>
      <w:tr w:rsidR="002F4BDB" w:rsidRPr="00B26339" w14:paraId="4FC2279D" w14:textId="77777777" w:rsidTr="00310E64">
        <w:trPr>
          <w:gridAfter w:val="1"/>
          <w:wAfter w:w="9" w:type="dxa"/>
          <w:cantSplit/>
          <w:jc w:val="center"/>
        </w:trPr>
        <w:tc>
          <w:tcPr>
            <w:tcW w:w="2621" w:type="dxa"/>
          </w:tcPr>
          <w:p w14:paraId="367346E1" w14:textId="77777777" w:rsidR="002F4BDB" w:rsidRPr="0045307C" w:rsidRDefault="002F4BDB" w:rsidP="002F4BDB">
            <w:pPr>
              <w:pStyle w:val="TAL"/>
              <w:rPr>
                <w:szCs w:val="18"/>
              </w:rPr>
            </w:pPr>
            <w:r w:rsidRPr="00E4047C">
              <w:rPr>
                <w:rFonts w:ascii="Courier New" w:hAnsi="Courier New" w:cs="Courier New"/>
              </w:rPr>
              <w:t>sliceScope</w:t>
            </w:r>
          </w:p>
        </w:tc>
        <w:tc>
          <w:tcPr>
            <w:tcW w:w="5245" w:type="dxa"/>
          </w:tcPr>
          <w:p w14:paraId="7F72EFC4" w14:textId="77777777" w:rsidR="002F4BDB" w:rsidRPr="00F61E18" w:rsidRDefault="002F4BDB" w:rsidP="002F4BD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7651DB9" w14:textId="77777777" w:rsidR="002F4BDB" w:rsidRPr="00B940D8" w:rsidRDefault="002F4BDB" w:rsidP="002F4BDB">
            <w:pPr>
              <w:pStyle w:val="TAL"/>
              <w:rPr>
                <w:szCs w:val="18"/>
              </w:rPr>
            </w:pPr>
          </w:p>
        </w:tc>
        <w:tc>
          <w:tcPr>
            <w:tcW w:w="1984" w:type="dxa"/>
          </w:tcPr>
          <w:p w14:paraId="7D323538" w14:textId="77777777" w:rsidR="002F4BDB" w:rsidRPr="00A3274E" w:rsidRDefault="002F4BDB" w:rsidP="002F4BDB">
            <w:pPr>
              <w:keepNext/>
              <w:keepLines/>
              <w:spacing w:after="0"/>
              <w:rPr>
                <w:rFonts w:ascii="Arial" w:hAnsi="Arial" w:cs="Arial"/>
                <w:sz w:val="18"/>
                <w:szCs w:val="18"/>
              </w:rPr>
            </w:pPr>
            <w:r w:rsidRPr="00F61E18">
              <w:rPr>
                <w:rFonts w:ascii="Arial" w:hAnsi="Arial" w:cs="Arial"/>
                <w:sz w:val="18"/>
                <w:szCs w:val="18"/>
              </w:rPr>
              <w:t>type: S-NSSAI</w:t>
            </w:r>
          </w:p>
          <w:p w14:paraId="0A309EA8" w14:textId="77777777" w:rsidR="002F4BDB" w:rsidRPr="00F61E18" w:rsidRDefault="002F4BDB" w:rsidP="002F4BD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6434982"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 xml:space="preserve">isOrdered: False </w:t>
            </w:r>
          </w:p>
          <w:p w14:paraId="5E67B5B9"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 xml:space="preserve">isUnique: True </w:t>
            </w:r>
          </w:p>
          <w:p w14:paraId="4BB36E92"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defaultValue: None</w:t>
            </w:r>
          </w:p>
          <w:p w14:paraId="3DA5B440" w14:textId="77777777" w:rsidR="002F4BDB" w:rsidRPr="00F61E18" w:rsidRDefault="002F4BDB" w:rsidP="002F4BDB">
            <w:pPr>
              <w:pStyle w:val="TAL"/>
              <w:rPr>
                <w:rFonts w:cs="Arial"/>
                <w:szCs w:val="18"/>
              </w:rPr>
            </w:pPr>
            <w:r w:rsidRPr="00F61E18">
              <w:rPr>
                <w:rFonts w:cs="Arial"/>
                <w:szCs w:val="18"/>
              </w:rPr>
              <w:t xml:space="preserve">isNullable: </w:t>
            </w:r>
            <w:r w:rsidRPr="0076579F">
              <w:rPr>
                <w:rFonts w:cs="Arial"/>
                <w:szCs w:val="18"/>
              </w:rPr>
              <w:t>False</w:t>
            </w:r>
          </w:p>
          <w:p w14:paraId="1900D398" w14:textId="77777777" w:rsidR="002F4BDB" w:rsidRPr="0045307C" w:rsidRDefault="002F4BDB" w:rsidP="002F4BDB">
            <w:pPr>
              <w:spacing w:after="0"/>
              <w:rPr>
                <w:rFonts w:ascii="Arial" w:hAnsi="Arial"/>
                <w:sz w:val="18"/>
                <w:szCs w:val="18"/>
              </w:rPr>
            </w:pPr>
          </w:p>
        </w:tc>
      </w:tr>
      <w:tr w:rsidR="002F4BDB" w:rsidRPr="00B26339" w14:paraId="2CDC4A7C" w14:textId="77777777" w:rsidTr="00310E64">
        <w:trPr>
          <w:gridAfter w:val="1"/>
          <w:wAfter w:w="9" w:type="dxa"/>
          <w:cantSplit/>
          <w:jc w:val="center"/>
        </w:trPr>
        <w:tc>
          <w:tcPr>
            <w:tcW w:w="2621" w:type="dxa"/>
          </w:tcPr>
          <w:p w14:paraId="6676911E" w14:textId="77777777" w:rsidR="002F4BDB" w:rsidRPr="00C6717F" w:rsidRDefault="002F4BDB" w:rsidP="002F4BDB">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6DAA18FE" w14:textId="77777777" w:rsidR="002F4BDB" w:rsidRPr="00F61E18" w:rsidRDefault="002F4BDB" w:rsidP="002F4BD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18DB419" w14:textId="77777777" w:rsidR="002F4BDB" w:rsidRPr="00F61E18" w:rsidRDefault="002F4BDB" w:rsidP="002F4BDB">
            <w:pPr>
              <w:rPr>
                <w:rFonts w:ascii="Arial" w:hAnsi="Arial" w:cs="Arial"/>
                <w:sz w:val="18"/>
                <w:szCs w:val="18"/>
              </w:rPr>
            </w:pPr>
          </w:p>
        </w:tc>
        <w:tc>
          <w:tcPr>
            <w:tcW w:w="1984" w:type="dxa"/>
          </w:tcPr>
          <w:p w14:paraId="2442E53F" w14:textId="77777777" w:rsidR="002F4BDB" w:rsidRPr="00A3274E" w:rsidRDefault="002F4BDB" w:rsidP="002F4BD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35616446"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450A8B8"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 xml:space="preserve">isOrdered: False </w:t>
            </w:r>
          </w:p>
          <w:p w14:paraId="55658C22"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 xml:space="preserve">isUnique: True </w:t>
            </w:r>
          </w:p>
          <w:p w14:paraId="33BDE6C5" w14:textId="77777777" w:rsidR="002F4BDB" w:rsidRPr="00F61E18" w:rsidRDefault="002F4BDB" w:rsidP="002F4BDB">
            <w:pPr>
              <w:keepNext/>
              <w:keepLines/>
              <w:spacing w:after="0"/>
              <w:rPr>
                <w:rFonts w:ascii="Arial" w:hAnsi="Arial" w:cs="Arial"/>
                <w:sz w:val="18"/>
                <w:szCs w:val="18"/>
              </w:rPr>
            </w:pPr>
            <w:r w:rsidRPr="00F61E18">
              <w:rPr>
                <w:rFonts w:ascii="Arial" w:hAnsi="Arial" w:cs="Arial"/>
                <w:sz w:val="18"/>
                <w:szCs w:val="18"/>
              </w:rPr>
              <w:t>defaultValue: None</w:t>
            </w:r>
          </w:p>
          <w:p w14:paraId="174AD50E" w14:textId="77777777" w:rsidR="002F4BDB" w:rsidRPr="00F61E18" w:rsidRDefault="002F4BDB" w:rsidP="002F4BD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2F4BDB" w:rsidRPr="00B26339" w14:paraId="3F850C15" w14:textId="77777777" w:rsidTr="00310E64">
        <w:trPr>
          <w:gridAfter w:val="1"/>
          <w:wAfter w:w="9" w:type="dxa"/>
          <w:cantSplit/>
          <w:jc w:val="center"/>
        </w:trPr>
        <w:tc>
          <w:tcPr>
            <w:tcW w:w="2621" w:type="dxa"/>
          </w:tcPr>
          <w:p w14:paraId="1A224D11" w14:textId="77777777" w:rsidR="002F4BDB" w:rsidRPr="00C6717F" w:rsidRDefault="002F4BDB" w:rsidP="002F4BD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30F34CBC" w14:textId="77777777" w:rsidR="002F4BDB" w:rsidRPr="00F61E18" w:rsidRDefault="002F4BDB" w:rsidP="002F4BDB">
            <w:pPr>
              <w:rPr>
                <w:rFonts w:ascii="Arial" w:hAnsi="Arial" w:cs="Arial"/>
                <w:sz w:val="18"/>
                <w:szCs w:val="18"/>
              </w:rPr>
            </w:pPr>
            <w:r>
              <w:rPr>
                <w:rFonts w:ascii="Arial" w:hAnsi="Arial" w:cs="Arial"/>
                <w:sz w:val="18"/>
                <w:szCs w:val="18"/>
              </w:rPr>
              <w:t>Identifies a single PLMN.</w:t>
            </w:r>
          </w:p>
          <w:p w14:paraId="00D38DAF" w14:textId="77777777" w:rsidR="002F4BDB" w:rsidRPr="00F61E18" w:rsidRDefault="002F4BDB" w:rsidP="002F4BDB">
            <w:pPr>
              <w:rPr>
                <w:rFonts w:ascii="Arial" w:hAnsi="Arial" w:cs="Arial"/>
                <w:sz w:val="18"/>
                <w:szCs w:val="18"/>
              </w:rPr>
            </w:pPr>
          </w:p>
        </w:tc>
        <w:tc>
          <w:tcPr>
            <w:tcW w:w="1984" w:type="dxa"/>
          </w:tcPr>
          <w:p w14:paraId="4EEF2DB1"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48B8C534"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multiplicity: 1</w:t>
            </w:r>
          </w:p>
          <w:p w14:paraId="73724264"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isOrdered: N/A</w:t>
            </w:r>
          </w:p>
          <w:p w14:paraId="0169E2C1"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isUnique: N/A</w:t>
            </w:r>
          </w:p>
          <w:p w14:paraId="562CB34B"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 xml:space="preserve">defaultValue: None </w:t>
            </w:r>
          </w:p>
          <w:p w14:paraId="0BE73265" w14:textId="77777777" w:rsidR="002F4BDB" w:rsidRPr="00F61E18" w:rsidRDefault="002F4BDB" w:rsidP="002F4BD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2F4BDB" w:rsidRPr="00B26339" w14:paraId="24C5F144" w14:textId="77777777" w:rsidTr="00310E64">
        <w:trPr>
          <w:gridAfter w:val="1"/>
          <w:wAfter w:w="9" w:type="dxa"/>
          <w:cantSplit/>
          <w:jc w:val="center"/>
        </w:trPr>
        <w:tc>
          <w:tcPr>
            <w:tcW w:w="2621" w:type="dxa"/>
          </w:tcPr>
          <w:p w14:paraId="6E2D4EBA" w14:textId="77777777" w:rsidR="002F4BDB" w:rsidRPr="00C6717F" w:rsidRDefault="002F4BDB" w:rsidP="002F4BDB">
            <w:pPr>
              <w:pStyle w:val="TAL"/>
              <w:rPr>
                <w:rFonts w:cs="Arial"/>
              </w:rPr>
            </w:pPr>
            <w:r w:rsidRPr="00271448">
              <w:rPr>
                <w:rFonts w:cs="Arial"/>
                <w:szCs w:val="18"/>
              </w:rPr>
              <w:t>sNSSAI</w:t>
            </w:r>
          </w:p>
        </w:tc>
        <w:tc>
          <w:tcPr>
            <w:tcW w:w="5245" w:type="dxa"/>
          </w:tcPr>
          <w:p w14:paraId="5B323240" w14:textId="77777777" w:rsidR="002F4BDB" w:rsidRPr="00F61E18" w:rsidRDefault="002F4BDB" w:rsidP="002F4BD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2FBEA4AE"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3FC08279"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multiplicity: 1</w:t>
            </w:r>
          </w:p>
          <w:p w14:paraId="575A3EF0"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isOrdered: N/A</w:t>
            </w:r>
          </w:p>
          <w:p w14:paraId="3C2D5501"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isUnique: N/A</w:t>
            </w:r>
          </w:p>
          <w:p w14:paraId="3222DCB5" w14:textId="77777777" w:rsidR="002F4BDB" w:rsidRPr="00ED099F" w:rsidRDefault="002F4BDB" w:rsidP="002F4BDB">
            <w:pPr>
              <w:keepNext/>
              <w:keepLines/>
              <w:spacing w:after="0"/>
              <w:rPr>
                <w:rFonts w:ascii="Arial" w:hAnsi="Arial" w:cs="Arial"/>
                <w:sz w:val="18"/>
                <w:szCs w:val="18"/>
              </w:rPr>
            </w:pPr>
            <w:r w:rsidRPr="00ED099F">
              <w:rPr>
                <w:rFonts w:ascii="Arial" w:hAnsi="Arial" w:cs="Arial"/>
                <w:sz w:val="18"/>
                <w:szCs w:val="18"/>
              </w:rPr>
              <w:t xml:space="preserve">defaultValue: None </w:t>
            </w:r>
          </w:p>
          <w:p w14:paraId="7E79E152" w14:textId="77777777" w:rsidR="002F4BDB" w:rsidRPr="00F61E18" w:rsidRDefault="002F4BDB" w:rsidP="002F4BD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2F4BDB" w:rsidRPr="00B26339" w14:paraId="0830CF11" w14:textId="77777777" w:rsidTr="00310E64">
        <w:trPr>
          <w:gridAfter w:val="1"/>
          <w:wAfter w:w="9" w:type="dxa"/>
          <w:cantSplit/>
          <w:jc w:val="center"/>
        </w:trPr>
        <w:tc>
          <w:tcPr>
            <w:tcW w:w="2621" w:type="dxa"/>
          </w:tcPr>
          <w:p w14:paraId="58C57586" w14:textId="77777777" w:rsidR="002F4BDB" w:rsidRPr="0045307C" w:rsidRDefault="002F4BDB" w:rsidP="002F4BDB">
            <w:pPr>
              <w:pStyle w:val="TAL"/>
              <w:rPr>
                <w:szCs w:val="18"/>
              </w:rPr>
            </w:pPr>
            <w:r w:rsidRPr="00D86AF1">
              <w:rPr>
                <w:rFonts w:ascii="Courier New" w:hAnsi="Courier New" w:cs="Courier New"/>
              </w:rPr>
              <w:t>qMCConfigFile</w:t>
            </w:r>
          </w:p>
        </w:tc>
        <w:tc>
          <w:tcPr>
            <w:tcW w:w="5245" w:type="dxa"/>
          </w:tcPr>
          <w:p w14:paraId="2A3A7BE2" w14:textId="77777777" w:rsidR="002F4BDB" w:rsidRPr="00B940D8" w:rsidRDefault="002F4BDB" w:rsidP="002F4BD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0AF5DA7" w14:textId="77777777" w:rsidR="002F4BDB" w:rsidRPr="00170E77" w:rsidRDefault="002F4BDB" w:rsidP="002F4BD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2A88D43"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multiplicity: 1</w:t>
            </w:r>
          </w:p>
          <w:p w14:paraId="174002A8"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isOrdered: N/A</w:t>
            </w:r>
          </w:p>
          <w:p w14:paraId="0DB2AD2B"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isUnique: N/A</w:t>
            </w:r>
          </w:p>
          <w:p w14:paraId="1AAA15B4" w14:textId="77777777" w:rsidR="002F4BDB" w:rsidRPr="00170E77" w:rsidRDefault="002F4BDB" w:rsidP="002F4BD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0F4E05" w14:textId="77777777" w:rsidR="002F4BDB" w:rsidRPr="0045307C" w:rsidRDefault="002F4BDB" w:rsidP="002F4BDB">
            <w:pPr>
              <w:spacing w:after="0"/>
              <w:rPr>
                <w:rFonts w:ascii="Arial" w:hAnsi="Arial"/>
                <w:sz w:val="18"/>
                <w:szCs w:val="18"/>
              </w:rPr>
            </w:pPr>
            <w:r w:rsidRPr="00170E77">
              <w:rPr>
                <w:rFonts w:ascii="Arial" w:hAnsi="Arial" w:cs="Arial"/>
                <w:sz w:val="18"/>
                <w:szCs w:val="18"/>
              </w:rPr>
              <w:t>isNullable: False</w:t>
            </w:r>
          </w:p>
        </w:tc>
      </w:tr>
      <w:tr w:rsidR="002F4BDB" w:rsidRPr="00B26339" w14:paraId="400D86C6" w14:textId="77777777" w:rsidTr="00310E64">
        <w:trPr>
          <w:gridAfter w:val="1"/>
          <w:wAfter w:w="9" w:type="dxa"/>
          <w:cantSplit/>
          <w:jc w:val="center"/>
        </w:trPr>
        <w:tc>
          <w:tcPr>
            <w:tcW w:w="2621" w:type="dxa"/>
          </w:tcPr>
          <w:p w14:paraId="538469F5" w14:textId="77777777" w:rsidR="002F4BDB" w:rsidRPr="00C6717F" w:rsidRDefault="002F4BDB" w:rsidP="002F4BDB">
            <w:pPr>
              <w:pStyle w:val="TAL"/>
              <w:rPr>
                <w:rFonts w:cs="Arial"/>
              </w:rPr>
            </w:pPr>
            <w:r w:rsidRPr="000F4D8E">
              <w:rPr>
                <w:rFonts w:ascii="Courier New" w:hAnsi="Courier New" w:cs="Courier New"/>
                <w:szCs w:val="18"/>
                <w:lang w:eastAsia="zh-CN"/>
              </w:rPr>
              <w:t>excessPacketDelayThresholds</w:t>
            </w:r>
          </w:p>
        </w:tc>
        <w:tc>
          <w:tcPr>
            <w:tcW w:w="5245" w:type="dxa"/>
          </w:tcPr>
          <w:p w14:paraId="19E1D158" w14:textId="77777777" w:rsidR="002F4BDB" w:rsidRPr="00F61E18" w:rsidRDefault="002F4BDB" w:rsidP="002F4BD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728E1AF" w14:textId="77777777" w:rsidR="002F4BDB" w:rsidRPr="0061649B" w:rsidRDefault="002F4BDB" w:rsidP="002F4BD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6669957" w14:textId="77777777" w:rsidR="002F4BDB" w:rsidRPr="0061649B" w:rsidRDefault="002F4BDB" w:rsidP="002F4BDB">
            <w:pPr>
              <w:pStyle w:val="TAL"/>
            </w:pPr>
            <w:r w:rsidRPr="0061649B">
              <w:t xml:space="preserve">multiplicity: </w:t>
            </w:r>
            <w:r>
              <w:t xml:space="preserve"> </w:t>
            </w:r>
            <w:proofErr w:type="gramStart"/>
            <w:r w:rsidRPr="001B250C">
              <w:t>0..</w:t>
            </w:r>
            <w:proofErr w:type="gramEnd"/>
            <w:r w:rsidRPr="001B250C">
              <w:t>255</w:t>
            </w:r>
          </w:p>
          <w:p w14:paraId="6915833B" w14:textId="77777777" w:rsidR="002F4BDB" w:rsidRPr="0061649B" w:rsidRDefault="002F4BDB" w:rsidP="002F4BDB">
            <w:pPr>
              <w:pStyle w:val="TAL"/>
            </w:pPr>
            <w:r w:rsidRPr="0061649B">
              <w:t>isOrdered: False</w:t>
            </w:r>
          </w:p>
          <w:p w14:paraId="79586C76" w14:textId="77777777" w:rsidR="002F4BDB" w:rsidRPr="00B940D8" w:rsidRDefault="002F4BDB" w:rsidP="002F4BDB">
            <w:pPr>
              <w:pStyle w:val="TAL"/>
            </w:pPr>
            <w:r w:rsidRPr="00B940D8">
              <w:t>isUnique: True</w:t>
            </w:r>
          </w:p>
          <w:p w14:paraId="5045D8A3" w14:textId="77777777" w:rsidR="002F4BDB" w:rsidRPr="00915341" w:rsidRDefault="002F4BDB" w:rsidP="002F4BDB">
            <w:pPr>
              <w:pStyle w:val="TAL"/>
              <w:rPr>
                <w:rFonts w:cs="Arial"/>
                <w:lang w:eastAsia="zh-CN"/>
              </w:rPr>
            </w:pPr>
            <w:r w:rsidRPr="00B940D8">
              <w:t>defaultVa</w:t>
            </w:r>
            <w:r w:rsidRPr="00915341">
              <w:rPr>
                <w:rFonts w:cs="Arial"/>
                <w:lang w:eastAsia="zh-CN"/>
              </w:rPr>
              <w:t>lue: None</w:t>
            </w:r>
          </w:p>
          <w:p w14:paraId="2294C31A" w14:textId="77777777" w:rsidR="002F4BDB" w:rsidRPr="00FE3560" w:rsidRDefault="002F4BDB" w:rsidP="002F4BDB">
            <w:pPr>
              <w:keepNext/>
              <w:keepLines/>
              <w:spacing w:after="0"/>
              <w:rPr>
                <w:rFonts w:ascii="Arial" w:hAnsi="Arial" w:cs="Arial"/>
                <w:sz w:val="18"/>
                <w:szCs w:val="18"/>
              </w:rPr>
            </w:pPr>
            <w:r w:rsidRPr="00915341">
              <w:rPr>
                <w:rFonts w:cs="Arial"/>
                <w:lang w:eastAsia="zh-CN"/>
              </w:rPr>
              <w:t>isNullable: False</w:t>
            </w:r>
          </w:p>
        </w:tc>
      </w:tr>
      <w:tr w:rsidR="002F4BDB" w:rsidRPr="00B26339" w14:paraId="67CDE660" w14:textId="77777777" w:rsidTr="00310E64">
        <w:trPr>
          <w:gridAfter w:val="1"/>
          <w:wAfter w:w="9" w:type="dxa"/>
          <w:cantSplit/>
          <w:jc w:val="center"/>
        </w:trPr>
        <w:tc>
          <w:tcPr>
            <w:tcW w:w="2621" w:type="dxa"/>
          </w:tcPr>
          <w:p w14:paraId="61F83AF6" w14:textId="77777777" w:rsidR="002F4BDB" w:rsidRPr="00C6717F" w:rsidRDefault="002F4BDB" w:rsidP="002F4BDB">
            <w:pPr>
              <w:pStyle w:val="TAL"/>
              <w:rPr>
                <w:rFonts w:cs="Arial"/>
              </w:rPr>
            </w:pPr>
            <w:r w:rsidRPr="000835A6">
              <w:rPr>
                <w:rFonts w:ascii="Courier New" w:hAnsi="Courier New" w:cs="Courier New"/>
              </w:rPr>
              <w:t>fiveQIValue</w:t>
            </w:r>
          </w:p>
        </w:tc>
        <w:tc>
          <w:tcPr>
            <w:tcW w:w="5245" w:type="dxa"/>
          </w:tcPr>
          <w:p w14:paraId="0AFAD1D4" w14:textId="77777777" w:rsidR="002F4BDB" w:rsidRPr="00915341" w:rsidRDefault="002F4BDB" w:rsidP="002F4BDB">
            <w:pPr>
              <w:pStyle w:val="TAL"/>
              <w:rPr>
                <w:rFonts w:cs="Arial"/>
                <w:lang w:eastAsia="zh-CN"/>
              </w:rPr>
            </w:pPr>
            <w:r w:rsidRPr="00915341">
              <w:rPr>
                <w:rFonts w:cs="Arial"/>
                <w:lang w:eastAsia="zh-CN"/>
              </w:rPr>
              <w:t>It indicates 5QI value.</w:t>
            </w:r>
          </w:p>
          <w:p w14:paraId="5350590D" w14:textId="77777777" w:rsidR="002F4BDB" w:rsidRPr="00915341" w:rsidRDefault="002F4BDB" w:rsidP="002F4BDB">
            <w:pPr>
              <w:pStyle w:val="TAL"/>
              <w:rPr>
                <w:rFonts w:cs="Arial"/>
                <w:lang w:eastAsia="zh-CN"/>
              </w:rPr>
            </w:pPr>
          </w:p>
          <w:p w14:paraId="4C7539EA" w14:textId="77777777" w:rsidR="002F4BDB" w:rsidRPr="00F61E18" w:rsidRDefault="002F4BDB" w:rsidP="002F4BDB">
            <w:pPr>
              <w:pStyle w:val="TAL"/>
              <w:rPr>
                <w:rFonts w:cs="Arial"/>
                <w:szCs w:val="18"/>
              </w:rPr>
            </w:pPr>
            <w:r w:rsidRPr="00915341">
              <w:rPr>
                <w:rFonts w:cs="Arial"/>
                <w:lang w:eastAsia="zh-CN"/>
              </w:rPr>
              <w:t>allowedValues: 0 - 255</w:t>
            </w:r>
          </w:p>
        </w:tc>
        <w:tc>
          <w:tcPr>
            <w:tcW w:w="1984" w:type="dxa"/>
          </w:tcPr>
          <w:p w14:paraId="483B98F4" w14:textId="77777777" w:rsidR="002F4BDB" w:rsidRPr="00915341" w:rsidRDefault="002F4BDB" w:rsidP="002F4BDB">
            <w:pPr>
              <w:pStyle w:val="TAL"/>
              <w:rPr>
                <w:rFonts w:cs="Arial"/>
                <w:lang w:eastAsia="zh-CN"/>
              </w:rPr>
            </w:pPr>
            <w:r w:rsidRPr="00915341">
              <w:rPr>
                <w:rFonts w:cs="Arial"/>
                <w:lang w:eastAsia="zh-CN"/>
              </w:rPr>
              <w:t>type: Integer</w:t>
            </w:r>
          </w:p>
          <w:p w14:paraId="3167A567" w14:textId="77777777" w:rsidR="002F4BDB" w:rsidRPr="00915341" w:rsidRDefault="002F4BDB" w:rsidP="002F4BDB">
            <w:pPr>
              <w:pStyle w:val="TAL"/>
              <w:rPr>
                <w:rFonts w:cs="Arial"/>
                <w:lang w:eastAsia="zh-CN"/>
              </w:rPr>
            </w:pPr>
            <w:r w:rsidRPr="00915341">
              <w:rPr>
                <w:rFonts w:cs="Arial"/>
                <w:lang w:eastAsia="zh-CN"/>
              </w:rPr>
              <w:t>multiplicity: 1</w:t>
            </w:r>
          </w:p>
          <w:p w14:paraId="7041354F" w14:textId="77777777" w:rsidR="002F4BDB" w:rsidRPr="00915341" w:rsidRDefault="002F4BDB" w:rsidP="002F4BDB">
            <w:pPr>
              <w:pStyle w:val="TAL"/>
              <w:rPr>
                <w:rFonts w:cs="Arial"/>
                <w:lang w:eastAsia="zh-CN"/>
              </w:rPr>
            </w:pPr>
            <w:r w:rsidRPr="00915341">
              <w:rPr>
                <w:rFonts w:cs="Arial"/>
                <w:lang w:eastAsia="zh-CN"/>
              </w:rPr>
              <w:t xml:space="preserve">isOrdered: </w:t>
            </w:r>
            <w:r w:rsidRPr="001B250C">
              <w:rPr>
                <w:rFonts w:cs="Arial"/>
                <w:lang w:eastAsia="zh-CN"/>
              </w:rPr>
              <w:t>N/A</w:t>
            </w:r>
          </w:p>
          <w:p w14:paraId="10A71030" w14:textId="77777777" w:rsidR="002F4BDB" w:rsidRPr="00915341" w:rsidRDefault="002F4BDB" w:rsidP="002F4BDB">
            <w:pPr>
              <w:pStyle w:val="TAL"/>
              <w:rPr>
                <w:rFonts w:cs="Arial"/>
                <w:lang w:eastAsia="zh-CN"/>
              </w:rPr>
            </w:pPr>
            <w:r w:rsidRPr="00915341">
              <w:rPr>
                <w:rFonts w:cs="Arial"/>
                <w:lang w:eastAsia="zh-CN"/>
              </w:rPr>
              <w:t xml:space="preserve">isUnique: </w:t>
            </w:r>
            <w:r w:rsidRPr="001B250C">
              <w:rPr>
                <w:rFonts w:cs="Arial"/>
                <w:lang w:eastAsia="zh-CN"/>
              </w:rPr>
              <w:t>N/A</w:t>
            </w:r>
          </w:p>
          <w:p w14:paraId="7424B7E8" w14:textId="77777777" w:rsidR="002F4BDB" w:rsidRPr="00915341" w:rsidRDefault="002F4BDB" w:rsidP="002F4BDB">
            <w:pPr>
              <w:pStyle w:val="TAL"/>
              <w:rPr>
                <w:rFonts w:cs="Arial"/>
                <w:lang w:eastAsia="zh-CN"/>
              </w:rPr>
            </w:pPr>
            <w:r w:rsidRPr="00915341">
              <w:rPr>
                <w:rFonts w:cs="Arial"/>
                <w:lang w:eastAsia="zh-CN"/>
              </w:rPr>
              <w:t>defaultValue: None</w:t>
            </w:r>
          </w:p>
          <w:p w14:paraId="3FB04182" w14:textId="77777777" w:rsidR="002F4BDB" w:rsidRPr="00FE3560" w:rsidRDefault="002F4BDB" w:rsidP="002F4BDB">
            <w:pPr>
              <w:keepNext/>
              <w:keepLines/>
              <w:spacing w:after="0"/>
              <w:rPr>
                <w:rFonts w:ascii="Arial" w:hAnsi="Arial" w:cs="Arial"/>
                <w:sz w:val="18"/>
                <w:szCs w:val="18"/>
              </w:rPr>
            </w:pPr>
            <w:r w:rsidRPr="00915341">
              <w:rPr>
                <w:rFonts w:cs="Arial"/>
                <w:lang w:eastAsia="zh-CN"/>
              </w:rPr>
              <w:t>isNullable: False</w:t>
            </w:r>
          </w:p>
        </w:tc>
      </w:tr>
      <w:tr w:rsidR="002F4BDB" w:rsidRPr="00B26339" w14:paraId="611606C6" w14:textId="77777777" w:rsidTr="00310E64">
        <w:trPr>
          <w:gridAfter w:val="1"/>
          <w:wAfter w:w="9" w:type="dxa"/>
          <w:cantSplit/>
          <w:jc w:val="center"/>
        </w:trPr>
        <w:tc>
          <w:tcPr>
            <w:tcW w:w="2621" w:type="dxa"/>
          </w:tcPr>
          <w:p w14:paraId="610BDC05" w14:textId="77777777" w:rsidR="002F4BDB" w:rsidRPr="001D2C01" w:rsidRDefault="002F4BDB" w:rsidP="002F4BDB">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F04A248" w14:textId="77777777" w:rsidR="002F4BDB" w:rsidRPr="00915341" w:rsidRDefault="002F4BDB" w:rsidP="002F4BD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FD25E4E" w14:textId="77777777" w:rsidR="002F4BDB" w:rsidRPr="00915341" w:rsidRDefault="002F4BDB" w:rsidP="002F4BDB">
            <w:pPr>
              <w:pStyle w:val="TAL"/>
              <w:rPr>
                <w:rFonts w:cs="Arial"/>
                <w:lang w:eastAsia="zh-CN"/>
              </w:rPr>
            </w:pPr>
          </w:p>
          <w:p w14:paraId="14788804" w14:textId="77777777" w:rsidR="002F4BDB" w:rsidRPr="00915341" w:rsidRDefault="002F4BDB" w:rsidP="002F4BD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F06C556" w14:textId="77777777" w:rsidR="002F4BDB" w:rsidRPr="00915341" w:rsidRDefault="002F4BDB" w:rsidP="002F4BDB">
            <w:pPr>
              <w:pStyle w:val="TAL"/>
              <w:rPr>
                <w:rFonts w:cs="Arial"/>
                <w:lang w:eastAsia="zh-CN"/>
              </w:rPr>
            </w:pPr>
            <w:r w:rsidRPr="00915341">
              <w:rPr>
                <w:rFonts w:cs="Arial"/>
                <w:lang w:eastAsia="zh-CN"/>
              </w:rPr>
              <w:t>type: ENUM</w:t>
            </w:r>
          </w:p>
          <w:p w14:paraId="71CD63CF" w14:textId="77777777" w:rsidR="002F4BDB" w:rsidRPr="00915341" w:rsidRDefault="002F4BDB" w:rsidP="002F4BDB">
            <w:pPr>
              <w:pStyle w:val="TAL"/>
              <w:rPr>
                <w:rFonts w:cs="Arial"/>
                <w:lang w:eastAsia="zh-CN"/>
              </w:rPr>
            </w:pPr>
            <w:r w:rsidRPr="00915341">
              <w:rPr>
                <w:rFonts w:cs="Arial"/>
                <w:lang w:eastAsia="zh-CN"/>
              </w:rPr>
              <w:t>multiplicity: 1</w:t>
            </w:r>
          </w:p>
          <w:p w14:paraId="6F7AE7DE" w14:textId="77777777" w:rsidR="002F4BDB" w:rsidRPr="00915341" w:rsidRDefault="002F4BDB" w:rsidP="002F4BD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91E3099" w14:textId="77777777" w:rsidR="002F4BDB" w:rsidRPr="00915341" w:rsidRDefault="002F4BDB" w:rsidP="002F4BD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63B4EA5" w14:textId="77777777" w:rsidR="002F4BDB" w:rsidRPr="00915341" w:rsidRDefault="002F4BDB" w:rsidP="002F4BDB">
            <w:pPr>
              <w:pStyle w:val="TAL"/>
              <w:rPr>
                <w:rFonts w:cs="Arial"/>
                <w:lang w:eastAsia="zh-CN"/>
              </w:rPr>
            </w:pPr>
            <w:r w:rsidRPr="00915341">
              <w:rPr>
                <w:rFonts w:cs="Arial"/>
                <w:lang w:eastAsia="zh-CN"/>
              </w:rPr>
              <w:t>defaultValue: None</w:t>
            </w:r>
          </w:p>
          <w:p w14:paraId="5C4513D0" w14:textId="77777777" w:rsidR="002F4BDB" w:rsidRPr="00915341" w:rsidRDefault="002F4BDB" w:rsidP="002F4BDB">
            <w:pPr>
              <w:pStyle w:val="TAL"/>
              <w:rPr>
                <w:rFonts w:cs="Arial"/>
                <w:lang w:eastAsia="zh-CN"/>
              </w:rPr>
            </w:pPr>
            <w:r w:rsidRPr="00915341">
              <w:rPr>
                <w:rFonts w:cs="Arial"/>
                <w:lang w:eastAsia="zh-CN"/>
              </w:rPr>
              <w:t>isNullable: False</w:t>
            </w:r>
          </w:p>
        </w:tc>
      </w:tr>
      <w:tr w:rsidR="002F4BDB" w:rsidRPr="00B26339" w14:paraId="51F76CCE" w14:textId="77777777" w:rsidTr="00310E64">
        <w:trPr>
          <w:gridAfter w:val="1"/>
          <w:wAfter w:w="9" w:type="dxa"/>
          <w:cantSplit/>
          <w:jc w:val="center"/>
        </w:trPr>
        <w:tc>
          <w:tcPr>
            <w:tcW w:w="2621" w:type="dxa"/>
          </w:tcPr>
          <w:p w14:paraId="250ECF92" w14:textId="77777777" w:rsidR="002F4BDB" w:rsidRPr="00C6717F" w:rsidRDefault="002F4BDB" w:rsidP="002F4BDB">
            <w:pPr>
              <w:pStyle w:val="TAL"/>
              <w:rPr>
                <w:rFonts w:cs="Arial"/>
              </w:rPr>
            </w:pPr>
            <w:r w:rsidRPr="005553CC">
              <w:rPr>
                <w:rFonts w:ascii="Courier New" w:hAnsi="Courier New" w:cs="Courier New"/>
              </w:rPr>
              <w:t>mDTAlignmentInformation</w:t>
            </w:r>
          </w:p>
        </w:tc>
        <w:tc>
          <w:tcPr>
            <w:tcW w:w="5245" w:type="dxa"/>
          </w:tcPr>
          <w:p w14:paraId="443DCE42" w14:textId="77777777" w:rsidR="002F4BDB" w:rsidRPr="00C52C8C" w:rsidRDefault="002F4BDB" w:rsidP="002F4BD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21E98FD" w14:textId="77777777" w:rsidR="002F4BDB" w:rsidRPr="00F61E18" w:rsidRDefault="002F4BDB" w:rsidP="002F4BDB">
            <w:pPr>
              <w:pStyle w:val="TAL"/>
              <w:rPr>
                <w:rFonts w:cs="Arial"/>
                <w:szCs w:val="18"/>
              </w:rPr>
            </w:pPr>
          </w:p>
        </w:tc>
        <w:tc>
          <w:tcPr>
            <w:tcW w:w="1984" w:type="dxa"/>
          </w:tcPr>
          <w:p w14:paraId="3ADFE1AD" w14:textId="77777777" w:rsidR="002F4BDB" w:rsidRPr="00170E77" w:rsidRDefault="002F4BDB" w:rsidP="002F4BD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9E1736E"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multiplicity: 1</w:t>
            </w:r>
          </w:p>
          <w:p w14:paraId="191604AD"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CBE1FC9"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isUnique: N/A</w:t>
            </w:r>
          </w:p>
          <w:p w14:paraId="24D6520A" w14:textId="77777777" w:rsidR="002F4BDB" w:rsidRPr="00170E77" w:rsidRDefault="002F4BDB" w:rsidP="002F4BD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D161263" w14:textId="77777777" w:rsidR="002F4BDB" w:rsidRDefault="002F4BDB" w:rsidP="002F4BDB">
            <w:pPr>
              <w:keepNext/>
              <w:keepLines/>
              <w:spacing w:after="0"/>
              <w:rPr>
                <w:rFonts w:ascii="Arial" w:hAnsi="Arial" w:cs="Arial"/>
                <w:sz w:val="18"/>
                <w:szCs w:val="18"/>
              </w:rPr>
            </w:pPr>
            <w:r w:rsidRPr="00170E77">
              <w:rPr>
                <w:rFonts w:ascii="Arial" w:hAnsi="Arial" w:cs="Arial"/>
                <w:sz w:val="18"/>
                <w:szCs w:val="18"/>
              </w:rPr>
              <w:t>isNullable: False</w:t>
            </w:r>
          </w:p>
          <w:p w14:paraId="62CC481D" w14:textId="77777777" w:rsidR="002F4BDB" w:rsidRPr="00FE3560" w:rsidRDefault="002F4BDB" w:rsidP="002F4BDB">
            <w:pPr>
              <w:keepNext/>
              <w:keepLines/>
              <w:spacing w:after="0"/>
              <w:rPr>
                <w:rFonts w:ascii="Arial" w:hAnsi="Arial" w:cs="Arial"/>
                <w:sz w:val="18"/>
                <w:szCs w:val="18"/>
              </w:rPr>
            </w:pPr>
          </w:p>
        </w:tc>
      </w:tr>
      <w:tr w:rsidR="002F4BDB" w:rsidRPr="00B26339" w14:paraId="11F3A747" w14:textId="77777777" w:rsidTr="00310E64">
        <w:trPr>
          <w:gridAfter w:val="1"/>
          <w:wAfter w:w="9" w:type="dxa"/>
          <w:cantSplit/>
          <w:jc w:val="center"/>
        </w:trPr>
        <w:tc>
          <w:tcPr>
            <w:tcW w:w="2621" w:type="dxa"/>
          </w:tcPr>
          <w:p w14:paraId="1C1606BC" w14:textId="77777777" w:rsidR="002F4BDB" w:rsidRPr="00C6717F" w:rsidRDefault="002F4BDB" w:rsidP="002F4BD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40D235B" w14:textId="77777777" w:rsidR="002F4BDB" w:rsidRDefault="002F4BDB" w:rsidP="002F4BD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712115B" w14:textId="77777777" w:rsidR="002F4BDB" w:rsidRPr="00C52C8C" w:rsidRDefault="002F4BDB" w:rsidP="002F4BDB">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B30ABD8" w14:textId="77777777" w:rsidR="002F4BDB" w:rsidRPr="00F61E18" w:rsidRDefault="002F4BDB" w:rsidP="002F4BDB">
            <w:pPr>
              <w:pStyle w:val="TAL"/>
              <w:rPr>
                <w:rFonts w:cs="Arial"/>
                <w:szCs w:val="18"/>
              </w:rPr>
            </w:pPr>
          </w:p>
        </w:tc>
        <w:tc>
          <w:tcPr>
            <w:tcW w:w="1984" w:type="dxa"/>
          </w:tcPr>
          <w:p w14:paraId="453D6ADD" w14:textId="77777777" w:rsidR="002F4BDB" w:rsidRPr="00170E77" w:rsidRDefault="002F4BDB" w:rsidP="002F4BD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039819E"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92E625E"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23806D11" w14:textId="77777777" w:rsidR="002F4BDB" w:rsidRPr="00A3274E" w:rsidRDefault="002F4BDB" w:rsidP="002F4BD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0E4F281" w14:textId="77777777" w:rsidR="002F4BDB" w:rsidRPr="00170E77" w:rsidRDefault="002F4BDB" w:rsidP="002F4BD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A3803B9" w14:textId="77777777" w:rsidR="002F4BDB" w:rsidRPr="00FE3560" w:rsidRDefault="002F4BDB" w:rsidP="002F4BD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F4BDB" w:rsidRPr="00B26339" w14:paraId="13DF28E9" w14:textId="77777777" w:rsidTr="00310E64">
        <w:trPr>
          <w:gridAfter w:val="1"/>
          <w:wAfter w:w="9" w:type="dxa"/>
          <w:cantSplit/>
          <w:jc w:val="center"/>
        </w:trPr>
        <w:tc>
          <w:tcPr>
            <w:tcW w:w="2621" w:type="dxa"/>
          </w:tcPr>
          <w:p w14:paraId="4B6504D1" w14:textId="77777777" w:rsidR="002F4BDB" w:rsidRPr="00C52C8C" w:rsidRDefault="002F4BDB" w:rsidP="002F4BDB">
            <w:pPr>
              <w:pStyle w:val="TAL"/>
              <w:rPr>
                <w:rFonts w:cs="Arial"/>
              </w:rPr>
            </w:pPr>
            <w:bookmarkStart w:id="138" w:name="_Hlk127468836"/>
            <w:r w:rsidRPr="00D04CB9">
              <w:rPr>
                <w:rFonts w:ascii="Courier New" w:hAnsi="Courier New" w:cs="Courier New"/>
                <w:szCs w:val="18"/>
                <w:lang w:eastAsia="zh-CN"/>
              </w:rPr>
              <w:t>dnPrefix</w:t>
            </w:r>
            <w:bookmarkEnd w:id="138"/>
          </w:p>
        </w:tc>
        <w:tc>
          <w:tcPr>
            <w:tcW w:w="5245" w:type="dxa"/>
          </w:tcPr>
          <w:p w14:paraId="7D769E56" w14:textId="77777777" w:rsidR="002F4BDB" w:rsidRDefault="002F4BDB" w:rsidP="002F4BDB">
            <w:pPr>
              <w:pStyle w:val="TAL"/>
              <w:rPr>
                <w:lang w:val="en-US"/>
              </w:rPr>
            </w:pPr>
            <w:r>
              <w:rPr>
                <w:lang w:val="en-US"/>
              </w:rPr>
              <w:t>It carries the DN Prefix information or no information. See Annex C of TS 32.300 [13] for one usage of this attribute.</w:t>
            </w:r>
          </w:p>
          <w:p w14:paraId="4AA55655" w14:textId="77777777" w:rsidR="002F4BDB" w:rsidRDefault="002F4BDB" w:rsidP="002F4BDB">
            <w:pPr>
              <w:pStyle w:val="TAL"/>
              <w:rPr>
                <w:lang w:val="en-US"/>
              </w:rPr>
            </w:pPr>
          </w:p>
          <w:p w14:paraId="43EDD5EB" w14:textId="77777777" w:rsidR="002F4BDB" w:rsidRDefault="002F4BDB" w:rsidP="002F4BDB">
            <w:pPr>
              <w:rPr>
                <w:rFonts w:ascii="Arial" w:hAnsi="Arial" w:cs="Arial"/>
                <w:sz w:val="18"/>
                <w:szCs w:val="18"/>
              </w:rPr>
            </w:pPr>
            <w:r>
              <w:rPr>
                <w:rFonts w:ascii="Arial" w:hAnsi="Arial" w:cs="Arial"/>
                <w:sz w:val="18"/>
                <w:szCs w:val="18"/>
              </w:rPr>
              <w:t>allowedValues: N/A</w:t>
            </w:r>
          </w:p>
          <w:p w14:paraId="16346673" w14:textId="77777777" w:rsidR="002F4BDB" w:rsidRPr="00C52C8C" w:rsidRDefault="002F4BDB" w:rsidP="002F4BDB">
            <w:pPr>
              <w:rPr>
                <w:rFonts w:ascii="Arial" w:hAnsi="Arial" w:cs="Arial"/>
                <w:sz w:val="18"/>
                <w:szCs w:val="18"/>
              </w:rPr>
            </w:pPr>
          </w:p>
        </w:tc>
        <w:tc>
          <w:tcPr>
            <w:tcW w:w="1984" w:type="dxa"/>
          </w:tcPr>
          <w:p w14:paraId="734B0797" w14:textId="77777777" w:rsidR="002F4BDB" w:rsidRPr="002F3546" w:rsidRDefault="002F4BDB" w:rsidP="002F4BD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06F2671" w14:textId="77777777" w:rsidR="002F4BDB" w:rsidRPr="002F3546" w:rsidRDefault="002F4BDB" w:rsidP="002F4BDB">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32276D2" w14:textId="77777777" w:rsidR="002F4BDB" w:rsidRPr="002F3546" w:rsidRDefault="002F4BDB" w:rsidP="002F4BD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C3531DA" w14:textId="77777777" w:rsidR="002F4BDB" w:rsidRPr="002F3546" w:rsidRDefault="002F4BDB" w:rsidP="002F4BD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5FC650AF" w14:textId="77777777" w:rsidR="002F4BDB" w:rsidRPr="002F3546" w:rsidRDefault="002F4BDB" w:rsidP="002F4BDB">
            <w:pPr>
              <w:keepNext/>
              <w:keepLines/>
              <w:spacing w:after="0"/>
              <w:rPr>
                <w:rFonts w:ascii="Arial" w:hAnsi="Arial" w:cs="Arial"/>
                <w:sz w:val="18"/>
                <w:szCs w:val="18"/>
              </w:rPr>
            </w:pPr>
            <w:r w:rsidRPr="002F3546">
              <w:rPr>
                <w:rFonts w:ascii="Arial" w:hAnsi="Arial" w:cs="Arial"/>
                <w:sz w:val="18"/>
                <w:szCs w:val="18"/>
              </w:rPr>
              <w:t>defaultValue: None</w:t>
            </w:r>
          </w:p>
          <w:p w14:paraId="56123745" w14:textId="77777777" w:rsidR="002F4BDB" w:rsidRPr="00FE3560" w:rsidRDefault="002F4BDB" w:rsidP="002F4BDB">
            <w:pPr>
              <w:keepNext/>
              <w:keepLines/>
              <w:spacing w:after="0"/>
              <w:rPr>
                <w:rFonts w:ascii="Arial" w:hAnsi="Arial" w:cs="Arial"/>
                <w:sz w:val="18"/>
                <w:szCs w:val="18"/>
              </w:rPr>
            </w:pPr>
            <w:r w:rsidRPr="002F3546">
              <w:rPr>
                <w:rFonts w:ascii="Arial" w:hAnsi="Arial" w:cs="Arial"/>
                <w:sz w:val="18"/>
                <w:szCs w:val="18"/>
              </w:rPr>
              <w:t>isNullable: False</w:t>
            </w:r>
          </w:p>
        </w:tc>
      </w:tr>
      <w:tr w:rsidR="002F4BDB" w:rsidRPr="00B26339" w14:paraId="65B7D5BF" w14:textId="77777777" w:rsidTr="00310E64">
        <w:trPr>
          <w:gridAfter w:val="1"/>
          <w:wAfter w:w="9" w:type="dxa"/>
          <w:cantSplit/>
          <w:jc w:val="center"/>
        </w:trPr>
        <w:tc>
          <w:tcPr>
            <w:tcW w:w="2621" w:type="dxa"/>
          </w:tcPr>
          <w:p w14:paraId="73313A20" w14:textId="77777777" w:rsidR="002F4BDB" w:rsidRPr="00BE14BD" w:rsidRDefault="002F4BDB" w:rsidP="002F4BDB">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428FC267" w14:textId="77777777" w:rsidR="002F4BDB" w:rsidRDefault="002F4BDB" w:rsidP="002F4BD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021CF19" w14:textId="77777777" w:rsidR="002F4BDB" w:rsidRDefault="002F4BDB" w:rsidP="002F4BD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C12B837" w14:textId="77777777" w:rsidR="002F4BDB" w:rsidRPr="003E643B" w:rsidRDefault="002F4BDB" w:rsidP="002F4BDB">
            <w:pPr>
              <w:pStyle w:val="TAL"/>
              <w:rPr>
                <w:rFonts w:eastAsia="Yu Mincho"/>
              </w:rPr>
            </w:pPr>
          </w:p>
          <w:p w14:paraId="0531F06C" w14:textId="77777777" w:rsidR="002F4BDB" w:rsidRDefault="002F4BDB" w:rsidP="002F4BDB">
            <w:pPr>
              <w:rPr>
                <w:rFonts w:ascii="Arial" w:hAnsi="Arial" w:cs="Arial"/>
                <w:sz w:val="18"/>
                <w:szCs w:val="18"/>
              </w:rPr>
            </w:pPr>
            <w:r>
              <w:rPr>
                <w:rFonts w:ascii="Arial" w:hAnsi="Arial" w:cs="Arial"/>
                <w:sz w:val="18"/>
                <w:szCs w:val="18"/>
              </w:rPr>
              <w:t>allowedValues: N/A</w:t>
            </w:r>
          </w:p>
          <w:p w14:paraId="67E11BED" w14:textId="77777777" w:rsidR="002F4BDB" w:rsidRDefault="002F4BDB" w:rsidP="002F4BDB">
            <w:pPr>
              <w:pStyle w:val="TAL"/>
              <w:rPr>
                <w:lang w:val="en-US"/>
              </w:rPr>
            </w:pPr>
          </w:p>
        </w:tc>
        <w:tc>
          <w:tcPr>
            <w:tcW w:w="1984" w:type="dxa"/>
          </w:tcPr>
          <w:p w14:paraId="41F931E2" w14:textId="77777777" w:rsidR="002F4BDB" w:rsidRPr="00C54E52" w:rsidRDefault="002F4BDB" w:rsidP="002F4BD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0FFB7C54" w14:textId="77777777" w:rsidR="002F4BDB" w:rsidRPr="00C54E52" w:rsidRDefault="002F4BDB" w:rsidP="002F4BDB">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3DDD5218" w14:textId="77777777" w:rsidR="002F4BDB" w:rsidRPr="00D016EE" w:rsidRDefault="002F4BDB" w:rsidP="002F4BDB">
            <w:pPr>
              <w:pStyle w:val="TAL"/>
              <w:rPr>
                <w:szCs w:val="18"/>
              </w:rPr>
            </w:pPr>
            <w:r w:rsidRPr="00D016EE">
              <w:rPr>
                <w:szCs w:val="18"/>
              </w:rPr>
              <w:t>isOrdered: False</w:t>
            </w:r>
          </w:p>
          <w:p w14:paraId="6EA349AB" w14:textId="77777777" w:rsidR="002F4BDB" w:rsidRPr="00D016EE" w:rsidRDefault="002F4BDB" w:rsidP="002F4BDB">
            <w:pPr>
              <w:pStyle w:val="TAL"/>
              <w:rPr>
                <w:szCs w:val="18"/>
              </w:rPr>
            </w:pPr>
            <w:r w:rsidRPr="00D016EE">
              <w:rPr>
                <w:szCs w:val="18"/>
              </w:rPr>
              <w:t xml:space="preserve">isUnique: </w:t>
            </w:r>
            <w:r w:rsidRPr="00C54E52">
              <w:rPr>
                <w:szCs w:val="18"/>
              </w:rPr>
              <w:t>True</w:t>
            </w:r>
          </w:p>
          <w:p w14:paraId="094E14FE" w14:textId="77777777" w:rsidR="002F4BDB" w:rsidRPr="00C54E52" w:rsidRDefault="002F4BDB" w:rsidP="002F4BDB">
            <w:pPr>
              <w:keepNext/>
              <w:keepLines/>
              <w:spacing w:after="0"/>
              <w:rPr>
                <w:rFonts w:ascii="Arial" w:hAnsi="Arial"/>
                <w:sz w:val="18"/>
                <w:szCs w:val="18"/>
              </w:rPr>
            </w:pPr>
            <w:r w:rsidRPr="00C54E52">
              <w:rPr>
                <w:rFonts w:ascii="Arial" w:hAnsi="Arial"/>
                <w:sz w:val="18"/>
                <w:szCs w:val="18"/>
              </w:rPr>
              <w:t>defaultValue: None</w:t>
            </w:r>
          </w:p>
          <w:p w14:paraId="13880F18" w14:textId="77777777" w:rsidR="002F4BDB" w:rsidRPr="00D016EE" w:rsidRDefault="002F4BDB" w:rsidP="002F4BDB">
            <w:pPr>
              <w:keepNext/>
              <w:keepLines/>
              <w:spacing w:after="0"/>
              <w:rPr>
                <w:rFonts w:ascii="Arial" w:hAnsi="Arial"/>
                <w:sz w:val="18"/>
                <w:szCs w:val="18"/>
              </w:rPr>
            </w:pPr>
            <w:r w:rsidRPr="00D016EE">
              <w:rPr>
                <w:rFonts w:ascii="Arial" w:hAnsi="Arial"/>
                <w:sz w:val="18"/>
                <w:szCs w:val="18"/>
              </w:rPr>
              <w:t>isNullable: False</w:t>
            </w:r>
          </w:p>
        </w:tc>
      </w:tr>
      <w:tr w:rsidR="002F4BDB" w:rsidRPr="00B26339" w14:paraId="5BCC20A6" w14:textId="77777777" w:rsidTr="00310E64">
        <w:trPr>
          <w:gridAfter w:val="1"/>
          <w:wAfter w:w="9" w:type="dxa"/>
          <w:cantSplit/>
          <w:jc w:val="center"/>
        </w:trPr>
        <w:tc>
          <w:tcPr>
            <w:tcW w:w="2621" w:type="dxa"/>
          </w:tcPr>
          <w:p w14:paraId="588FEBE8" w14:textId="77777777" w:rsidR="002F4BDB" w:rsidRPr="00BE14BD" w:rsidRDefault="002F4BDB" w:rsidP="002F4BDB">
            <w:pPr>
              <w:pStyle w:val="TAL"/>
              <w:rPr>
                <w:rFonts w:cs="Arial"/>
              </w:rPr>
            </w:pPr>
            <w:r>
              <w:rPr>
                <w:rFonts w:ascii="Courier New" w:hAnsi="Courier New" w:cs="Courier New"/>
                <w:color w:val="000000"/>
                <w:szCs w:val="18"/>
                <w:lang w:eastAsia="zh-CN"/>
              </w:rPr>
              <w:t>cAGIdList</w:t>
            </w:r>
          </w:p>
        </w:tc>
        <w:tc>
          <w:tcPr>
            <w:tcW w:w="5245" w:type="dxa"/>
          </w:tcPr>
          <w:p w14:paraId="245A1639" w14:textId="77777777" w:rsidR="002F4BDB" w:rsidRDefault="002F4BDB" w:rsidP="002F4BD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F13549C" w14:textId="77777777" w:rsidR="002F4BDB" w:rsidRDefault="002F4BDB" w:rsidP="002F4BDB">
            <w:pPr>
              <w:pStyle w:val="TAL"/>
              <w:rPr>
                <w:lang w:eastAsia="zh-CN"/>
              </w:rPr>
            </w:pPr>
            <w:r>
              <w:rPr>
                <w:lang w:eastAsia="zh-CN"/>
              </w:rPr>
              <w:t>CAG ID is used to combine with PLMN ID to identify a PNI-NPN.</w:t>
            </w:r>
          </w:p>
          <w:p w14:paraId="13A1BE97" w14:textId="77777777" w:rsidR="002F4BDB" w:rsidRDefault="002F4BDB" w:rsidP="002F4BD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F195922" w14:textId="77777777" w:rsidR="002F4BDB" w:rsidRPr="003E643B" w:rsidRDefault="002F4BDB" w:rsidP="002F4BDB">
            <w:pPr>
              <w:pStyle w:val="TAL"/>
              <w:rPr>
                <w:rFonts w:eastAsia="Yu Mincho"/>
              </w:rPr>
            </w:pPr>
          </w:p>
          <w:p w14:paraId="4A7D429F" w14:textId="77777777" w:rsidR="002F4BDB" w:rsidRDefault="002F4BDB" w:rsidP="002F4BDB">
            <w:pPr>
              <w:rPr>
                <w:rFonts w:ascii="Arial" w:hAnsi="Arial" w:cs="Arial"/>
                <w:sz w:val="18"/>
                <w:szCs w:val="18"/>
              </w:rPr>
            </w:pPr>
            <w:r>
              <w:rPr>
                <w:rFonts w:ascii="Arial" w:hAnsi="Arial" w:cs="Arial"/>
                <w:sz w:val="18"/>
                <w:szCs w:val="18"/>
              </w:rPr>
              <w:t>allowedValues: N/A</w:t>
            </w:r>
          </w:p>
          <w:p w14:paraId="42719C5D" w14:textId="77777777" w:rsidR="002F4BDB" w:rsidRDefault="002F4BDB" w:rsidP="002F4BDB">
            <w:pPr>
              <w:pStyle w:val="TAL"/>
              <w:rPr>
                <w:lang w:val="en-US"/>
              </w:rPr>
            </w:pPr>
          </w:p>
        </w:tc>
        <w:tc>
          <w:tcPr>
            <w:tcW w:w="1984" w:type="dxa"/>
          </w:tcPr>
          <w:p w14:paraId="1B886405" w14:textId="77777777" w:rsidR="002F4BDB" w:rsidRPr="00D016EE" w:rsidRDefault="002F4BDB" w:rsidP="002F4BDB">
            <w:pPr>
              <w:pStyle w:val="TAL"/>
            </w:pPr>
            <w:r w:rsidRPr="00D016EE">
              <w:t xml:space="preserve">type: </w:t>
            </w:r>
            <w:r>
              <w:t>CagId</w:t>
            </w:r>
          </w:p>
          <w:p w14:paraId="5A71CB30" w14:textId="77777777" w:rsidR="002F4BDB" w:rsidRPr="00D016EE" w:rsidRDefault="002F4BDB" w:rsidP="002F4BDB">
            <w:pPr>
              <w:pStyle w:val="TAL"/>
            </w:pPr>
            <w:r w:rsidRPr="00D016EE">
              <w:t xml:space="preserve">multiplicity: </w:t>
            </w:r>
            <w:proofErr w:type="gramStart"/>
            <w:r w:rsidRPr="00D016EE">
              <w:t>0..</w:t>
            </w:r>
            <w:proofErr w:type="gramEnd"/>
            <w:r w:rsidRPr="00D016EE">
              <w:t>256</w:t>
            </w:r>
          </w:p>
          <w:p w14:paraId="5A8CD331" w14:textId="77777777" w:rsidR="002F4BDB" w:rsidRPr="00C54E52" w:rsidRDefault="002F4BDB" w:rsidP="002F4BDB">
            <w:pPr>
              <w:pStyle w:val="TAL"/>
            </w:pPr>
            <w:r w:rsidRPr="00C54E52">
              <w:t xml:space="preserve">isOrdered: </w:t>
            </w:r>
            <w:r w:rsidRPr="00D016EE">
              <w:t>False</w:t>
            </w:r>
          </w:p>
          <w:p w14:paraId="678EE813" w14:textId="77777777" w:rsidR="002F4BDB" w:rsidRPr="00C54E52" w:rsidRDefault="002F4BDB" w:rsidP="002F4BDB">
            <w:pPr>
              <w:pStyle w:val="TAL"/>
            </w:pPr>
            <w:r w:rsidRPr="00C54E52">
              <w:t>isUnique: True</w:t>
            </w:r>
          </w:p>
          <w:p w14:paraId="706A029B" w14:textId="77777777" w:rsidR="002F4BDB" w:rsidRPr="00D016EE" w:rsidRDefault="002F4BDB" w:rsidP="002F4BDB">
            <w:pPr>
              <w:pStyle w:val="TAL"/>
            </w:pPr>
            <w:r w:rsidRPr="00D016EE">
              <w:t>defaultValue: None</w:t>
            </w:r>
          </w:p>
          <w:p w14:paraId="2DF2EF1E" w14:textId="77777777" w:rsidR="002F4BDB" w:rsidRPr="00D016EE" w:rsidRDefault="002F4BDB" w:rsidP="002F4BDB">
            <w:pPr>
              <w:pStyle w:val="TAL"/>
            </w:pPr>
            <w:r w:rsidRPr="00D016EE">
              <w:t>isNullable: False</w:t>
            </w:r>
          </w:p>
        </w:tc>
      </w:tr>
      <w:tr w:rsidR="002F4BDB" w:rsidRPr="00B26339" w14:paraId="409EDF86" w14:textId="77777777" w:rsidTr="00310E64">
        <w:trPr>
          <w:gridAfter w:val="1"/>
          <w:wAfter w:w="9" w:type="dxa"/>
          <w:cantSplit/>
          <w:jc w:val="center"/>
        </w:trPr>
        <w:tc>
          <w:tcPr>
            <w:tcW w:w="2621" w:type="dxa"/>
          </w:tcPr>
          <w:p w14:paraId="410D5679" w14:textId="77777777" w:rsidR="002F4BDB" w:rsidRPr="00BE14BD" w:rsidRDefault="002F4BDB" w:rsidP="002F4BDB">
            <w:pPr>
              <w:pStyle w:val="TAL"/>
              <w:rPr>
                <w:rFonts w:cs="Arial"/>
              </w:rPr>
            </w:pPr>
            <w:r>
              <w:rPr>
                <w:rFonts w:ascii="Courier New" w:hAnsi="Courier New" w:cs="Courier New"/>
                <w:color w:val="000000"/>
                <w:szCs w:val="18"/>
                <w:lang w:eastAsia="zh-CN"/>
              </w:rPr>
              <w:t>nIDList</w:t>
            </w:r>
          </w:p>
        </w:tc>
        <w:tc>
          <w:tcPr>
            <w:tcW w:w="5245" w:type="dxa"/>
          </w:tcPr>
          <w:p w14:paraId="37BB3573" w14:textId="77777777" w:rsidR="002F4BDB" w:rsidRDefault="002F4BDB" w:rsidP="002F4BD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23FE6049" w14:textId="77777777" w:rsidR="002F4BDB" w:rsidRDefault="002F4BDB" w:rsidP="002F4BD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0C08C62" w14:textId="77777777" w:rsidR="002F4BDB" w:rsidRDefault="002F4BDB" w:rsidP="002F4BDB">
            <w:pPr>
              <w:pStyle w:val="TAL"/>
              <w:rPr>
                <w:lang w:val="en-US"/>
              </w:rPr>
            </w:pPr>
          </w:p>
        </w:tc>
        <w:tc>
          <w:tcPr>
            <w:tcW w:w="1984" w:type="dxa"/>
          </w:tcPr>
          <w:p w14:paraId="25D690D3" w14:textId="77777777" w:rsidR="002F4BDB" w:rsidRPr="00D016EE" w:rsidRDefault="002F4BDB" w:rsidP="002F4BDB">
            <w:pPr>
              <w:pStyle w:val="TAL"/>
            </w:pPr>
            <w:r w:rsidRPr="00D016EE">
              <w:t xml:space="preserve">type: </w:t>
            </w:r>
            <w:r>
              <w:t>Nid</w:t>
            </w:r>
          </w:p>
          <w:p w14:paraId="337EC6FE" w14:textId="77777777" w:rsidR="002F4BDB" w:rsidRPr="00D016EE" w:rsidRDefault="002F4BDB" w:rsidP="002F4BDB">
            <w:pPr>
              <w:pStyle w:val="TAL"/>
            </w:pPr>
            <w:r w:rsidRPr="00D016EE">
              <w:t xml:space="preserve">multiplicity: </w:t>
            </w:r>
            <w:proofErr w:type="gramStart"/>
            <w:r w:rsidRPr="00D016EE">
              <w:t>0..</w:t>
            </w:r>
            <w:proofErr w:type="gramEnd"/>
            <w:r w:rsidRPr="00D016EE">
              <w:t>16</w:t>
            </w:r>
          </w:p>
          <w:p w14:paraId="21A4DE09" w14:textId="77777777" w:rsidR="002F4BDB" w:rsidRPr="00C54E52" w:rsidRDefault="002F4BDB" w:rsidP="002F4BDB">
            <w:pPr>
              <w:pStyle w:val="TAL"/>
            </w:pPr>
            <w:r w:rsidRPr="00C54E52">
              <w:t xml:space="preserve">isOrdered: </w:t>
            </w:r>
            <w:r w:rsidRPr="00D016EE">
              <w:t>False</w:t>
            </w:r>
          </w:p>
          <w:p w14:paraId="4CE6B7FD" w14:textId="77777777" w:rsidR="002F4BDB" w:rsidRPr="00C54E52" w:rsidRDefault="002F4BDB" w:rsidP="002F4BDB">
            <w:pPr>
              <w:pStyle w:val="TAL"/>
            </w:pPr>
            <w:r w:rsidRPr="00C54E52">
              <w:t>isUnique: True</w:t>
            </w:r>
          </w:p>
          <w:p w14:paraId="4A2D5201" w14:textId="77777777" w:rsidR="002F4BDB" w:rsidRPr="00D016EE" w:rsidRDefault="002F4BDB" w:rsidP="002F4BDB">
            <w:pPr>
              <w:pStyle w:val="TAL"/>
            </w:pPr>
            <w:r w:rsidRPr="00D016EE">
              <w:t>defaultValue: None</w:t>
            </w:r>
          </w:p>
          <w:p w14:paraId="47AFDC2F" w14:textId="77777777" w:rsidR="002F4BDB" w:rsidRPr="00D016EE" w:rsidRDefault="002F4BDB" w:rsidP="002F4BDB">
            <w:pPr>
              <w:pStyle w:val="TAL"/>
            </w:pPr>
            <w:r w:rsidRPr="00D016EE">
              <w:t>isNullable: False</w:t>
            </w:r>
          </w:p>
        </w:tc>
      </w:tr>
      <w:tr w:rsidR="002F4BDB" w:rsidRPr="00B26339" w14:paraId="4B21E503" w14:textId="77777777" w:rsidTr="00310E64">
        <w:trPr>
          <w:gridAfter w:val="1"/>
          <w:wAfter w:w="9" w:type="dxa"/>
          <w:cantSplit/>
          <w:jc w:val="center"/>
        </w:trPr>
        <w:tc>
          <w:tcPr>
            <w:tcW w:w="2621" w:type="dxa"/>
          </w:tcPr>
          <w:p w14:paraId="29F1F976" w14:textId="77777777" w:rsidR="002F4BDB" w:rsidRPr="00BE14BD" w:rsidRDefault="002F4BDB" w:rsidP="002F4BD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2FBFF48" w14:textId="77777777" w:rsidR="002F4BDB" w:rsidRDefault="002F4BDB" w:rsidP="002F4BDB">
            <w:pPr>
              <w:pStyle w:val="TAL"/>
              <w:rPr>
                <w:lang w:val="en-US"/>
              </w:rPr>
            </w:pPr>
            <w:r>
              <w:rPr>
                <w:rFonts w:cs="Arial"/>
                <w:iCs/>
                <w:szCs w:val="18"/>
              </w:rPr>
              <w:t xml:space="preserve">It defines which NPN </w:t>
            </w:r>
            <w:r>
              <w:rPr>
                <w:lang w:val="en-US"/>
              </w:rPr>
              <w:t>that the subscriber of the session to be recorded uses as selected NPN.</w:t>
            </w:r>
          </w:p>
          <w:p w14:paraId="587D37B5" w14:textId="77777777" w:rsidR="002F4BDB" w:rsidRDefault="002F4BDB" w:rsidP="002F4BD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56CF10B1" w14:textId="77777777" w:rsidR="002F4BDB" w:rsidRDefault="002F4BDB" w:rsidP="002F4BDB">
            <w:pPr>
              <w:keepNext/>
              <w:keepLines/>
              <w:spacing w:after="0"/>
              <w:rPr>
                <w:rFonts w:ascii="Arial" w:hAnsi="Arial"/>
                <w:sz w:val="18"/>
                <w:szCs w:val="18"/>
              </w:rPr>
            </w:pPr>
            <w:r>
              <w:rPr>
                <w:rFonts w:ascii="Arial" w:hAnsi="Arial"/>
                <w:sz w:val="18"/>
                <w:szCs w:val="18"/>
              </w:rPr>
              <w:t>type: NpnId</w:t>
            </w:r>
          </w:p>
          <w:p w14:paraId="60C02C64" w14:textId="77777777" w:rsidR="002F4BDB" w:rsidRDefault="002F4BDB" w:rsidP="002F4BDB">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773ED37" w14:textId="77777777" w:rsidR="002F4BDB" w:rsidRPr="00D016EE" w:rsidRDefault="002F4BDB" w:rsidP="002F4BDB">
            <w:pPr>
              <w:pStyle w:val="TAL"/>
              <w:rPr>
                <w:szCs w:val="18"/>
              </w:rPr>
            </w:pPr>
            <w:r w:rsidRPr="00D016EE">
              <w:rPr>
                <w:szCs w:val="18"/>
              </w:rPr>
              <w:t>isOrdered: N/A</w:t>
            </w:r>
          </w:p>
          <w:p w14:paraId="45603E9B" w14:textId="77777777" w:rsidR="002F4BDB" w:rsidRPr="00D016EE" w:rsidRDefault="002F4BDB" w:rsidP="002F4BDB">
            <w:pPr>
              <w:pStyle w:val="TAL"/>
              <w:rPr>
                <w:szCs w:val="18"/>
              </w:rPr>
            </w:pPr>
            <w:r w:rsidRPr="00D016EE">
              <w:rPr>
                <w:szCs w:val="18"/>
              </w:rPr>
              <w:t>isUnique: N/A</w:t>
            </w:r>
          </w:p>
          <w:p w14:paraId="184EA22B" w14:textId="77777777" w:rsidR="002F4BDB" w:rsidRDefault="002F4BDB" w:rsidP="002F4BDB">
            <w:pPr>
              <w:keepNext/>
              <w:keepLines/>
              <w:spacing w:after="0"/>
              <w:rPr>
                <w:rFonts w:ascii="Arial" w:hAnsi="Arial"/>
                <w:sz w:val="18"/>
                <w:szCs w:val="18"/>
              </w:rPr>
            </w:pPr>
            <w:r>
              <w:rPr>
                <w:rFonts w:ascii="Arial" w:hAnsi="Arial"/>
                <w:sz w:val="18"/>
                <w:szCs w:val="18"/>
              </w:rPr>
              <w:t>defaultValue: None</w:t>
            </w:r>
          </w:p>
          <w:p w14:paraId="1BB007A4" w14:textId="77777777" w:rsidR="002F4BDB" w:rsidRPr="00D016EE" w:rsidRDefault="002F4BDB" w:rsidP="002F4BDB">
            <w:pPr>
              <w:keepNext/>
              <w:keepLines/>
              <w:spacing w:after="0"/>
              <w:rPr>
                <w:rFonts w:ascii="Arial" w:hAnsi="Arial"/>
                <w:sz w:val="18"/>
                <w:szCs w:val="18"/>
              </w:rPr>
            </w:pPr>
            <w:r w:rsidRPr="00D016EE">
              <w:rPr>
                <w:rFonts w:ascii="Arial" w:hAnsi="Arial"/>
                <w:sz w:val="18"/>
                <w:szCs w:val="18"/>
              </w:rPr>
              <w:t>isNullable: False</w:t>
            </w:r>
          </w:p>
        </w:tc>
      </w:tr>
      <w:tr w:rsidR="002F4BDB" w:rsidRPr="00B26339" w14:paraId="07D9AA0D" w14:textId="77777777" w:rsidTr="00310E64">
        <w:trPr>
          <w:gridAfter w:val="1"/>
          <w:wAfter w:w="9" w:type="dxa"/>
          <w:cantSplit/>
          <w:jc w:val="center"/>
        </w:trPr>
        <w:tc>
          <w:tcPr>
            <w:tcW w:w="2621" w:type="dxa"/>
          </w:tcPr>
          <w:p w14:paraId="6E5B7409" w14:textId="77777777" w:rsidR="002F4BDB" w:rsidRPr="00F32144" w:rsidRDefault="002F4BDB" w:rsidP="002F4BD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57F7634" w14:textId="77777777" w:rsidR="002F4BDB" w:rsidRDefault="002F4BDB" w:rsidP="002F4BDB">
            <w:pPr>
              <w:pStyle w:val="TAL"/>
              <w:rPr>
                <w:rFonts w:cs="Arial"/>
                <w:iCs/>
                <w:szCs w:val="18"/>
              </w:rPr>
            </w:pPr>
            <w:r>
              <w:rPr>
                <w:szCs w:val="18"/>
              </w:rPr>
              <w:t>The set of parameters specific for 5GC UE level measurements configuration.</w:t>
            </w:r>
          </w:p>
        </w:tc>
        <w:tc>
          <w:tcPr>
            <w:tcW w:w="1984" w:type="dxa"/>
          </w:tcPr>
          <w:p w14:paraId="45E68953" w14:textId="77777777" w:rsidR="002F4BDB" w:rsidRPr="00B26339" w:rsidRDefault="002F4BDB" w:rsidP="002F4BDB">
            <w:pPr>
              <w:pStyle w:val="TAL"/>
            </w:pPr>
            <w:r w:rsidRPr="00B26339">
              <w:t xml:space="preserve">type: </w:t>
            </w:r>
            <w:r>
              <w:t>UECoreMeasConfig</w:t>
            </w:r>
          </w:p>
          <w:p w14:paraId="382F063A" w14:textId="77777777" w:rsidR="002F4BDB" w:rsidRPr="00B26339" w:rsidRDefault="002F4BDB" w:rsidP="002F4BDB">
            <w:pPr>
              <w:pStyle w:val="TAL"/>
            </w:pPr>
            <w:r w:rsidRPr="00B26339">
              <w:t xml:space="preserve">multiplicity: </w:t>
            </w:r>
            <w:proofErr w:type="gramStart"/>
            <w:r>
              <w:t>0..</w:t>
            </w:r>
            <w:proofErr w:type="gramEnd"/>
            <w:r w:rsidRPr="00B26339">
              <w:t>1</w:t>
            </w:r>
          </w:p>
          <w:p w14:paraId="7F0EA713" w14:textId="77777777" w:rsidR="002F4BDB" w:rsidRPr="00B26339" w:rsidRDefault="002F4BDB" w:rsidP="002F4BDB">
            <w:pPr>
              <w:pStyle w:val="TAL"/>
            </w:pPr>
            <w:r w:rsidRPr="00B26339">
              <w:t>isOrdered: N/A</w:t>
            </w:r>
          </w:p>
          <w:p w14:paraId="702C7318" w14:textId="77777777" w:rsidR="002F4BDB" w:rsidRPr="00B26339" w:rsidRDefault="002F4BDB" w:rsidP="002F4BDB">
            <w:pPr>
              <w:pStyle w:val="TAL"/>
              <w:rPr>
                <w:lang w:val="pt-BR"/>
              </w:rPr>
            </w:pPr>
            <w:r w:rsidRPr="00B26339">
              <w:rPr>
                <w:lang w:val="pt-BR"/>
              </w:rPr>
              <w:t>isUnique: N/A</w:t>
            </w:r>
          </w:p>
          <w:p w14:paraId="74484ED6" w14:textId="77777777" w:rsidR="002F4BDB" w:rsidRPr="00B26339" w:rsidRDefault="002F4BDB" w:rsidP="002F4BDB">
            <w:pPr>
              <w:pStyle w:val="TAL"/>
              <w:rPr>
                <w:lang w:val="pt-BR"/>
              </w:rPr>
            </w:pPr>
            <w:r w:rsidRPr="00B26339">
              <w:rPr>
                <w:lang w:val="pt-BR"/>
              </w:rPr>
              <w:t>defaultValue: None</w:t>
            </w:r>
          </w:p>
          <w:p w14:paraId="15054FF8" w14:textId="77777777" w:rsidR="002F4BDB" w:rsidRDefault="002F4BDB" w:rsidP="002F4BDB">
            <w:pPr>
              <w:pStyle w:val="TAL"/>
            </w:pPr>
            <w:r w:rsidRPr="00B26339">
              <w:t>isNullable: False</w:t>
            </w:r>
          </w:p>
        </w:tc>
      </w:tr>
      <w:tr w:rsidR="002F4BDB" w:rsidRPr="00B26339" w14:paraId="35D111D1" w14:textId="77777777" w:rsidTr="00310E64">
        <w:trPr>
          <w:gridAfter w:val="1"/>
          <w:wAfter w:w="9" w:type="dxa"/>
          <w:cantSplit/>
          <w:jc w:val="center"/>
        </w:trPr>
        <w:tc>
          <w:tcPr>
            <w:tcW w:w="2621" w:type="dxa"/>
          </w:tcPr>
          <w:p w14:paraId="445D56BD" w14:textId="77777777" w:rsidR="002F4BDB" w:rsidRPr="00F32144" w:rsidRDefault="002F4BDB" w:rsidP="002F4BDB">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4BD57C55" w14:textId="77777777" w:rsidR="002F4BDB" w:rsidRPr="00E61963" w:rsidRDefault="002F4BDB" w:rsidP="002F4BD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80FA364" w14:textId="77777777" w:rsidR="002F4BDB" w:rsidRDefault="002F4BDB" w:rsidP="002F4BDB">
            <w:pPr>
              <w:pStyle w:val="TAL"/>
              <w:rPr>
                <w:szCs w:val="18"/>
              </w:rPr>
            </w:pPr>
          </w:p>
          <w:p w14:paraId="6AFC1D59" w14:textId="77777777" w:rsidR="002F4BDB" w:rsidRPr="00E61963" w:rsidRDefault="002F4BDB" w:rsidP="002F4BDB">
            <w:pPr>
              <w:pStyle w:val="TAL"/>
              <w:rPr>
                <w:szCs w:val="18"/>
              </w:rPr>
            </w:pPr>
            <w:r w:rsidRPr="00E61963">
              <w:rPr>
                <w:szCs w:val="18"/>
              </w:rPr>
              <w:t>allowedValues:</w:t>
            </w:r>
          </w:p>
          <w:p w14:paraId="64FEE05B" w14:textId="77777777" w:rsidR="002F4BDB" w:rsidRPr="00E61963" w:rsidRDefault="002F4BDB" w:rsidP="002F4BD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0F1FB2C" w14:textId="77777777" w:rsidR="002F4BDB" w:rsidRPr="00E61963" w:rsidRDefault="002F4BDB" w:rsidP="002F4BDB">
            <w:pPr>
              <w:pStyle w:val="TAL"/>
              <w:rPr>
                <w:szCs w:val="18"/>
              </w:rPr>
            </w:pPr>
          </w:p>
          <w:p w14:paraId="7E3D80FA" w14:textId="77777777" w:rsidR="002F4BDB" w:rsidRDefault="002F4BDB" w:rsidP="002F4BDB">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1889E74A" w14:textId="77777777" w:rsidR="002F4BDB" w:rsidRDefault="002F4BDB" w:rsidP="002F4BDB">
            <w:pPr>
              <w:pStyle w:val="B10"/>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7D7ACE15" w14:textId="77777777" w:rsidR="002F4BDB" w:rsidRDefault="002F4BDB" w:rsidP="002F4BDB">
            <w:pPr>
              <w:pStyle w:val="TAL"/>
              <w:rPr>
                <w:rFonts w:cs="Arial"/>
                <w:iCs/>
                <w:szCs w:val="18"/>
              </w:rPr>
            </w:pPr>
          </w:p>
        </w:tc>
        <w:tc>
          <w:tcPr>
            <w:tcW w:w="1984" w:type="dxa"/>
          </w:tcPr>
          <w:p w14:paraId="6B40F16A" w14:textId="77777777" w:rsidR="002F4BDB" w:rsidRPr="00D357DD" w:rsidRDefault="002F4BDB" w:rsidP="002F4BDB">
            <w:pPr>
              <w:pStyle w:val="TAL"/>
              <w:rPr>
                <w:rFonts w:cs="Arial"/>
                <w:szCs w:val="18"/>
              </w:rPr>
            </w:pPr>
            <w:r w:rsidRPr="00D357DD">
              <w:rPr>
                <w:rFonts w:cs="Arial"/>
                <w:szCs w:val="18"/>
              </w:rPr>
              <w:t>type: String</w:t>
            </w:r>
          </w:p>
          <w:p w14:paraId="357A5E07" w14:textId="77777777" w:rsidR="002F4BDB" w:rsidRPr="00D357DD" w:rsidRDefault="002F4BDB" w:rsidP="002F4BDB">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32760963" w14:textId="77777777" w:rsidR="002F4BDB" w:rsidRPr="00D357DD" w:rsidRDefault="002F4BDB" w:rsidP="002F4BDB">
            <w:pPr>
              <w:pStyle w:val="TAL"/>
              <w:rPr>
                <w:rFonts w:cs="Arial"/>
                <w:szCs w:val="18"/>
              </w:rPr>
            </w:pPr>
            <w:r w:rsidRPr="00D357DD">
              <w:rPr>
                <w:rFonts w:cs="Arial"/>
                <w:szCs w:val="18"/>
              </w:rPr>
              <w:t>isOrdered: False</w:t>
            </w:r>
          </w:p>
          <w:p w14:paraId="7552E272" w14:textId="77777777" w:rsidR="002F4BDB" w:rsidRPr="00D357DD" w:rsidRDefault="002F4BDB" w:rsidP="002F4BDB">
            <w:pPr>
              <w:pStyle w:val="TAL"/>
              <w:rPr>
                <w:rFonts w:cs="Arial"/>
                <w:szCs w:val="18"/>
              </w:rPr>
            </w:pPr>
            <w:r w:rsidRPr="00D357DD">
              <w:rPr>
                <w:rFonts w:cs="Arial"/>
                <w:szCs w:val="18"/>
              </w:rPr>
              <w:t>isUnique: True</w:t>
            </w:r>
          </w:p>
          <w:p w14:paraId="07C61432" w14:textId="77777777" w:rsidR="002F4BDB" w:rsidRPr="00D357DD" w:rsidRDefault="002F4BDB" w:rsidP="002F4BDB">
            <w:pPr>
              <w:pStyle w:val="TAL"/>
              <w:rPr>
                <w:rFonts w:cs="Arial"/>
                <w:szCs w:val="18"/>
              </w:rPr>
            </w:pPr>
            <w:r w:rsidRPr="00D357DD">
              <w:rPr>
                <w:rFonts w:cs="Arial"/>
                <w:szCs w:val="18"/>
              </w:rPr>
              <w:t>defaultValue: None</w:t>
            </w:r>
          </w:p>
          <w:p w14:paraId="5501817A" w14:textId="77777777" w:rsidR="002F4BDB" w:rsidRDefault="002F4BDB" w:rsidP="002F4BDB">
            <w:pPr>
              <w:keepNext/>
              <w:keepLines/>
              <w:spacing w:after="0"/>
              <w:rPr>
                <w:rFonts w:ascii="Arial" w:hAnsi="Arial"/>
                <w:sz w:val="18"/>
                <w:szCs w:val="18"/>
              </w:rPr>
            </w:pPr>
            <w:r w:rsidRPr="003135ED">
              <w:rPr>
                <w:rFonts w:ascii="Arial" w:hAnsi="Arial" w:cs="Arial"/>
                <w:sz w:val="18"/>
                <w:szCs w:val="18"/>
              </w:rPr>
              <w:t>isNullable: False</w:t>
            </w:r>
          </w:p>
        </w:tc>
      </w:tr>
      <w:tr w:rsidR="002F4BDB" w:rsidRPr="00B26339" w14:paraId="312FC303" w14:textId="77777777" w:rsidTr="00310E64">
        <w:trPr>
          <w:gridAfter w:val="1"/>
          <w:wAfter w:w="9" w:type="dxa"/>
          <w:cantSplit/>
          <w:jc w:val="center"/>
        </w:trPr>
        <w:tc>
          <w:tcPr>
            <w:tcW w:w="2621" w:type="dxa"/>
          </w:tcPr>
          <w:p w14:paraId="30A5595E" w14:textId="77777777" w:rsidR="002F4BDB" w:rsidRPr="00F32144" w:rsidRDefault="002F4BDB" w:rsidP="002F4BD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26227D7"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1A9F41E4" w14:textId="77777777" w:rsidR="002F4BDB" w:rsidRPr="00E61963" w:rsidRDefault="002F4BDB" w:rsidP="002F4BDB">
            <w:pPr>
              <w:tabs>
                <w:tab w:val="center" w:pos="1333"/>
              </w:tabs>
              <w:spacing w:after="0"/>
              <w:rPr>
                <w:rFonts w:ascii="Arial" w:hAnsi="Arial" w:cs="Arial"/>
                <w:sz w:val="18"/>
                <w:szCs w:val="18"/>
              </w:rPr>
            </w:pPr>
          </w:p>
          <w:p w14:paraId="6AAF990C"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D8F5DAA" w14:textId="77777777" w:rsidR="002F4BDB" w:rsidRPr="00E61963" w:rsidRDefault="002F4BDB" w:rsidP="002F4BDB">
            <w:pPr>
              <w:tabs>
                <w:tab w:val="center" w:pos="1333"/>
              </w:tabs>
              <w:spacing w:after="0"/>
              <w:rPr>
                <w:rFonts w:ascii="Arial" w:hAnsi="Arial" w:cs="Arial"/>
                <w:sz w:val="18"/>
                <w:szCs w:val="18"/>
              </w:rPr>
            </w:pPr>
          </w:p>
          <w:p w14:paraId="300929B6" w14:textId="77777777" w:rsidR="002F4BDB" w:rsidRDefault="002F4BDB" w:rsidP="002F4BDB">
            <w:pPr>
              <w:pStyle w:val="TAL"/>
              <w:rPr>
                <w:rFonts w:cs="Arial"/>
                <w:iCs/>
                <w:szCs w:val="18"/>
              </w:rPr>
            </w:pPr>
            <w:r w:rsidRPr="00E61963">
              <w:rPr>
                <w:rFonts w:cs="Arial"/>
                <w:szCs w:val="18"/>
              </w:rPr>
              <w:t>allowedValues: Integer with a minimum value of 10</w:t>
            </w:r>
          </w:p>
        </w:tc>
        <w:tc>
          <w:tcPr>
            <w:tcW w:w="1984" w:type="dxa"/>
          </w:tcPr>
          <w:p w14:paraId="6A91F4C5"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type: Integer</w:t>
            </w:r>
          </w:p>
          <w:p w14:paraId="7C68189B"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multiplicity: 1</w:t>
            </w:r>
          </w:p>
          <w:p w14:paraId="4084F9DB"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isOrdered: N/A</w:t>
            </w:r>
          </w:p>
          <w:p w14:paraId="487210AA"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isUnique: N/A</w:t>
            </w:r>
          </w:p>
          <w:p w14:paraId="5AF615E2"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defaultValue: None</w:t>
            </w:r>
          </w:p>
          <w:p w14:paraId="2DB26DEC" w14:textId="77777777" w:rsidR="002F4BDB" w:rsidRDefault="002F4BDB" w:rsidP="002F4BDB">
            <w:pPr>
              <w:keepNext/>
              <w:keepLines/>
              <w:spacing w:after="0"/>
              <w:rPr>
                <w:rFonts w:ascii="Arial" w:hAnsi="Arial"/>
                <w:sz w:val="18"/>
                <w:szCs w:val="18"/>
              </w:rPr>
            </w:pPr>
            <w:r w:rsidRPr="00E61963">
              <w:rPr>
                <w:rFonts w:ascii="Arial" w:hAnsi="Arial" w:cs="Arial"/>
                <w:sz w:val="18"/>
                <w:szCs w:val="18"/>
              </w:rPr>
              <w:t>isNullable: False</w:t>
            </w:r>
          </w:p>
        </w:tc>
      </w:tr>
      <w:tr w:rsidR="002F4BDB" w:rsidRPr="00B26339" w14:paraId="62CA3613" w14:textId="77777777" w:rsidTr="00310E64">
        <w:trPr>
          <w:gridAfter w:val="1"/>
          <w:wAfter w:w="9" w:type="dxa"/>
          <w:cantSplit/>
          <w:jc w:val="center"/>
        </w:trPr>
        <w:tc>
          <w:tcPr>
            <w:tcW w:w="2621" w:type="dxa"/>
          </w:tcPr>
          <w:p w14:paraId="1059207C" w14:textId="77777777" w:rsidR="002F4BDB" w:rsidRPr="00F32144" w:rsidRDefault="002F4BDB" w:rsidP="002F4BD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463FF915" w14:textId="77777777" w:rsidR="002F4BDB" w:rsidRPr="00E61963" w:rsidRDefault="002F4BDB" w:rsidP="002F4BD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F4371C6" w14:textId="77777777" w:rsidR="002F4BDB" w:rsidRPr="00E61963" w:rsidRDefault="002F4BDB" w:rsidP="002F4BDB">
            <w:pPr>
              <w:tabs>
                <w:tab w:val="center" w:pos="1333"/>
              </w:tabs>
              <w:spacing w:after="0"/>
              <w:rPr>
                <w:rFonts w:ascii="Arial" w:hAnsi="Arial" w:cs="Arial"/>
                <w:sz w:val="18"/>
                <w:szCs w:val="18"/>
              </w:rPr>
            </w:pPr>
          </w:p>
          <w:p w14:paraId="797075EB" w14:textId="77777777" w:rsidR="002F4BDB" w:rsidRDefault="002F4BDB" w:rsidP="002F4BDB">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A68B307"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4DA8FAB8"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multiplicity: 1</w:t>
            </w:r>
          </w:p>
          <w:p w14:paraId="66A74340"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isOrdered: N/A</w:t>
            </w:r>
          </w:p>
          <w:p w14:paraId="39CBE95C"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isUnique: N/A</w:t>
            </w:r>
          </w:p>
          <w:p w14:paraId="5EC4329B" w14:textId="77777777" w:rsidR="002F4BDB" w:rsidRPr="00E61963" w:rsidRDefault="002F4BDB" w:rsidP="002F4BDB">
            <w:pPr>
              <w:tabs>
                <w:tab w:val="center" w:pos="1333"/>
              </w:tabs>
              <w:spacing w:after="0"/>
              <w:rPr>
                <w:rFonts w:ascii="Arial" w:hAnsi="Arial" w:cs="Arial"/>
                <w:sz w:val="18"/>
                <w:szCs w:val="18"/>
              </w:rPr>
            </w:pPr>
            <w:r w:rsidRPr="00E61963">
              <w:rPr>
                <w:rFonts w:ascii="Arial" w:hAnsi="Arial" w:cs="Arial"/>
                <w:sz w:val="18"/>
                <w:szCs w:val="18"/>
              </w:rPr>
              <w:t>defaultValue: None</w:t>
            </w:r>
          </w:p>
          <w:p w14:paraId="27D64963" w14:textId="77777777" w:rsidR="002F4BDB" w:rsidRDefault="002F4BDB" w:rsidP="002F4BDB">
            <w:pPr>
              <w:keepNext/>
              <w:keepLines/>
              <w:spacing w:after="0"/>
              <w:rPr>
                <w:rFonts w:ascii="Arial" w:hAnsi="Arial"/>
                <w:sz w:val="18"/>
                <w:szCs w:val="18"/>
              </w:rPr>
            </w:pPr>
            <w:r w:rsidRPr="00E61963">
              <w:rPr>
                <w:rFonts w:ascii="Arial" w:hAnsi="Arial" w:cs="Arial"/>
                <w:sz w:val="18"/>
                <w:szCs w:val="18"/>
              </w:rPr>
              <w:t>isNullable: False</w:t>
            </w:r>
          </w:p>
        </w:tc>
      </w:tr>
      <w:tr w:rsidR="002F4BDB" w:rsidRPr="00B26339" w14:paraId="6BC93D9E" w14:textId="77777777" w:rsidTr="00310E64">
        <w:trPr>
          <w:gridAfter w:val="1"/>
          <w:wAfter w:w="9" w:type="dxa"/>
          <w:cantSplit/>
          <w:jc w:val="center"/>
        </w:trPr>
        <w:tc>
          <w:tcPr>
            <w:tcW w:w="2621" w:type="dxa"/>
          </w:tcPr>
          <w:p w14:paraId="02897250" w14:textId="77777777" w:rsidR="002F4BDB" w:rsidRPr="000E1B06" w:rsidRDefault="002F4BDB" w:rsidP="002F4BDB">
            <w:pPr>
              <w:pStyle w:val="TAL"/>
              <w:rPr>
                <w:rFonts w:ascii="Courier New" w:hAnsi="Courier New" w:cs="Courier New"/>
              </w:rPr>
            </w:pPr>
            <w:r>
              <w:rPr>
                <w:rFonts w:ascii="Courier New" w:hAnsi="Courier New" w:cs="Courier New"/>
                <w:lang w:eastAsia="zh-CN"/>
              </w:rPr>
              <w:t>processMonitor</w:t>
            </w:r>
          </w:p>
        </w:tc>
        <w:tc>
          <w:tcPr>
            <w:tcW w:w="5245" w:type="dxa"/>
          </w:tcPr>
          <w:p w14:paraId="6DF320C1" w14:textId="77777777" w:rsidR="002F4BDB" w:rsidRDefault="002F4BDB" w:rsidP="002F4BDB">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233C8713" w14:textId="77777777" w:rsidR="002F4BDB" w:rsidRDefault="002F4BDB" w:rsidP="002F4BDB">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6416B127" w14:textId="77777777" w:rsidR="002F4BDB" w:rsidRDefault="002F4BDB" w:rsidP="002F4BDB">
            <w:pPr>
              <w:keepNext/>
              <w:keepLines/>
              <w:spacing w:after="0"/>
              <w:rPr>
                <w:rFonts w:ascii="Arial" w:hAnsi="Arial"/>
                <w:sz w:val="18"/>
                <w:szCs w:val="18"/>
              </w:rPr>
            </w:pPr>
            <w:r>
              <w:rPr>
                <w:rFonts w:ascii="Arial" w:hAnsi="Arial"/>
                <w:sz w:val="18"/>
                <w:szCs w:val="18"/>
              </w:rPr>
              <w:t>multiplicity: 1</w:t>
            </w:r>
          </w:p>
          <w:p w14:paraId="5597096C" w14:textId="77777777" w:rsidR="002F4BDB" w:rsidRPr="00D016EE" w:rsidRDefault="002F4BDB" w:rsidP="002F4BDB">
            <w:pPr>
              <w:pStyle w:val="TAL"/>
              <w:rPr>
                <w:szCs w:val="18"/>
              </w:rPr>
            </w:pPr>
            <w:r w:rsidRPr="00D016EE">
              <w:rPr>
                <w:szCs w:val="18"/>
              </w:rPr>
              <w:t xml:space="preserve">isOrdered: </w:t>
            </w:r>
            <w:r>
              <w:rPr>
                <w:szCs w:val="18"/>
              </w:rPr>
              <w:t>N/A</w:t>
            </w:r>
          </w:p>
          <w:p w14:paraId="1E514F6D" w14:textId="77777777" w:rsidR="002F4BDB" w:rsidRPr="00D016EE" w:rsidRDefault="002F4BDB" w:rsidP="002F4BDB">
            <w:pPr>
              <w:pStyle w:val="TAL"/>
              <w:rPr>
                <w:szCs w:val="18"/>
              </w:rPr>
            </w:pPr>
            <w:r w:rsidRPr="00D016EE">
              <w:rPr>
                <w:szCs w:val="18"/>
              </w:rPr>
              <w:t xml:space="preserve">isUnique: </w:t>
            </w:r>
            <w:r>
              <w:rPr>
                <w:szCs w:val="18"/>
              </w:rPr>
              <w:t>N/A</w:t>
            </w:r>
          </w:p>
          <w:p w14:paraId="3060BE3F" w14:textId="77777777" w:rsidR="002F4BDB" w:rsidRDefault="002F4BDB" w:rsidP="002F4BDB">
            <w:pPr>
              <w:keepNext/>
              <w:keepLines/>
              <w:spacing w:after="0"/>
              <w:rPr>
                <w:rFonts w:ascii="Arial" w:hAnsi="Arial"/>
                <w:sz w:val="18"/>
                <w:szCs w:val="18"/>
              </w:rPr>
            </w:pPr>
            <w:r>
              <w:rPr>
                <w:rFonts w:ascii="Arial" w:hAnsi="Arial"/>
                <w:sz w:val="18"/>
                <w:szCs w:val="18"/>
              </w:rPr>
              <w:t>defaultValue: None</w:t>
            </w:r>
          </w:p>
          <w:p w14:paraId="0A6F52D4" w14:textId="77777777" w:rsidR="002F4BDB" w:rsidRPr="00E61963" w:rsidRDefault="002F4BDB" w:rsidP="002F4BDB">
            <w:pPr>
              <w:tabs>
                <w:tab w:val="center" w:pos="1333"/>
              </w:tabs>
              <w:spacing w:after="0"/>
              <w:rPr>
                <w:rFonts w:ascii="Arial" w:hAnsi="Arial" w:cs="Arial"/>
                <w:sz w:val="18"/>
                <w:szCs w:val="18"/>
              </w:rPr>
            </w:pPr>
            <w:r w:rsidRPr="00D016EE">
              <w:rPr>
                <w:rFonts w:ascii="Arial" w:hAnsi="Arial"/>
                <w:sz w:val="18"/>
                <w:szCs w:val="18"/>
              </w:rPr>
              <w:t>isNullable: False</w:t>
            </w:r>
          </w:p>
        </w:tc>
      </w:tr>
      <w:tr w:rsidR="002F4BDB" w:rsidRPr="009D468B" w14:paraId="4D7356C9" w14:textId="77777777" w:rsidTr="00310E64">
        <w:trPr>
          <w:gridAfter w:val="1"/>
          <w:wAfter w:w="9" w:type="dxa"/>
          <w:cantSplit/>
          <w:jc w:val="center"/>
        </w:trPr>
        <w:tc>
          <w:tcPr>
            <w:tcW w:w="2621" w:type="dxa"/>
          </w:tcPr>
          <w:p w14:paraId="224DD5DB" w14:textId="77777777" w:rsidR="002F4BDB" w:rsidRDefault="002F4BDB" w:rsidP="002F4BDB">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1F11E4FD" w14:textId="77777777" w:rsidR="002F4BDB" w:rsidRPr="009D468B" w:rsidRDefault="002F4BDB" w:rsidP="002F4BD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C8A7AC1" w14:textId="77777777" w:rsidR="002F4BDB" w:rsidRPr="009D468B" w:rsidRDefault="002F4BDB" w:rsidP="002F4BD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37940479" w14:textId="77777777" w:rsidR="002F4BDB" w:rsidRPr="009D468B" w:rsidRDefault="002F4BDB" w:rsidP="002F4BDB">
            <w:pPr>
              <w:pStyle w:val="TAL"/>
              <w:rPr>
                <w:rFonts w:cs="Arial"/>
                <w:szCs w:val="18"/>
              </w:rPr>
            </w:pPr>
            <w:r w:rsidRPr="009D468B">
              <w:rPr>
                <w:rFonts w:cs="Arial"/>
                <w:szCs w:val="18"/>
              </w:rPr>
              <w:t>type: ENUM</w:t>
            </w:r>
          </w:p>
          <w:p w14:paraId="447C5EF0" w14:textId="77777777" w:rsidR="002F4BDB" w:rsidRPr="009D468B" w:rsidRDefault="002F4BDB" w:rsidP="002F4BDB">
            <w:pPr>
              <w:pStyle w:val="TAL"/>
              <w:rPr>
                <w:rFonts w:cs="Arial"/>
                <w:szCs w:val="18"/>
              </w:rPr>
            </w:pPr>
            <w:r w:rsidRPr="009D468B">
              <w:rPr>
                <w:rFonts w:cs="Arial"/>
                <w:szCs w:val="18"/>
              </w:rPr>
              <w:t>multiplicity: 1</w:t>
            </w:r>
          </w:p>
          <w:p w14:paraId="7252F3E0" w14:textId="77777777" w:rsidR="002F4BDB" w:rsidRPr="009D468B" w:rsidRDefault="002F4BDB" w:rsidP="002F4BDB">
            <w:pPr>
              <w:pStyle w:val="TAL"/>
              <w:rPr>
                <w:rFonts w:cs="Arial"/>
                <w:szCs w:val="18"/>
              </w:rPr>
            </w:pPr>
            <w:r w:rsidRPr="009D468B">
              <w:rPr>
                <w:rFonts w:cs="Arial"/>
                <w:szCs w:val="18"/>
              </w:rPr>
              <w:t>isOrdered: N/A</w:t>
            </w:r>
          </w:p>
          <w:p w14:paraId="7362DEA5" w14:textId="77777777" w:rsidR="002F4BDB" w:rsidRPr="009D468B" w:rsidRDefault="002F4BDB" w:rsidP="002F4BDB">
            <w:pPr>
              <w:pStyle w:val="TAL"/>
              <w:rPr>
                <w:rFonts w:cs="Arial"/>
                <w:szCs w:val="18"/>
              </w:rPr>
            </w:pPr>
            <w:r w:rsidRPr="009D468B">
              <w:rPr>
                <w:rFonts w:cs="Arial"/>
                <w:szCs w:val="18"/>
              </w:rPr>
              <w:t>isUnique: N/A</w:t>
            </w:r>
          </w:p>
          <w:p w14:paraId="33044CF7" w14:textId="77777777" w:rsidR="002F4BDB" w:rsidRPr="009D468B" w:rsidRDefault="002F4BDB" w:rsidP="002F4BDB">
            <w:pPr>
              <w:pStyle w:val="TAL"/>
              <w:rPr>
                <w:rFonts w:cs="Arial"/>
                <w:szCs w:val="18"/>
              </w:rPr>
            </w:pPr>
            <w:r w:rsidRPr="009D468B">
              <w:rPr>
                <w:rFonts w:cs="Arial"/>
                <w:szCs w:val="18"/>
              </w:rPr>
              <w:t>defaultValue: False</w:t>
            </w:r>
          </w:p>
          <w:p w14:paraId="47095E4C" w14:textId="77777777" w:rsidR="002F4BDB" w:rsidRPr="009D468B" w:rsidRDefault="002F4BDB" w:rsidP="002F4BD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2F4BDB" w:rsidRPr="00E61963" w14:paraId="5BA22B52" w14:textId="77777777" w:rsidTr="00310E64">
        <w:trPr>
          <w:gridAfter w:val="1"/>
          <w:wAfter w:w="9" w:type="dxa"/>
          <w:cantSplit/>
          <w:jc w:val="center"/>
        </w:trPr>
        <w:tc>
          <w:tcPr>
            <w:tcW w:w="2621" w:type="dxa"/>
          </w:tcPr>
          <w:p w14:paraId="5CD53A4E" w14:textId="77777777" w:rsidR="002F4BDB" w:rsidRDefault="002F4BDB" w:rsidP="002F4BDB">
            <w:pPr>
              <w:pStyle w:val="TAL"/>
              <w:rPr>
                <w:rFonts w:cs="Arial"/>
              </w:rPr>
            </w:pPr>
            <w:r w:rsidRPr="0088008C">
              <w:rPr>
                <w:rFonts w:ascii="Courier New" w:hAnsi="Courier New" w:cs="Courier New"/>
              </w:rPr>
              <w:t>month</w:t>
            </w:r>
          </w:p>
        </w:tc>
        <w:tc>
          <w:tcPr>
            <w:tcW w:w="5245" w:type="dxa"/>
          </w:tcPr>
          <w:p w14:paraId="7B2AA1A4" w14:textId="77777777" w:rsidR="002F4BDB" w:rsidRDefault="002F4BDB" w:rsidP="002F4BDB">
            <w:pPr>
              <w:keepNext/>
              <w:keepLines/>
              <w:spacing w:after="0"/>
              <w:rPr>
                <w:rFonts w:ascii="Arial" w:hAnsi="Arial" w:cs="Arial"/>
                <w:sz w:val="18"/>
                <w:szCs w:val="18"/>
              </w:rPr>
            </w:pPr>
            <w:r>
              <w:rPr>
                <w:rFonts w:ascii="Arial" w:hAnsi="Arial" w:cs="Arial"/>
                <w:sz w:val="18"/>
                <w:szCs w:val="18"/>
              </w:rPr>
              <w:t>It indicates the month in a year.</w:t>
            </w:r>
          </w:p>
          <w:p w14:paraId="2D881295" w14:textId="77777777" w:rsidR="002F4BDB" w:rsidRPr="00E41047" w:rsidRDefault="002F4BDB" w:rsidP="002F4BDB">
            <w:pPr>
              <w:keepNext/>
              <w:keepLines/>
              <w:spacing w:after="0"/>
              <w:rPr>
                <w:rFonts w:ascii="Arial" w:hAnsi="Arial" w:cs="Arial"/>
                <w:sz w:val="18"/>
                <w:szCs w:val="18"/>
              </w:rPr>
            </w:pPr>
          </w:p>
          <w:p w14:paraId="583D974C" w14:textId="77777777" w:rsidR="002F4BDB" w:rsidRDefault="002F4BDB" w:rsidP="002F4BDB">
            <w:pPr>
              <w:keepNext/>
              <w:keepLines/>
              <w:spacing w:after="0"/>
              <w:rPr>
                <w:rFonts w:ascii="Arial" w:hAnsi="Arial" w:cs="Arial"/>
                <w:sz w:val="18"/>
                <w:szCs w:val="18"/>
              </w:rPr>
            </w:pPr>
          </w:p>
          <w:p w14:paraId="4DE22F27" w14:textId="77777777" w:rsidR="002F4BDB" w:rsidRDefault="002F4BDB" w:rsidP="002F4BDB">
            <w:pPr>
              <w:pStyle w:val="TAL"/>
            </w:pPr>
            <w:r>
              <w:t>allowedValues:</w:t>
            </w:r>
            <w:r w:rsidRPr="005E0BEB">
              <w:t xml:space="preserve"> </w:t>
            </w:r>
            <w:r>
              <w:t>1, …, 12</w:t>
            </w:r>
          </w:p>
        </w:tc>
        <w:tc>
          <w:tcPr>
            <w:tcW w:w="1984" w:type="dxa"/>
          </w:tcPr>
          <w:p w14:paraId="7937BE43" w14:textId="77777777" w:rsidR="002F4BDB" w:rsidRPr="00BB197A" w:rsidRDefault="002F4BDB" w:rsidP="002F4BD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6A8AFB09"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0CD7B48"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5FF7265"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3D43C46"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00190A06" w14:textId="77777777" w:rsidR="002F4BDB" w:rsidRPr="00E61963" w:rsidRDefault="002F4BDB" w:rsidP="002F4BD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F4BDB" w:rsidRPr="00E61963" w14:paraId="5C729CB6" w14:textId="77777777" w:rsidTr="00310E64">
        <w:trPr>
          <w:gridAfter w:val="1"/>
          <w:wAfter w:w="9" w:type="dxa"/>
          <w:cantSplit/>
          <w:jc w:val="center"/>
        </w:trPr>
        <w:tc>
          <w:tcPr>
            <w:tcW w:w="2621" w:type="dxa"/>
          </w:tcPr>
          <w:p w14:paraId="7764C9E5" w14:textId="77777777" w:rsidR="002F4BDB" w:rsidRPr="0088008C" w:rsidRDefault="002F4BDB" w:rsidP="002F4BDB">
            <w:pPr>
              <w:pStyle w:val="TAL"/>
              <w:rPr>
                <w:rFonts w:ascii="Courier New" w:hAnsi="Courier New" w:cs="Courier New"/>
              </w:rPr>
            </w:pPr>
            <w:r w:rsidRPr="0088008C">
              <w:rPr>
                <w:rFonts w:ascii="Courier New" w:hAnsi="Courier New" w:cs="Courier New"/>
                <w:lang w:eastAsia="zh-CN"/>
              </w:rPr>
              <w:t>monthDay</w:t>
            </w:r>
          </w:p>
        </w:tc>
        <w:tc>
          <w:tcPr>
            <w:tcW w:w="5245" w:type="dxa"/>
          </w:tcPr>
          <w:p w14:paraId="70A24D40" w14:textId="77777777" w:rsidR="002F4BDB" w:rsidRDefault="002F4BDB" w:rsidP="002F4BDB">
            <w:pPr>
              <w:keepNext/>
              <w:keepLines/>
              <w:spacing w:after="0"/>
              <w:rPr>
                <w:rFonts w:ascii="Arial" w:hAnsi="Arial" w:cs="Arial"/>
                <w:sz w:val="18"/>
                <w:szCs w:val="18"/>
              </w:rPr>
            </w:pPr>
            <w:r>
              <w:rPr>
                <w:rFonts w:ascii="Arial" w:hAnsi="Arial" w:cs="Arial"/>
                <w:sz w:val="18"/>
                <w:szCs w:val="18"/>
              </w:rPr>
              <w:t>It indicates the day in a month.</w:t>
            </w:r>
          </w:p>
          <w:p w14:paraId="1D7A8238" w14:textId="77777777" w:rsidR="002F4BDB" w:rsidRDefault="002F4BDB" w:rsidP="002F4BDB">
            <w:pPr>
              <w:keepNext/>
              <w:keepLines/>
              <w:spacing w:after="0"/>
              <w:rPr>
                <w:rFonts w:ascii="Arial" w:hAnsi="Arial" w:cs="Arial"/>
                <w:sz w:val="18"/>
                <w:szCs w:val="18"/>
              </w:rPr>
            </w:pPr>
          </w:p>
          <w:p w14:paraId="7FE25C75" w14:textId="77777777" w:rsidR="002F4BDB" w:rsidRDefault="002F4BDB" w:rsidP="002F4BDB">
            <w:pPr>
              <w:pStyle w:val="TAL"/>
            </w:pPr>
            <w:r>
              <w:t>allowedValues:</w:t>
            </w:r>
            <w:r w:rsidRPr="005E0BEB">
              <w:t xml:space="preserve"> </w:t>
            </w:r>
            <w:r>
              <w:t>1, …, 31</w:t>
            </w:r>
          </w:p>
        </w:tc>
        <w:tc>
          <w:tcPr>
            <w:tcW w:w="1984" w:type="dxa"/>
          </w:tcPr>
          <w:p w14:paraId="2A01E499" w14:textId="77777777" w:rsidR="002F4BDB" w:rsidRPr="00BB197A" w:rsidRDefault="002F4BDB" w:rsidP="002F4BD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5AB913C"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1EF617F"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77C0F8B"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0D6D0923" w14:textId="77777777" w:rsidR="002F4BDB" w:rsidRPr="00BB197A" w:rsidRDefault="002F4BDB" w:rsidP="002F4BD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B043BB0" w14:textId="77777777" w:rsidR="002F4BDB" w:rsidRPr="00E61963" w:rsidRDefault="002F4BDB" w:rsidP="002F4BD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F4BDB" w:rsidRPr="00E61963" w14:paraId="710D2908" w14:textId="77777777" w:rsidTr="00310E64">
        <w:trPr>
          <w:gridAfter w:val="1"/>
          <w:wAfter w:w="9" w:type="dxa"/>
          <w:cantSplit/>
          <w:jc w:val="center"/>
        </w:trPr>
        <w:tc>
          <w:tcPr>
            <w:tcW w:w="2621" w:type="dxa"/>
          </w:tcPr>
          <w:p w14:paraId="33F2E0CA" w14:textId="77777777" w:rsidR="002F4BDB" w:rsidRPr="0088008C" w:rsidRDefault="002F4BDB" w:rsidP="002F4BD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7A663BA" w14:textId="77777777" w:rsidR="002F4BDB" w:rsidRPr="00836206" w:rsidRDefault="002F4BDB" w:rsidP="002F4BD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54C8ED8" w14:textId="77777777" w:rsidR="002F4BDB" w:rsidRDefault="002F4BDB" w:rsidP="002F4BD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510B7C1" w14:textId="77777777" w:rsidR="002F4BDB" w:rsidRDefault="002F4BDB" w:rsidP="002F4BD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5D66454C" w14:textId="77777777" w:rsidR="002F4BDB" w:rsidRPr="00836206" w:rsidRDefault="002F4BDB" w:rsidP="002F4BDB">
            <w:pPr>
              <w:pStyle w:val="TAL"/>
              <w:rPr>
                <w:szCs w:val="18"/>
              </w:rPr>
            </w:pPr>
            <w:r w:rsidRPr="00836206">
              <w:rPr>
                <w:szCs w:val="18"/>
              </w:rPr>
              <w:t>type: Boolean</w:t>
            </w:r>
          </w:p>
          <w:p w14:paraId="377D5AD0" w14:textId="77777777" w:rsidR="002F4BDB" w:rsidRPr="00836206" w:rsidRDefault="002F4BDB" w:rsidP="002F4BDB">
            <w:pPr>
              <w:pStyle w:val="TAL"/>
              <w:rPr>
                <w:szCs w:val="18"/>
              </w:rPr>
            </w:pPr>
            <w:r w:rsidRPr="00836206">
              <w:rPr>
                <w:szCs w:val="18"/>
              </w:rPr>
              <w:t>multiplicity: 1</w:t>
            </w:r>
          </w:p>
          <w:p w14:paraId="5F11AE1C" w14:textId="77777777" w:rsidR="002F4BDB" w:rsidRPr="00836206" w:rsidRDefault="002F4BDB" w:rsidP="002F4BDB">
            <w:pPr>
              <w:pStyle w:val="TAL"/>
              <w:rPr>
                <w:szCs w:val="18"/>
              </w:rPr>
            </w:pPr>
            <w:r w:rsidRPr="00836206">
              <w:rPr>
                <w:szCs w:val="18"/>
              </w:rPr>
              <w:t>isOrdered: N/A</w:t>
            </w:r>
          </w:p>
          <w:p w14:paraId="44514C20" w14:textId="77777777" w:rsidR="002F4BDB" w:rsidRPr="00836206" w:rsidRDefault="002F4BDB" w:rsidP="002F4BDB">
            <w:pPr>
              <w:pStyle w:val="TAL"/>
              <w:rPr>
                <w:szCs w:val="18"/>
              </w:rPr>
            </w:pPr>
            <w:r w:rsidRPr="00836206">
              <w:rPr>
                <w:szCs w:val="18"/>
              </w:rPr>
              <w:t>isUnique: N/A</w:t>
            </w:r>
          </w:p>
          <w:p w14:paraId="7DE24D4D" w14:textId="77777777" w:rsidR="002F4BDB" w:rsidRPr="00836206" w:rsidRDefault="002F4BDB" w:rsidP="002F4BDB">
            <w:pPr>
              <w:pStyle w:val="TAL"/>
              <w:rPr>
                <w:szCs w:val="18"/>
              </w:rPr>
            </w:pPr>
            <w:r w:rsidRPr="00836206">
              <w:rPr>
                <w:szCs w:val="18"/>
              </w:rPr>
              <w:t xml:space="preserve">defaultValue: FALSE </w:t>
            </w:r>
          </w:p>
          <w:p w14:paraId="6DBC6F77" w14:textId="77777777" w:rsidR="002F4BDB" w:rsidRPr="00BB197A" w:rsidRDefault="002F4BDB" w:rsidP="002F4BDB">
            <w:pPr>
              <w:pStyle w:val="TAL"/>
              <w:rPr>
                <w:rFonts w:cs="Arial"/>
                <w:szCs w:val="18"/>
              </w:rPr>
            </w:pPr>
            <w:r w:rsidRPr="00554CEA">
              <w:rPr>
                <w:rFonts w:cs="Arial"/>
                <w:szCs w:val="18"/>
              </w:rPr>
              <w:t>isNullable: False</w:t>
            </w:r>
          </w:p>
        </w:tc>
      </w:tr>
      <w:tr w:rsidR="002F4BDB" w:rsidRPr="00E61963" w14:paraId="0704A87E" w14:textId="77777777" w:rsidTr="00310E64">
        <w:trPr>
          <w:gridAfter w:val="1"/>
          <w:wAfter w:w="9" w:type="dxa"/>
          <w:cantSplit/>
          <w:jc w:val="center"/>
        </w:trPr>
        <w:tc>
          <w:tcPr>
            <w:tcW w:w="2621" w:type="dxa"/>
          </w:tcPr>
          <w:p w14:paraId="20EBFB0A" w14:textId="77777777" w:rsidR="002F4BDB" w:rsidRPr="007325FB" w:rsidRDefault="002F4BDB" w:rsidP="002F4BDB">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80A6E1A" w14:textId="77777777" w:rsidR="002F4BDB" w:rsidRPr="00F72824" w:rsidRDefault="002F4BDB" w:rsidP="002F4BDB">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632E8926" w14:textId="77777777" w:rsidR="002F4BDB" w:rsidRDefault="002F4BDB" w:rsidP="002F4BDB">
            <w:pPr>
              <w:keepNext/>
              <w:keepLines/>
              <w:spacing w:after="0"/>
              <w:rPr>
                <w:rFonts w:ascii="Arial" w:hAnsi="Arial" w:cs="Arial"/>
                <w:sz w:val="18"/>
                <w:szCs w:val="18"/>
                <w:lang w:eastAsia="zh-CN"/>
              </w:rPr>
            </w:pPr>
          </w:p>
          <w:p w14:paraId="0B506F5E" w14:textId="77777777" w:rsidR="002F4BDB" w:rsidRPr="00836206" w:rsidRDefault="002F4BDB" w:rsidP="002F4BDB">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27CD2697" w14:textId="77777777" w:rsidR="002F4BDB" w:rsidRDefault="002F4BDB" w:rsidP="002F4BD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044E469A" w14:textId="77777777" w:rsidR="002F4BDB" w:rsidRDefault="002F4BDB" w:rsidP="002F4BDB">
            <w:pPr>
              <w:keepNext/>
              <w:keepLines/>
              <w:spacing w:after="0"/>
              <w:rPr>
                <w:rFonts w:ascii="Arial" w:hAnsi="Arial"/>
                <w:sz w:val="18"/>
                <w:szCs w:val="18"/>
              </w:rPr>
            </w:pPr>
            <w:r>
              <w:rPr>
                <w:rFonts w:ascii="Arial" w:hAnsi="Arial"/>
                <w:sz w:val="18"/>
                <w:szCs w:val="18"/>
              </w:rPr>
              <w:t>multiplicity: 1</w:t>
            </w:r>
          </w:p>
          <w:p w14:paraId="49F729F5" w14:textId="77777777" w:rsidR="002F4BDB" w:rsidRPr="00D016EE" w:rsidRDefault="002F4BDB" w:rsidP="002F4BDB">
            <w:pPr>
              <w:pStyle w:val="TAL"/>
              <w:rPr>
                <w:szCs w:val="18"/>
              </w:rPr>
            </w:pPr>
            <w:r w:rsidRPr="00D016EE">
              <w:rPr>
                <w:szCs w:val="18"/>
              </w:rPr>
              <w:t xml:space="preserve">isOrdered: </w:t>
            </w:r>
            <w:r>
              <w:rPr>
                <w:szCs w:val="18"/>
              </w:rPr>
              <w:t>N/A</w:t>
            </w:r>
          </w:p>
          <w:p w14:paraId="2A1175B2" w14:textId="77777777" w:rsidR="002F4BDB" w:rsidRPr="00D016EE" w:rsidRDefault="002F4BDB" w:rsidP="002F4BDB">
            <w:pPr>
              <w:pStyle w:val="TAL"/>
              <w:rPr>
                <w:szCs w:val="18"/>
              </w:rPr>
            </w:pPr>
            <w:r w:rsidRPr="00D016EE">
              <w:rPr>
                <w:szCs w:val="18"/>
              </w:rPr>
              <w:t xml:space="preserve">isUnique: </w:t>
            </w:r>
            <w:r>
              <w:rPr>
                <w:szCs w:val="18"/>
              </w:rPr>
              <w:t>N/A</w:t>
            </w:r>
          </w:p>
          <w:p w14:paraId="7ADCF165" w14:textId="77777777" w:rsidR="002F4BDB" w:rsidRDefault="002F4BDB" w:rsidP="002F4BDB">
            <w:pPr>
              <w:keepNext/>
              <w:keepLines/>
              <w:spacing w:after="0"/>
              <w:rPr>
                <w:rFonts w:ascii="Arial" w:hAnsi="Arial"/>
                <w:sz w:val="18"/>
                <w:szCs w:val="18"/>
              </w:rPr>
            </w:pPr>
            <w:r>
              <w:rPr>
                <w:rFonts w:ascii="Arial" w:hAnsi="Arial"/>
                <w:sz w:val="18"/>
                <w:szCs w:val="18"/>
              </w:rPr>
              <w:t>defaultValue: None</w:t>
            </w:r>
          </w:p>
          <w:p w14:paraId="0925B7B1" w14:textId="77777777" w:rsidR="002F4BDB" w:rsidRPr="00836206" w:rsidRDefault="002F4BDB" w:rsidP="002F4BDB">
            <w:pPr>
              <w:pStyle w:val="TAL"/>
              <w:rPr>
                <w:szCs w:val="18"/>
              </w:rPr>
            </w:pPr>
            <w:r w:rsidRPr="00D016EE">
              <w:rPr>
                <w:szCs w:val="18"/>
              </w:rPr>
              <w:t>isNullable: False</w:t>
            </w:r>
          </w:p>
        </w:tc>
      </w:tr>
      <w:tr w:rsidR="002F4BDB" w:rsidRPr="00E61963" w14:paraId="366A4E26" w14:textId="77777777" w:rsidTr="00310E64">
        <w:trPr>
          <w:gridAfter w:val="1"/>
          <w:wAfter w:w="9" w:type="dxa"/>
          <w:cantSplit/>
          <w:jc w:val="center"/>
        </w:trPr>
        <w:tc>
          <w:tcPr>
            <w:tcW w:w="2621" w:type="dxa"/>
          </w:tcPr>
          <w:p w14:paraId="58C09D2C" w14:textId="77777777" w:rsidR="002F4BDB" w:rsidRPr="007325FB" w:rsidRDefault="002F4BDB" w:rsidP="002F4BDB">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705A920C" w14:textId="77777777" w:rsidR="002F4BDB" w:rsidRDefault="002F4BDB" w:rsidP="002F4BDB">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5DA1DA3B" w14:textId="77777777" w:rsidR="002F4BDB" w:rsidRDefault="002F4BDB" w:rsidP="002F4BDB">
            <w:pPr>
              <w:keepNext/>
              <w:keepLines/>
              <w:spacing w:after="0"/>
              <w:rPr>
                <w:rFonts w:ascii="Arial" w:hAnsi="Arial" w:cs="Arial"/>
                <w:sz w:val="18"/>
                <w:szCs w:val="18"/>
                <w:lang w:eastAsia="zh-CN"/>
              </w:rPr>
            </w:pPr>
          </w:p>
          <w:p w14:paraId="253DFDA6" w14:textId="77777777" w:rsidR="002F4BDB" w:rsidRPr="00B940D8" w:rsidRDefault="002F4BDB" w:rsidP="002F4BDB">
            <w:pPr>
              <w:pStyle w:val="TAL"/>
              <w:rPr>
                <w:rFonts w:cs="Arial"/>
                <w:szCs w:val="18"/>
              </w:rPr>
            </w:pPr>
            <w:r w:rsidRPr="00B940D8">
              <w:rPr>
                <w:rFonts w:cs="Arial"/>
                <w:szCs w:val="18"/>
              </w:rPr>
              <w:t>Examples:</w:t>
            </w:r>
          </w:p>
          <w:p w14:paraId="56389894" w14:textId="77777777" w:rsidR="002F4BDB" w:rsidRPr="00B940D8" w:rsidRDefault="002F4BDB" w:rsidP="002F4BDB">
            <w:pPr>
              <w:pStyle w:val="TAL"/>
            </w:pPr>
            <w:r w:rsidRPr="00B940D8">
              <w:t>"sftp://companyA.com/datastore/fileName.xml",</w:t>
            </w:r>
          </w:p>
          <w:p w14:paraId="54424659" w14:textId="77777777" w:rsidR="002F4BDB" w:rsidRPr="00B940D8" w:rsidRDefault="002F4BDB" w:rsidP="002F4BDB">
            <w:pPr>
              <w:pStyle w:val="TAL"/>
            </w:pPr>
            <w:r w:rsidRPr="00B940D8">
              <w:t>"https://companyA.com/ManagedElement=1/Files=1/File=1</w:t>
            </w:r>
            <w:r>
              <w:t>”</w:t>
            </w:r>
          </w:p>
          <w:p w14:paraId="0D91A358" w14:textId="77777777" w:rsidR="002F4BDB" w:rsidRPr="00DB321B" w:rsidRDefault="002F4BDB" w:rsidP="002F4BDB">
            <w:pPr>
              <w:keepNext/>
              <w:keepLines/>
              <w:spacing w:after="0"/>
              <w:rPr>
                <w:rFonts w:ascii="Arial" w:hAnsi="Arial" w:cs="Arial"/>
                <w:sz w:val="18"/>
                <w:szCs w:val="18"/>
                <w:lang w:eastAsia="zh-CN"/>
              </w:rPr>
            </w:pPr>
          </w:p>
          <w:p w14:paraId="273426BC" w14:textId="77777777" w:rsidR="002F4BDB" w:rsidRPr="00836206" w:rsidRDefault="002F4BDB" w:rsidP="002F4BDB">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16BEC3E1" w14:textId="77777777" w:rsidR="002F4BDB" w:rsidRPr="00DB321B" w:rsidRDefault="002F4BDB" w:rsidP="002F4BDB">
            <w:pPr>
              <w:spacing w:after="0"/>
              <w:rPr>
                <w:rFonts w:ascii="Arial" w:hAnsi="Arial" w:cs="Arial"/>
                <w:sz w:val="18"/>
                <w:szCs w:val="18"/>
              </w:rPr>
            </w:pPr>
            <w:r w:rsidRPr="00DB321B">
              <w:rPr>
                <w:rFonts w:ascii="Arial" w:hAnsi="Arial" w:cs="Arial"/>
                <w:sz w:val="18"/>
                <w:szCs w:val="18"/>
              </w:rPr>
              <w:t>Type: Uri</w:t>
            </w:r>
          </w:p>
          <w:p w14:paraId="2F6D5074" w14:textId="77777777" w:rsidR="002F4BDB" w:rsidRPr="00DB321B" w:rsidRDefault="002F4BDB" w:rsidP="002F4BDB">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0FB43115" w14:textId="77777777" w:rsidR="002F4BDB" w:rsidRPr="00DB321B" w:rsidRDefault="002F4BDB" w:rsidP="002F4BDB">
            <w:pPr>
              <w:spacing w:after="0"/>
              <w:rPr>
                <w:rFonts w:ascii="Arial" w:hAnsi="Arial" w:cs="Arial"/>
                <w:sz w:val="18"/>
                <w:szCs w:val="18"/>
              </w:rPr>
            </w:pPr>
            <w:r w:rsidRPr="00DB321B">
              <w:rPr>
                <w:rFonts w:ascii="Arial" w:hAnsi="Arial" w:cs="Arial"/>
                <w:sz w:val="18"/>
                <w:szCs w:val="18"/>
              </w:rPr>
              <w:t>isOrdered: false</w:t>
            </w:r>
          </w:p>
          <w:p w14:paraId="0ECBBC49" w14:textId="77777777" w:rsidR="002F4BDB" w:rsidRPr="00DB321B" w:rsidRDefault="002F4BDB" w:rsidP="002F4BDB">
            <w:pPr>
              <w:spacing w:after="0"/>
              <w:rPr>
                <w:rFonts w:ascii="Arial" w:hAnsi="Arial" w:cs="Arial"/>
                <w:sz w:val="18"/>
                <w:szCs w:val="18"/>
              </w:rPr>
            </w:pPr>
            <w:r w:rsidRPr="00DB321B">
              <w:rPr>
                <w:rFonts w:ascii="Arial" w:hAnsi="Arial" w:cs="Arial"/>
                <w:sz w:val="18"/>
                <w:szCs w:val="18"/>
              </w:rPr>
              <w:t>isUnique: true</w:t>
            </w:r>
          </w:p>
          <w:p w14:paraId="39030533" w14:textId="77777777" w:rsidR="002F4BDB" w:rsidRPr="00DB321B" w:rsidRDefault="002F4BDB" w:rsidP="002F4BDB">
            <w:pPr>
              <w:spacing w:after="0"/>
              <w:rPr>
                <w:rFonts w:ascii="Arial" w:hAnsi="Arial" w:cs="Arial"/>
                <w:sz w:val="18"/>
                <w:szCs w:val="18"/>
              </w:rPr>
            </w:pPr>
            <w:r w:rsidRPr="00DB321B">
              <w:rPr>
                <w:rFonts w:ascii="Arial" w:hAnsi="Arial" w:cs="Arial"/>
                <w:sz w:val="18"/>
                <w:szCs w:val="18"/>
              </w:rPr>
              <w:t>defaultValue: None</w:t>
            </w:r>
          </w:p>
          <w:p w14:paraId="43EB56B6" w14:textId="77777777" w:rsidR="002F4BDB" w:rsidRPr="00836206" w:rsidRDefault="002F4BDB" w:rsidP="002F4BDB">
            <w:pPr>
              <w:pStyle w:val="TAL"/>
              <w:rPr>
                <w:szCs w:val="18"/>
              </w:rPr>
            </w:pPr>
            <w:r w:rsidRPr="00B96418">
              <w:rPr>
                <w:rFonts w:cs="Arial"/>
                <w:szCs w:val="18"/>
              </w:rPr>
              <w:t>isNullable: False</w:t>
            </w:r>
          </w:p>
        </w:tc>
      </w:tr>
      <w:tr w:rsidR="002F4BDB" w:rsidRPr="00E61963" w14:paraId="79943FF1" w14:textId="77777777" w:rsidTr="00310E64">
        <w:trPr>
          <w:gridAfter w:val="1"/>
          <w:wAfter w:w="9" w:type="dxa"/>
          <w:cantSplit/>
          <w:jc w:val="center"/>
        </w:trPr>
        <w:tc>
          <w:tcPr>
            <w:tcW w:w="2621" w:type="dxa"/>
          </w:tcPr>
          <w:p w14:paraId="2744CCF7" w14:textId="77777777" w:rsidR="002F4BDB" w:rsidRPr="007325FB" w:rsidRDefault="002F4BDB" w:rsidP="002F4BDB">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1577EC4F" w14:textId="77777777" w:rsidR="002F4BDB" w:rsidRPr="0050100F" w:rsidRDefault="002F4BDB" w:rsidP="002F4BDB">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34B15E9A" w14:textId="77777777" w:rsidR="002F4BDB" w:rsidRPr="0050100F" w:rsidRDefault="002F4BDB" w:rsidP="002F4BDB">
            <w:pPr>
              <w:keepLines/>
              <w:tabs>
                <w:tab w:val="decimal" w:pos="0"/>
              </w:tabs>
              <w:spacing w:after="0" w:line="0" w:lineRule="atLeast"/>
              <w:rPr>
                <w:rStyle w:val="TALChar1"/>
                <w:szCs w:val="18"/>
              </w:rPr>
            </w:pPr>
          </w:p>
          <w:p w14:paraId="138713DD" w14:textId="77777777" w:rsidR="002F4BDB" w:rsidRPr="0050100F" w:rsidRDefault="002F4BDB" w:rsidP="002F4BDB">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011B790" w14:textId="77777777" w:rsidR="002F4BDB" w:rsidRPr="0050100F" w:rsidRDefault="002F4BDB" w:rsidP="002F4BDB">
            <w:pPr>
              <w:keepLines/>
              <w:tabs>
                <w:tab w:val="decimal" w:pos="0"/>
              </w:tabs>
              <w:spacing w:after="0" w:line="0" w:lineRule="atLeast"/>
              <w:rPr>
                <w:rStyle w:val="TALChar1"/>
                <w:szCs w:val="18"/>
              </w:rPr>
            </w:pPr>
          </w:p>
          <w:p w14:paraId="02BBE496" w14:textId="77777777" w:rsidR="002F4BDB" w:rsidRPr="00836206" w:rsidRDefault="002F4BDB" w:rsidP="002F4BDB">
            <w:pPr>
              <w:keepLines/>
              <w:tabs>
                <w:tab w:val="decimal" w:pos="0"/>
              </w:tabs>
              <w:spacing w:line="0" w:lineRule="atLeast"/>
              <w:rPr>
                <w:rStyle w:val="TALChar1"/>
                <w:szCs w:val="18"/>
              </w:rPr>
            </w:pPr>
            <w:r w:rsidRPr="0050100F">
              <w:rPr>
                <w:rStyle w:val="TALChar1"/>
                <w:szCs w:val="18"/>
              </w:rPr>
              <w:t>allowedValues: NA</w:t>
            </w:r>
          </w:p>
        </w:tc>
        <w:tc>
          <w:tcPr>
            <w:tcW w:w="1984" w:type="dxa"/>
          </w:tcPr>
          <w:p w14:paraId="7D3CF6BA" w14:textId="77777777" w:rsidR="002F4BDB" w:rsidRDefault="002F4BDB" w:rsidP="002F4BDB">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26D22C2B" w14:textId="77777777" w:rsidR="002F4BDB" w:rsidRDefault="002F4BDB" w:rsidP="002F4BDB">
            <w:pPr>
              <w:keepNext/>
              <w:keepLines/>
              <w:spacing w:after="0"/>
              <w:rPr>
                <w:rFonts w:ascii="Arial" w:hAnsi="Arial"/>
                <w:sz w:val="18"/>
                <w:szCs w:val="18"/>
              </w:rPr>
            </w:pPr>
            <w:r>
              <w:rPr>
                <w:rFonts w:ascii="Arial" w:hAnsi="Arial"/>
                <w:sz w:val="18"/>
                <w:szCs w:val="18"/>
              </w:rPr>
              <w:t>multiplicity: 1</w:t>
            </w:r>
          </w:p>
          <w:p w14:paraId="67F53C12" w14:textId="77777777" w:rsidR="002F4BDB" w:rsidRPr="00D016EE" w:rsidRDefault="002F4BDB" w:rsidP="002F4BDB">
            <w:pPr>
              <w:pStyle w:val="TAL"/>
              <w:rPr>
                <w:szCs w:val="18"/>
              </w:rPr>
            </w:pPr>
            <w:r w:rsidRPr="00D016EE">
              <w:rPr>
                <w:szCs w:val="18"/>
              </w:rPr>
              <w:t xml:space="preserve">isOrdered: </w:t>
            </w:r>
            <w:r>
              <w:rPr>
                <w:szCs w:val="18"/>
              </w:rPr>
              <w:t>N/A</w:t>
            </w:r>
          </w:p>
          <w:p w14:paraId="460E5F32" w14:textId="77777777" w:rsidR="002F4BDB" w:rsidRPr="00D016EE" w:rsidRDefault="002F4BDB" w:rsidP="002F4BDB">
            <w:pPr>
              <w:pStyle w:val="TAL"/>
              <w:rPr>
                <w:szCs w:val="18"/>
              </w:rPr>
            </w:pPr>
            <w:r w:rsidRPr="00D016EE">
              <w:rPr>
                <w:szCs w:val="18"/>
              </w:rPr>
              <w:t xml:space="preserve">isUnique: </w:t>
            </w:r>
            <w:r>
              <w:rPr>
                <w:szCs w:val="18"/>
              </w:rPr>
              <w:t>N/A</w:t>
            </w:r>
          </w:p>
          <w:p w14:paraId="3066E725" w14:textId="77777777" w:rsidR="002F4BDB" w:rsidRDefault="002F4BDB" w:rsidP="002F4BDB">
            <w:pPr>
              <w:keepNext/>
              <w:keepLines/>
              <w:spacing w:after="0"/>
              <w:rPr>
                <w:rFonts w:ascii="Arial" w:hAnsi="Arial"/>
                <w:sz w:val="18"/>
                <w:szCs w:val="18"/>
              </w:rPr>
            </w:pPr>
            <w:r>
              <w:rPr>
                <w:rFonts w:ascii="Arial" w:hAnsi="Arial"/>
                <w:sz w:val="18"/>
                <w:szCs w:val="18"/>
              </w:rPr>
              <w:t>defaultValue: None</w:t>
            </w:r>
          </w:p>
          <w:p w14:paraId="76BE3215" w14:textId="77777777" w:rsidR="002F4BDB" w:rsidRPr="00836206" w:rsidRDefault="002F4BDB" w:rsidP="002F4BDB">
            <w:pPr>
              <w:pStyle w:val="TAL"/>
              <w:rPr>
                <w:szCs w:val="18"/>
              </w:rPr>
            </w:pPr>
            <w:r w:rsidRPr="00D016EE">
              <w:rPr>
                <w:szCs w:val="18"/>
              </w:rPr>
              <w:t>isNullable: False</w:t>
            </w:r>
          </w:p>
        </w:tc>
      </w:tr>
      <w:tr w:rsidR="002F4BDB" w:rsidRPr="00E61963" w14:paraId="716A352B" w14:textId="77777777" w:rsidTr="00310E64">
        <w:trPr>
          <w:gridAfter w:val="1"/>
          <w:wAfter w:w="9" w:type="dxa"/>
          <w:cantSplit/>
          <w:jc w:val="center"/>
        </w:trPr>
        <w:tc>
          <w:tcPr>
            <w:tcW w:w="2621" w:type="dxa"/>
          </w:tcPr>
          <w:p w14:paraId="47660B8B" w14:textId="77777777" w:rsidR="002F4BDB" w:rsidRPr="007325FB" w:rsidRDefault="002F4BDB" w:rsidP="002F4BDB">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30D5AB3D" w14:textId="77777777" w:rsidR="002F4BDB" w:rsidRDefault="002F4BDB" w:rsidP="002F4BDB">
            <w:pPr>
              <w:pStyle w:val="TAL"/>
              <w:rPr>
                <w:lang w:eastAsia="zh-CN"/>
              </w:rPr>
            </w:pPr>
            <w:r w:rsidRPr="00E031FF">
              <w:rPr>
                <w:rFonts w:cs="Arial"/>
                <w:szCs w:val="18"/>
                <w:lang w:eastAsia="zh-CN"/>
              </w:rPr>
              <w:t xml:space="preserve">It describes the concrete scope which the external management data is applicable. </w:t>
            </w:r>
          </w:p>
          <w:p w14:paraId="1017118A" w14:textId="77777777" w:rsidR="002F4BDB" w:rsidRPr="00836206" w:rsidRDefault="002F4BDB" w:rsidP="002F4BDB">
            <w:pPr>
              <w:keepLines/>
              <w:tabs>
                <w:tab w:val="decimal" w:pos="0"/>
              </w:tabs>
              <w:spacing w:line="0" w:lineRule="atLeast"/>
              <w:rPr>
                <w:rStyle w:val="TALChar1"/>
                <w:szCs w:val="18"/>
              </w:rPr>
            </w:pPr>
          </w:p>
        </w:tc>
        <w:tc>
          <w:tcPr>
            <w:tcW w:w="1984" w:type="dxa"/>
          </w:tcPr>
          <w:p w14:paraId="60088E75" w14:textId="77777777" w:rsidR="002F4BDB" w:rsidRPr="00BA118B" w:rsidRDefault="002F4BDB" w:rsidP="002F4BDB">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434E089A" w14:textId="77777777" w:rsidR="002F4BDB" w:rsidRPr="00BA118B" w:rsidRDefault="002F4BDB" w:rsidP="002F4BDB">
            <w:pPr>
              <w:pStyle w:val="TAL"/>
              <w:rPr>
                <w:rFonts w:cs="Arial"/>
                <w:szCs w:val="18"/>
                <w:lang w:val="en-US"/>
              </w:rPr>
            </w:pPr>
            <w:r w:rsidRPr="00BA118B">
              <w:rPr>
                <w:rFonts w:cs="Arial"/>
                <w:szCs w:val="18"/>
                <w:lang w:val="en-US"/>
              </w:rPr>
              <w:t>multiplicity: *</w:t>
            </w:r>
          </w:p>
          <w:p w14:paraId="23ACDD94" w14:textId="77777777" w:rsidR="002F4BDB" w:rsidRPr="00BA118B" w:rsidRDefault="002F4BDB" w:rsidP="002F4BDB">
            <w:pPr>
              <w:pStyle w:val="TAL"/>
              <w:rPr>
                <w:rFonts w:cs="Arial"/>
                <w:szCs w:val="18"/>
                <w:lang w:val="en-US"/>
              </w:rPr>
            </w:pPr>
            <w:r w:rsidRPr="00BA118B">
              <w:rPr>
                <w:rFonts w:cs="Arial"/>
                <w:szCs w:val="18"/>
                <w:lang w:val="en-US"/>
              </w:rPr>
              <w:t>isOrdered: False</w:t>
            </w:r>
          </w:p>
          <w:p w14:paraId="39BD443E" w14:textId="77777777" w:rsidR="002F4BDB" w:rsidRPr="00BA118B" w:rsidRDefault="002F4BDB" w:rsidP="002F4BD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CEFD152"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073E059E" w14:textId="77777777" w:rsidR="002F4BDB" w:rsidRPr="00836206" w:rsidRDefault="002F4BDB" w:rsidP="002F4BDB">
            <w:pPr>
              <w:pStyle w:val="TAL"/>
              <w:rPr>
                <w:szCs w:val="18"/>
              </w:rPr>
            </w:pPr>
            <w:r w:rsidRPr="00C076D2">
              <w:rPr>
                <w:rFonts w:cs="Arial"/>
                <w:szCs w:val="18"/>
                <w:lang w:val="de-DE"/>
              </w:rPr>
              <w:t xml:space="preserve">isNullable: </w:t>
            </w:r>
            <w:r>
              <w:rPr>
                <w:rFonts w:cs="Arial"/>
                <w:szCs w:val="18"/>
                <w:lang w:val="de-DE"/>
              </w:rPr>
              <w:t>False</w:t>
            </w:r>
          </w:p>
        </w:tc>
      </w:tr>
      <w:tr w:rsidR="002F4BDB" w:rsidRPr="00E61963" w14:paraId="491C2DD1" w14:textId="77777777" w:rsidTr="00310E64">
        <w:trPr>
          <w:gridAfter w:val="1"/>
          <w:wAfter w:w="9" w:type="dxa"/>
          <w:cantSplit/>
          <w:jc w:val="center"/>
        </w:trPr>
        <w:tc>
          <w:tcPr>
            <w:tcW w:w="2621" w:type="dxa"/>
          </w:tcPr>
          <w:p w14:paraId="1286AA5C" w14:textId="77777777" w:rsidR="002F4BDB" w:rsidRPr="007325FB" w:rsidRDefault="002F4BDB" w:rsidP="002F4BDB">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53424916" w14:textId="77777777" w:rsidR="002F4BDB" w:rsidRPr="00836206" w:rsidRDefault="002F4BDB" w:rsidP="002F4BDB">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30FABDA4" w14:textId="77777777" w:rsidR="002F4BDB" w:rsidRPr="00BA118B" w:rsidRDefault="002F4BDB" w:rsidP="002F4BDB">
            <w:pPr>
              <w:pStyle w:val="TAL"/>
              <w:rPr>
                <w:rFonts w:cs="Arial"/>
                <w:szCs w:val="18"/>
                <w:lang w:val="en-US"/>
              </w:rPr>
            </w:pPr>
            <w:r w:rsidRPr="00BA118B">
              <w:rPr>
                <w:rFonts w:cs="Arial"/>
                <w:szCs w:val="18"/>
                <w:lang w:val="en-US"/>
              </w:rPr>
              <w:t xml:space="preserve">type: </w:t>
            </w:r>
            <w:r>
              <w:rPr>
                <w:rFonts w:cs="Arial"/>
                <w:lang w:eastAsia="zh-CN"/>
              </w:rPr>
              <w:t>GeoArea</w:t>
            </w:r>
          </w:p>
          <w:p w14:paraId="1E49FE98" w14:textId="77777777" w:rsidR="002F4BDB" w:rsidRPr="00BA118B" w:rsidRDefault="002F4BDB" w:rsidP="002F4BDB">
            <w:pPr>
              <w:pStyle w:val="TAL"/>
              <w:rPr>
                <w:rFonts w:cs="Arial"/>
                <w:szCs w:val="18"/>
                <w:lang w:val="en-US"/>
              </w:rPr>
            </w:pPr>
            <w:r w:rsidRPr="00BA118B">
              <w:rPr>
                <w:rFonts w:cs="Arial"/>
                <w:szCs w:val="18"/>
                <w:lang w:val="en-US"/>
              </w:rPr>
              <w:t>multiplicity: *</w:t>
            </w:r>
          </w:p>
          <w:p w14:paraId="17B8C1AC" w14:textId="77777777" w:rsidR="002F4BDB" w:rsidRPr="00BA118B" w:rsidRDefault="002F4BDB" w:rsidP="002F4BDB">
            <w:pPr>
              <w:pStyle w:val="TAL"/>
              <w:rPr>
                <w:rFonts w:cs="Arial"/>
                <w:szCs w:val="18"/>
                <w:lang w:val="en-US"/>
              </w:rPr>
            </w:pPr>
            <w:r w:rsidRPr="00BA118B">
              <w:rPr>
                <w:rFonts w:cs="Arial"/>
                <w:szCs w:val="18"/>
                <w:lang w:val="en-US"/>
              </w:rPr>
              <w:t>isOrdered: False</w:t>
            </w:r>
          </w:p>
          <w:p w14:paraId="25EA9CA8" w14:textId="77777777" w:rsidR="002F4BDB" w:rsidRPr="00BA118B" w:rsidRDefault="002F4BDB" w:rsidP="002F4BDB">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3488A336" w14:textId="77777777" w:rsidR="002F4BDB" w:rsidRPr="00C076D2" w:rsidRDefault="002F4BDB" w:rsidP="002F4BDB">
            <w:pPr>
              <w:pStyle w:val="TAL"/>
              <w:rPr>
                <w:rFonts w:cs="Arial"/>
                <w:szCs w:val="18"/>
                <w:lang w:val="de-DE"/>
              </w:rPr>
            </w:pPr>
            <w:r w:rsidRPr="00C076D2">
              <w:rPr>
                <w:rFonts w:cs="Arial"/>
                <w:szCs w:val="18"/>
                <w:lang w:val="de-DE"/>
              </w:rPr>
              <w:t xml:space="preserve">defaultValue: None </w:t>
            </w:r>
          </w:p>
          <w:p w14:paraId="78EA21B6" w14:textId="77777777" w:rsidR="002F4BDB" w:rsidRPr="00836206" w:rsidRDefault="002F4BDB" w:rsidP="002F4BDB">
            <w:pPr>
              <w:pStyle w:val="TAL"/>
              <w:rPr>
                <w:szCs w:val="18"/>
              </w:rPr>
            </w:pPr>
            <w:r w:rsidRPr="00C076D2">
              <w:rPr>
                <w:rFonts w:cs="Arial"/>
                <w:szCs w:val="18"/>
                <w:lang w:val="de-DE"/>
              </w:rPr>
              <w:t xml:space="preserve">isNullable: </w:t>
            </w:r>
            <w:r>
              <w:rPr>
                <w:rFonts w:cs="Arial"/>
                <w:szCs w:val="18"/>
                <w:lang w:val="de-DE"/>
              </w:rPr>
              <w:t>False</w:t>
            </w:r>
          </w:p>
        </w:tc>
      </w:tr>
      <w:tr w:rsidR="002F4BDB" w:rsidRPr="00E61963" w14:paraId="43F89A25" w14:textId="77777777" w:rsidTr="00310E64">
        <w:trPr>
          <w:gridAfter w:val="1"/>
          <w:wAfter w:w="9" w:type="dxa"/>
          <w:cantSplit/>
          <w:jc w:val="center"/>
        </w:trPr>
        <w:tc>
          <w:tcPr>
            <w:tcW w:w="2621" w:type="dxa"/>
          </w:tcPr>
          <w:p w14:paraId="59167794" w14:textId="77777777" w:rsidR="002F4BDB" w:rsidRPr="007325FB" w:rsidRDefault="002F4BDB" w:rsidP="002F4BDB">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DF63BA3" w14:textId="77777777" w:rsidR="002F4BDB" w:rsidRPr="0061649B" w:rsidRDefault="002F4BDB" w:rsidP="002F4BDB">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A5AB201" w14:textId="77777777" w:rsidR="002F4BDB" w:rsidRPr="0061649B" w:rsidRDefault="002F4BDB" w:rsidP="002F4BDB">
            <w:pPr>
              <w:pStyle w:val="TAL"/>
              <w:rPr>
                <w:szCs w:val="18"/>
              </w:rPr>
            </w:pPr>
          </w:p>
          <w:p w14:paraId="046BCFBF" w14:textId="77777777" w:rsidR="002F4BDB" w:rsidRPr="00836206" w:rsidRDefault="002F4BDB" w:rsidP="002F4BD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370D7DC5" w14:textId="77777777" w:rsidR="002F4BDB" w:rsidRPr="0061649B" w:rsidRDefault="002F4BDB" w:rsidP="002F4BDB">
            <w:pPr>
              <w:pStyle w:val="TAL"/>
            </w:pPr>
            <w:r w:rsidRPr="0061649B">
              <w:t>type: D</w:t>
            </w:r>
            <w:r>
              <w:t>N</w:t>
            </w:r>
          </w:p>
          <w:p w14:paraId="1B9ECEED" w14:textId="77777777" w:rsidR="002F4BDB" w:rsidRPr="0061649B" w:rsidRDefault="002F4BDB" w:rsidP="002F4BDB">
            <w:pPr>
              <w:pStyle w:val="TAL"/>
            </w:pPr>
            <w:r w:rsidRPr="0061649B">
              <w:t>multiplicity: *</w:t>
            </w:r>
          </w:p>
          <w:p w14:paraId="36752434" w14:textId="77777777" w:rsidR="002F4BDB" w:rsidRPr="0061649B" w:rsidRDefault="002F4BDB" w:rsidP="002F4BDB">
            <w:pPr>
              <w:pStyle w:val="TAL"/>
            </w:pPr>
            <w:r w:rsidRPr="0061649B">
              <w:t>isOrdered: False</w:t>
            </w:r>
          </w:p>
          <w:p w14:paraId="46FAAB05" w14:textId="77777777" w:rsidR="002F4BDB" w:rsidRPr="00B940D8" w:rsidRDefault="002F4BDB" w:rsidP="002F4BDB">
            <w:pPr>
              <w:pStyle w:val="TAL"/>
            </w:pPr>
            <w:r w:rsidRPr="00B940D8">
              <w:t>isUnique: True</w:t>
            </w:r>
          </w:p>
          <w:p w14:paraId="197FA746" w14:textId="77777777" w:rsidR="002F4BDB" w:rsidRPr="00B940D8" w:rsidRDefault="002F4BDB" w:rsidP="002F4BDB">
            <w:pPr>
              <w:pStyle w:val="TAL"/>
            </w:pPr>
            <w:r w:rsidRPr="00B940D8">
              <w:t>defaultValue: None</w:t>
            </w:r>
          </w:p>
          <w:p w14:paraId="5140F4B5" w14:textId="77777777" w:rsidR="002F4BDB" w:rsidRPr="00836206" w:rsidRDefault="002F4BDB" w:rsidP="002F4BDB">
            <w:pPr>
              <w:pStyle w:val="TAL"/>
              <w:rPr>
                <w:szCs w:val="18"/>
              </w:rPr>
            </w:pPr>
            <w:r w:rsidRPr="0061649B">
              <w:t>isNullable: False</w:t>
            </w:r>
          </w:p>
        </w:tc>
      </w:tr>
      <w:tr w:rsidR="002F4BDB" w:rsidRPr="00E61963" w14:paraId="46419FA5" w14:textId="77777777" w:rsidTr="00310E64">
        <w:trPr>
          <w:gridAfter w:val="1"/>
          <w:wAfter w:w="9" w:type="dxa"/>
          <w:cantSplit/>
          <w:jc w:val="center"/>
        </w:trPr>
        <w:tc>
          <w:tcPr>
            <w:tcW w:w="2621" w:type="dxa"/>
          </w:tcPr>
          <w:p w14:paraId="333E67D7" w14:textId="77777777" w:rsidR="002F4BDB" w:rsidRPr="007325FB" w:rsidRDefault="002F4BDB" w:rsidP="002F4BDB">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7C227A3E" w14:textId="77777777" w:rsidR="002F4BDB" w:rsidRPr="00204F4D" w:rsidRDefault="002F4BDB" w:rsidP="002F4BDB">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51B8A63E" w14:textId="77777777" w:rsidR="002F4BDB" w:rsidRPr="00B96418" w:rsidRDefault="002F4BDB" w:rsidP="002F4BDB">
            <w:pPr>
              <w:keepLines/>
              <w:tabs>
                <w:tab w:val="decimal" w:pos="0"/>
              </w:tabs>
              <w:spacing w:after="0" w:line="0" w:lineRule="atLeast"/>
              <w:rPr>
                <w:rFonts w:cs="Arial"/>
                <w:szCs w:val="18"/>
                <w:lang w:eastAsia="zh-CN"/>
              </w:rPr>
            </w:pPr>
          </w:p>
          <w:p w14:paraId="33CE6CF8" w14:textId="77777777" w:rsidR="002F4BDB" w:rsidRPr="00836206" w:rsidRDefault="002F4BDB" w:rsidP="002F4BDB">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13734C6" w14:textId="77777777" w:rsidR="002F4BDB" w:rsidRPr="0061649B" w:rsidRDefault="002F4BDB" w:rsidP="002F4BDB">
            <w:pPr>
              <w:pStyle w:val="TAL"/>
            </w:pPr>
            <w:r w:rsidRPr="0061649B">
              <w:t>type: D</w:t>
            </w:r>
            <w:r>
              <w:t>N</w:t>
            </w:r>
          </w:p>
          <w:p w14:paraId="0DF038C5" w14:textId="77777777" w:rsidR="002F4BDB" w:rsidRPr="0061649B" w:rsidRDefault="002F4BDB" w:rsidP="002F4BDB">
            <w:pPr>
              <w:pStyle w:val="TAL"/>
            </w:pPr>
            <w:r w:rsidRPr="0061649B">
              <w:t>multiplicity: *</w:t>
            </w:r>
          </w:p>
          <w:p w14:paraId="53BE90D1" w14:textId="77777777" w:rsidR="002F4BDB" w:rsidRPr="0061649B" w:rsidRDefault="002F4BDB" w:rsidP="002F4BDB">
            <w:pPr>
              <w:pStyle w:val="TAL"/>
            </w:pPr>
            <w:r w:rsidRPr="0061649B">
              <w:t>isOrdered: False</w:t>
            </w:r>
          </w:p>
          <w:p w14:paraId="50C6850E" w14:textId="77777777" w:rsidR="002F4BDB" w:rsidRPr="00B940D8" w:rsidRDefault="002F4BDB" w:rsidP="002F4BDB">
            <w:pPr>
              <w:pStyle w:val="TAL"/>
            </w:pPr>
            <w:r w:rsidRPr="00B940D8">
              <w:t>isUnique: True</w:t>
            </w:r>
          </w:p>
          <w:p w14:paraId="6AEB4FD6" w14:textId="77777777" w:rsidR="002F4BDB" w:rsidRPr="00B940D8" w:rsidRDefault="002F4BDB" w:rsidP="002F4BDB">
            <w:pPr>
              <w:pStyle w:val="TAL"/>
            </w:pPr>
            <w:r w:rsidRPr="00B940D8">
              <w:t>defaultValue: None</w:t>
            </w:r>
          </w:p>
          <w:p w14:paraId="6062B834" w14:textId="77777777" w:rsidR="002F4BDB" w:rsidRPr="00836206" w:rsidRDefault="002F4BDB" w:rsidP="002F4BDB">
            <w:pPr>
              <w:pStyle w:val="TAL"/>
              <w:rPr>
                <w:szCs w:val="18"/>
              </w:rPr>
            </w:pPr>
            <w:r w:rsidRPr="0061649B">
              <w:t>isNullable: False</w:t>
            </w:r>
          </w:p>
        </w:tc>
      </w:tr>
      <w:tr w:rsidR="002F4BDB" w:rsidRPr="00E61963" w14:paraId="6DECF633" w14:textId="77777777" w:rsidTr="00310E64">
        <w:trPr>
          <w:gridAfter w:val="1"/>
          <w:wAfter w:w="9" w:type="dxa"/>
          <w:cantSplit/>
          <w:jc w:val="center"/>
        </w:trPr>
        <w:tc>
          <w:tcPr>
            <w:tcW w:w="2621" w:type="dxa"/>
          </w:tcPr>
          <w:p w14:paraId="5E966757" w14:textId="77777777" w:rsidR="002F4BDB" w:rsidRPr="007325FB" w:rsidRDefault="002F4BDB" w:rsidP="002F4BDB">
            <w:pPr>
              <w:pStyle w:val="TAL"/>
              <w:rPr>
                <w:rFonts w:ascii="Courier New" w:hAnsi="Courier New" w:cs="Courier New"/>
                <w:lang w:eastAsia="zh-CN"/>
              </w:rPr>
            </w:pPr>
            <w:bookmarkStart w:id="139" w:name="_MCCTEMPBM_CRPT95410056___7"/>
            <w:r w:rsidRPr="00785038">
              <w:rPr>
                <w:rFonts w:ascii="Courier New" w:hAnsi="Courier New" w:cs="Courier New"/>
                <w:lang w:eastAsia="zh-CN"/>
              </w:rPr>
              <w:t>supportedManagementData</w:t>
            </w:r>
            <w:bookmarkEnd w:id="139"/>
          </w:p>
        </w:tc>
        <w:tc>
          <w:tcPr>
            <w:tcW w:w="5245" w:type="dxa"/>
          </w:tcPr>
          <w:p w14:paraId="4B074BBF" w14:textId="77777777" w:rsidR="002F4BDB" w:rsidRPr="00BE41C3" w:rsidRDefault="002F4BDB" w:rsidP="002F4BDB">
            <w:pPr>
              <w:pStyle w:val="TAL"/>
              <w:rPr>
                <w:rFonts w:cs="Arial"/>
                <w:szCs w:val="18"/>
                <w:lang w:eastAsia="zh-CN"/>
              </w:rPr>
            </w:pPr>
            <w:r w:rsidRPr="00BE41C3">
              <w:rPr>
                <w:rFonts w:cs="Arial"/>
                <w:szCs w:val="18"/>
                <w:lang w:eastAsia="zh-CN"/>
              </w:rPr>
              <w:t>This attribute defines the list of management data that can be supported.</w:t>
            </w:r>
          </w:p>
          <w:p w14:paraId="71F1C1BD" w14:textId="77777777" w:rsidR="002F4BDB" w:rsidRPr="00BE41C3" w:rsidRDefault="002F4BDB" w:rsidP="002F4BDB">
            <w:pPr>
              <w:pStyle w:val="TAL"/>
              <w:rPr>
                <w:rFonts w:cs="Arial"/>
                <w:szCs w:val="18"/>
                <w:lang w:eastAsia="zh-CN"/>
              </w:rPr>
            </w:pPr>
          </w:p>
          <w:p w14:paraId="62A26A51" w14:textId="77777777" w:rsidR="002F4BDB" w:rsidRPr="00785038" w:rsidRDefault="002F4BDB" w:rsidP="002F4BDB">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0BD58C9B" w14:textId="77777777" w:rsidR="002F4BDB" w:rsidRPr="00F1643E" w:rsidRDefault="002F4BDB" w:rsidP="002F4BDB">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1A7FCE5C" w14:textId="77777777" w:rsidR="002F4BDB" w:rsidRPr="00836206" w:rsidRDefault="002F4BDB" w:rsidP="002F4BDB">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341C4DCE" w14:textId="77777777" w:rsidR="002F4BDB" w:rsidRPr="00BE41C3" w:rsidRDefault="002F4BDB" w:rsidP="002F4BDB">
            <w:pPr>
              <w:spacing w:after="0"/>
              <w:rPr>
                <w:rFonts w:ascii="Arial" w:hAnsi="Arial" w:cs="Arial"/>
                <w:sz w:val="18"/>
                <w:szCs w:val="18"/>
              </w:rPr>
            </w:pPr>
            <w:bookmarkStart w:id="140" w:name="_MCCTEMPBM_CRPT95410058___7"/>
            <w:r w:rsidRPr="00BE41C3">
              <w:rPr>
                <w:rFonts w:ascii="Arial" w:hAnsi="Arial" w:cs="Arial"/>
                <w:sz w:val="18"/>
                <w:szCs w:val="18"/>
              </w:rPr>
              <w:t>Type: ManagementData</w:t>
            </w:r>
          </w:p>
          <w:p w14:paraId="3CE19C05" w14:textId="77777777" w:rsidR="002F4BDB" w:rsidRPr="00BE41C3" w:rsidRDefault="002F4BDB" w:rsidP="002F4BDB">
            <w:pPr>
              <w:spacing w:after="0"/>
              <w:rPr>
                <w:rFonts w:ascii="Arial" w:hAnsi="Arial" w:cs="Arial"/>
                <w:sz w:val="18"/>
                <w:szCs w:val="18"/>
              </w:rPr>
            </w:pPr>
            <w:r w:rsidRPr="00BE41C3">
              <w:rPr>
                <w:rFonts w:ascii="Arial" w:hAnsi="Arial" w:cs="Arial"/>
                <w:sz w:val="18"/>
                <w:szCs w:val="18"/>
              </w:rPr>
              <w:t>multiplicity: *</w:t>
            </w:r>
          </w:p>
          <w:p w14:paraId="362B50E5" w14:textId="77777777" w:rsidR="002F4BDB" w:rsidRPr="00BE41C3" w:rsidRDefault="002F4BDB" w:rsidP="002F4BDB">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36CB3C4E" w14:textId="77777777" w:rsidR="002F4BDB" w:rsidRPr="00BE41C3" w:rsidRDefault="002F4BDB" w:rsidP="002F4BDB">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2DD55162" w14:textId="77777777" w:rsidR="002F4BDB" w:rsidRPr="00BE41C3" w:rsidRDefault="002F4BDB" w:rsidP="002F4BDB">
            <w:pPr>
              <w:spacing w:after="0"/>
              <w:rPr>
                <w:rFonts w:ascii="Arial" w:hAnsi="Arial" w:cs="Arial"/>
                <w:sz w:val="18"/>
                <w:szCs w:val="18"/>
              </w:rPr>
            </w:pPr>
            <w:r w:rsidRPr="00BE41C3">
              <w:rPr>
                <w:rFonts w:ascii="Arial" w:hAnsi="Arial" w:cs="Arial"/>
                <w:sz w:val="18"/>
                <w:szCs w:val="18"/>
              </w:rPr>
              <w:t>defaultValue: None</w:t>
            </w:r>
          </w:p>
          <w:bookmarkEnd w:id="140"/>
          <w:p w14:paraId="6B9FD64B" w14:textId="77777777" w:rsidR="002F4BDB" w:rsidRPr="00836206" w:rsidRDefault="002F4BDB" w:rsidP="002F4BDB">
            <w:pPr>
              <w:pStyle w:val="TAL"/>
              <w:rPr>
                <w:szCs w:val="18"/>
              </w:rPr>
            </w:pPr>
            <w:r w:rsidRPr="00BE41C3">
              <w:rPr>
                <w:rFonts w:cs="Arial"/>
                <w:szCs w:val="18"/>
              </w:rPr>
              <w:t>isNullable: False</w:t>
            </w:r>
          </w:p>
        </w:tc>
      </w:tr>
      <w:tr w:rsidR="002F4BDB" w:rsidRPr="00E61963" w14:paraId="6AFAF1FF" w14:textId="77777777" w:rsidTr="00310E64">
        <w:trPr>
          <w:gridAfter w:val="1"/>
          <w:wAfter w:w="9" w:type="dxa"/>
          <w:cantSplit/>
          <w:jc w:val="center"/>
        </w:trPr>
        <w:tc>
          <w:tcPr>
            <w:tcW w:w="2621" w:type="dxa"/>
          </w:tcPr>
          <w:p w14:paraId="36AE0594" w14:textId="77777777" w:rsidR="002F4BDB" w:rsidRPr="007325FB" w:rsidRDefault="002F4BDB" w:rsidP="002F4BDB">
            <w:pPr>
              <w:pStyle w:val="TAL"/>
              <w:rPr>
                <w:rFonts w:ascii="Courier New" w:hAnsi="Courier New" w:cs="Courier New"/>
                <w:lang w:eastAsia="zh-CN"/>
              </w:rPr>
            </w:pPr>
            <w:bookmarkStart w:id="141" w:name="_MCCTEMPBM_CRPT95410059___7"/>
            <w:r w:rsidRPr="00785038">
              <w:rPr>
                <w:rFonts w:ascii="Courier New" w:hAnsi="Courier New" w:cs="Courier New"/>
                <w:lang w:eastAsia="zh-CN"/>
              </w:rPr>
              <w:t>supportedGranularityPeriods</w:t>
            </w:r>
            <w:bookmarkEnd w:id="141"/>
          </w:p>
        </w:tc>
        <w:tc>
          <w:tcPr>
            <w:tcW w:w="5245" w:type="dxa"/>
          </w:tcPr>
          <w:p w14:paraId="4D18CCC4" w14:textId="77777777" w:rsidR="002F4BDB" w:rsidRPr="00BE41C3" w:rsidRDefault="002F4BDB" w:rsidP="002F4BDB">
            <w:pPr>
              <w:pStyle w:val="TAL"/>
              <w:rPr>
                <w:szCs w:val="18"/>
              </w:rPr>
            </w:pPr>
            <w:r w:rsidRPr="00BE41C3">
              <w:rPr>
                <w:szCs w:val="18"/>
              </w:rPr>
              <w:t>Granularity periods supported for the production of associated management data. The period is defined in seconds.</w:t>
            </w:r>
          </w:p>
          <w:p w14:paraId="4B74586A" w14:textId="77777777" w:rsidR="002F4BDB" w:rsidRPr="00836206" w:rsidRDefault="002F4BDB" w:rsidP="002F4BDB">
            <w:pPr>
              <w:keepLines/>
              <w:tabs>
                <w:tab w:val="decimal" w:pos="0"/>
              </w:tabs>
              <w:spacing w:line="0" w:lineRule="atLeast"/>
              <w:rPr>
                <w:rStyle w:val="TALChar1"/>
                <w:szCs w:val="18"/>
              </w:rPr>
            </w:pPr>
          </w:p>
        </w:tc>
        <w:tc>
          <w:tcPr>
            <w:tcW w:w="1984" w:type="dxa"/>
          </w:tcPr>
          <w:p w14:paraId="4970B2D9" w14:textId="77777777" w:rsidR="002F4BDB" w:rsidRPr="00BE41C3" w:rsidRDefault="002F4BDB" w:rsidP="002F4BDB">
            <w:pPr>
              <w:pStyle w:val="TAL"/>
            </w:pPr>
            <w:bookmarkStart w:id="142" w:name="_MCCTEMPBM_CRPT95410060___7"/>
            <w:r w:rsidRPr="00BE41C3">
              <w:t xml:space="preserve">Type: </w:t>
            </w:r>
            <w:r>
              <w:t>I</w:t>
            </w:r>
            <w:r w:rsidRPr="00BE41C3">
              <w:t>nteger</w:t>
            </w:r>
          </w:p>
          <w:p w14:paraId="038A0E98" w14:textId="77777777" w:rsidR="002F4BDB" w:rsidRPr="00BE41C3" w:rsidRDefault="002F4BDB" w:rsidP="002F4BDB">
            <w:pPr>
              <w:pStyle w:val="TAL"/>
            </w:pPr>
            <w:r w:rsidRPr="00BE41C3">
              <w:t>multiplicity: *</w:t>
            </w:r>
          </w:p>
          <w:p w14:paraId="625E95F0" w14:textId="77777777" w:rsidR="002F4BDB" w:rsidRPr="00BE41C3" w:rsidRDefault="002F4BDB" w:rsidP="002F4BDB">
            <w:pPr>
              <w:pStyle w:val="TAL"/>
            </w:pPr>
            <w:r w:rsidRPr="00BE41C3">
              <w:t>isOrdered: False</w:t>
            </w:r>
          </w:p>
          <w:p w14:paraId="61AB0548" w14:textId="77777777" w:rsidR="002F4BDB" w:rsidRPr="00BE41C3" w:rsidRDefault="002F4BDB" w:rsidP="002F4BDB">
            <w:pPr>
              <w:pStyle w:val="TAL"/>
            </w:pPr>
            <w:r w:rsidRPr="00BE41C3">
              <w:t>isUnique: T</w:t>
            </w:r>
            <w:r>
              <w:t>rue</w:t>
            </w:r>
          </w:p>
          <w:p w14:paraId="78F686FA" w14:textId="77777777" w:rsidR="002F4BDB" w:rsidRPr="00BE41C3" w:rsidRDefault="002F4BDB" w:rsidP="002F4BDB">
            <w:pPr>
              <w:pStyle w:val="TAL"/>
            </w:pPr>
            <w:r w:rsidRPr="00BE41C3">
              <w:t>defaultValue: None</w:t>
            </w:r>
          </w:p>
          <w:bookmarkEnd w:id="142"/>
          <w:p w14:paraId="24A50D46" w14:textId="77777777" w:rsidR="002F4BDB" w:rsidRPr="00836206" w:rsidRDefault="002F4BDB" w:rsidP="002F4BDB">
            <w:pPr>
              <w:pStyle w:val="TAL"/>
              <w:rPr>
                <w:szCs w:val="18"/>
              </w:rPr>
            </w:pPr>
            <w:r w:rsidRPr="00BE41C3">
              <w:t>isNullable: False</w:t>
            </w:r>
          </w:p>
        </w:tc>
      </w:tr>
      <w:tr w:rsidR="002F4BDB" w:rsidRPr="00E61963" w14:paraId="090C4BB2" w14:textId="77777777" w:rsidTr="00310E64">
        <w:trPr>
          <w:gridAfter w:val="1"/>
          <w:wAfter w:w="9" w:type="dxa"/>
          <w:cantSplit/>
          <w:jc w:val="center"/>
        </w:trPr>
        <w:tc>
          <w:tcPr>
            <w:tcW w:w="2621" w:type="dxa"/>
          </w:tcPr>
          <w:p w14:paraId="3822ACFD" w14:textId="77777777" w:rsidR="002F4BDB" w:rsidRPr="007325FB" w:rsidRDefault="002F4BDB" w:rsidP="002F4BDB">
            <w:pPr>
              <w:pStyle w:val="TAL"/>
              <w:rPr>
                <w:rFonts w:ascii="Courier New" w:hAnsi="Courier New" w:cs="Courier New"/>
                <w:lang w:eastAsia="zh-CN"/>
              </w:rPr>
            </w:pPr>
            <w:bookmarkStart w:id="143"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143"/>
          </w:p>
        </w:tc>
        <w:tc>
          <w:tcPr>
            <w:tcW w:w="5245" w:type="dxa"/>
          </w:tcPr>
          <w:p w14:paraId="25532860" w14:textId="77777777" w:rsidR="002F4BDB" w:rsidRPr="00BE41C3" w:rsidRDefault="002F4BDB" w:rsidP="002F4BDB">
            <w:pPr>
              <w:pStyle w:val="TAL"/>
              <w:rPr>
                <w:szCs w:val="18"/>
              </w:rPr>
            </w:pPr>
            <w:r w:rsidRPr="00BE41C3">
              <w:rPr>
                <w:szCs w:val="18"/>
              </w:rPr>
              <w:t>Reporting periods supported for the associated management data. The period is defined in seconds.</w:t>
            </w:r>
          </w:p>
          <w:p w14:paraId="0240A2C7" w14:textId="77777777" w:rsidR="002F4BDB" w:rsidRPr="00836206" w:rsidRDefault="002F4BDB" w:rsidP="002F4BDB">
            <w:pPr>
              <w:keepLines/>
              <w:tabs>
                <w:tab w:val="decimal" w:pos="0"/>
              </w:tabs>
              <w:spacing w:line="0" w:lineRule="atLeast"/>
              <w:rPr>
                <w:rStyle w:val="TALChar1"/>
                <w:szCs w:val="18"/>
              </w:rPr>
            </w:pPr>
          </w:p>
        </w:tc>
        <w:tc>
          <w:tcPr>
            <w:tcW w:w="1984" w:type="dxa"/>
          </w:tcPr>
          <w:p w14:paraId="04B14CBE" w14:textId="77777777" w:rsidR="002F4BDB" w:rsidRPr="00BE41C3" w:rsidRDefault="002F4BDB" w:rsidP="002F4BDB">
            <w:pPr>
              <w:pStyle w:val="TAL"/>
            </w:pPr>
            <w:bookmarkStart w:id="144" w:name="_MCCTEMPBM_CRPT95410062___7"/>
            <w:r w:rsidRPr="00BE41C3">
              <w:t xml:space="preserve">Type: </w:t>
            </w:r>
            <w:r>
              <w:t>I</w:t>
            </w:r>
            <w:r w:rsidRPr="00BE41C3">
              <w:t>nteger</w:t>
            </w:r>
          </w:p>
          <w:p w14:paraId="20D9BB17" w14:textId="77777777" w:rsidR="002F4BDB" w:rsidRPr="00BE41C3" w:rsidRDefault="002F4BDB" w:rsidP="002F4BDB">
            <w:pPr>
              <w:pStyle w:val="TAL"/>
            </w:pPr>
            <w:r w:rsidRPr="00BE41C3">
              <w:t>multiplicity: *</w:t>
            </w:r>
          </w:p>
          <w:p w14:paraId="5BEB3650" w14:textId="77777777" w:rsidR="002F4BDB" w:rsidRPr="00BE41C3" w:rsidRDefault="002F4BDB" w:rsidP="002F4BDB">
            <w:pPr>
              <w:pStyle w:val="TAL"/>
            </w:pPr>
            <w:r w:rsidRPr="00BE41C3">
              <w:t>isOrdered: False</w:t>
            </w:r>
          </w:p>
          <w:p w14:paraId="698F8B44" w14:textId="77777777" w:rsidR="002F4BDB" w:rsidRPr="00BE41C3" w:rsidRDefault="002F4BDB" w:rsidP="002F4BDB">
            <w:pPr>
              <w:pStyle w:val="TAL"/>
            </w:pPr>
            <w:r w:rsidRPr="00BE41C3">
              <w:t>isUnique: T</w:t>
            </w:r>
            <w:r>
              <w:t>rue</w:t>
            </w:r>
          </w:p>
          <w:p w14:paraId="42DE9CF3" w14:textId="77777777" w:rsidR="002F4BDB" w:rsidRPr="00BE41C3" w:rsidRDefault="002F4BDB" w:rsidP="002F4BDB">
            <w:pPr>
              <w:pStyle w:val="TAL"/>
            </w:pPr>
            <w:r w:rsidRPr="00BE41C3">
              <w:t>defaultValue: None</w:t>
            </w:r>
          </w:p>
          <w:bookmarkEnd w:id="144"/>
          <w:p w14:paraId="7137E9AB" w14:textId="77777777" w:rsidR="002F4BDB" w:rsidRPr="00836206" w:rsidRDefault="002F4BDB" w:rsidP="002F4BDB">
            <w:pPr>
              <w:pStyle w:val="TAL"/>
              <w:rPr>
                <w:szCs w:val="18"/>
              </w:rPr>
            </w:pPr>
            <w:r w:rsidRPr="00BE41C3">
              <w:t>isNullable: False</w:t>
            </w:r>
          </w:p>
        </w:tc>
      </w:tr>
      <w:tr w:rsidR="002F4BDB" w:rsidRPr="00E61963" w14:paraId="4B03F84D" w14:textId="77777777" w:rsidTr="00310E64">
        <w:trPr>
          <w:gridAfter w:val="1"/>
          <w:wAfter w:w="9" w:type="dxa"/>
          <w:cantSplit/>
          <w:jc w:val="center"/>
        </w:trPr>
        <w:tc>
          <w:tcPr>
            <w:tcW w:w="2621" w:type="dxa"/>
          </w:tcPr>
          <w:p w14:paraId="37C0A7D5" w14:textId="77777777" w:rsidR="002F4BDB" w:rsidRPr="007325FB" w:rsidRDefault="002F4BDB" w:rsidP="002F4BDB">
            <w:pPr>
              <w:pStyle w:val="TAL"/>
              <w:rPr>
                <w:rFonts w:ascii="Courier New" w:hAnsi="Courier New" w:cs="Courier New"/>
                <w:lang w:eastAsia="zh-CN"/>
              </w:rPr>
            </w:pPr>
            <w:bookmarkStart w:id="145"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145"/>
          </w:p>
        </w:tc>
        <w:tc>
          <w:tcPr>
            <w:tcW w:w="5245" w:type="dxa"/>
          </w:tcPr>
          <w:p w14:paraId="74F36ABF" w14:textId="77777777" w:rsidR="002F4BDB" w:rsidRPr="00785038" w:rsidRDefault="002F4BDB" w:rsidP="002F4BDB">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39530F75" w14:textId="77777777" w:rsidR="002F4BDB" w:rsidRPr="00785038" w:rsidRDefault="002F4BDB" w:rsidP="002F4BDB">
            <w:pPr>
              <w:pStyle w:val="TAL"/>
              <w:rPr>
                <w:rFonts w:cs="Arial"/>
                <w:szCs w:val="18"/>
              </w:rPr>
            </w:pPr>
          </w:p>
          <w:p w14:paraId="4284CEE6" w14:textId="77777777" w:rsidR="002F4BDB" w:rsidRPr="00785038" w:rsidRDefault="002F4BDB" w:rsidP="002F4BDB">
            <w:pPr>
              <w:pStyle w:val="TAL"/>
              <w:rPr>
                <w:rFonts w:cs="Arial"/>
                <w:szCs w:val="18"/>
                <w:lang w:eastAsia="zh-CN"/>
              </w:rPr>
            </w:pPr>
          </w:p>
          <w:p w14:paraId="7C022DC2" w14:textId="77777777" w:rsidR="002F4BDB" w:rsidRPr="00836206" w:rsidRDefault="002F4BDB" w:rsidP="002F4BDB">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AA2745E" w14:textId="77777777" w:rsidR="002F4BDB" w:rsidRPr="00BE41C3" w:rsidRDefault="002F4BDB" w:rsidP="002F4BDB">
            <w:pPr>
              <w:pStyle w:val="TAL"/>
            </w:pPr>
            <w:bookmarkStart w:id="146" w:name="_MCCTEMPBM_CRPT95410064___7"/>
            <w:r w:rsidRPr="00BE41C3">
              <w:t xml:space="preserve">Type: </w:t>
            </w:r>
            <w:r>
              <w:t>I</w:t>
            </w:r>
            <w:r w:rsidRPr="00BE41C3">
              <w:t>nteger</w:t>
            </w:r>
          </w:p>
          <w:p w14:paraId="455734F5" w14:textId="77777777" w:rsidR="002F4BDB" w:rsidRPr="00BE41C3" w:rsidRDefault="002F4BDB" w:rsidP="002F4BDB">
            <w:pPr>
              <w:pStyle w:val="TAL"/>
            </w:pPr>
            <w:r w:rsidRPr="00BE41C3">
              <w:t>multiplicity: 1</w:t>
            </w:r>
          </w:p>
          <w:p w14:paraId="3D9769C1" w14:textId="77777777" w:rsidR="002F4BDB" w:rsidRPr="00BE41C3" w:rsidRDefault="002F4BDB" w:rsidP="002F4BDB">
            <w:pPr>
              <w:pStyle w:val="TAL"/>
            </w:pPr>
            <w:r w:rsidRPr="00BE41C3">
              <w:t xml:space="preserve">isOrdered: </w:t>
            </w:r>
            <w:r>
              <w:rPr>
                <w:szCs w:val="18"/>
              </w:rPr>
              <w:t>N/A</w:t>
            </w:r>
          </w:p>
          <w:p w14:paraId="74C0E747" w14:textId="77777777" w:rsidR="002F4BDB" w:rsidRPr="00BE41C3" w:rsidRDefault="002F4BDB" w:rsidP="002F4BDB">
            <w:pPr>
              <w:pStyle w:val="TAL"/>
            </w:pPr>
            <w:r w:rsidRPr="00BE41C3">
              <w:t xml:space="preserve">isUnique: </w:t>
            </w:r>
            <w:r>
              <w:rPr>
                <w:szCs w:val="18"/>
              </w:rPr>
              <w:t>N/A</w:t>
            </w:r>
          </w:p>
          <w:p w14:paraId="27758AA7" w14:textId="77777777" w:rsidR="002F4BDB" w:rsidRPr="00BE41C3" w:rsidRDefault="002F4BDB" w:rsidP="002F4BDB">
            <w:pPr>
              <w:pStyle w:val="TAL"/>
            </w:pPr>
            <w:r w:rsidRPr="00BE41C3">
              <w:t>defaultValue: None</w:t>
            </w:r>
          </w:p>
          <w:bookmarkEnd w:id="146"/>
          <w:p w14:paraId="6354E5E2" w14:textId="77777777" w:rsidR="002F4BDB" w:rsidRPr="00836206" w:rsidRDefault="002F4BDB" w:rsidP="002F4BDB">
            <w:pPr>
              <w:pStyle w:val="TAL"/>
              <w:rPr>
                <w:szCs w:val="18"/>
              </w:rPr>
            </w:pPr>
            <w:r w:rsidRPr="00BE41C3">
              <w:t xml:space="preserve">isNullable: </w:t>
            </w:r>
            <w:r w:rsidRPr="00BE41C3">
              <w:rPr>
                <w:rFonts w:hint="eastAsia"/>
                <w:lang w:eastAsia="zh-CN"/>
              </w:rPr>
              <w:t>TR</w:t>
            </w:r>
            <w:r w:rsidRPr="00BE41C3">
              <w:rPr>
                <w:lang w:eastAsia="zh-CN"/>
              </w:rPr>
              <w:t>UE</w:t>
            </w:r>
          </w:p>
        </w:tc>
      </w:tr>
      <w:tr w:rsidR="002F4BDB" w:rsidRPr="00E61963" w14:paraId="3D6A478E" w14:textId="77777777" w:rsidTr="00310E64">
        <w:trPr>
          <w:gridAfter w:val="1"/>
          <w:wAfter w:w="9" w:type="dxa"/>
          <w:cantSplit/>
          <w:jc w:val="center"/>
        </w:trPr>
        <w:tc>
          <w:tcPr>
            <w:tcW w:w="2621" w:type="dxa"/>
          </w:tcPr>
          <w:p w14:paraId="72597CB5" w14:textId="77777777" w:rsidR="002F4BDB" w:rsidRPr="007325FB" w:rsidRDefault="002F4BDB" w:rsidP="002F4BDB">
            <w:pPr>
              <w:pStyle w:val="TAL"/>
              <w:rPr>
                <w:rFonts w:ascii="Courier New" w:hAnsi="Courier New" w:cs="Courier New"/>
                <w:lang w:eastAsia="zh-CN"/>
              </w:rPr>
            </w:pPr>
            <w:bookmarkStart w:id="147"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147"/>
          </w:p>
        </w:tc>
        <w:tc>
          <w:tcPr>
            <w:tcW w:w="5245" w:type="dxa"/>
          </w:tcPr>
          <w:p w14:paraId="6E122AAE" w14:textId="77777777" w:rsidR="002F4BDB" w:rsidRPr="00785038" w:rsidRDefault="002F4BDB" w:rsidP="002F4BDB">
            <w:pPr>
              <w:pStyle w:val="TAL"/>
              <w:rPr>
                <w:rFonts w:cs="Arial"/>
                <w:szCs w:val="18"/>
              </w:rPr>
            </w:pPr>
            <w:r w:rsidRPr="00785038">
              <w:rPr>
                <w:rFonts w:cs="Arial"/>
                <w:szCs w:val="18"/>
              </w:rPr>
              <w:t>List of supported reporting methods for the associated management data.</w:t>
            </w:r>
          </w:p>
          <w:p w14:paraId="49FC4A06" w14:textId="77777777" w:rsidR="002F4BDB" w:rsidRPr="00785038" w:rsidRDefault="002F4BDB" w:rsidP="002F4BDB">
            <w:pPr>
              <w:pStyle w:val="TAL"/>
              <w:rPr>
                <w:rFonts w:cs="Arial"/>
                <w:szCs w:val="18"/>
              </w:rPr>
            </w:pPr>
          </w:p>
          <w:p w14:paraId="6EB0A8E9" w14:textId="77777777" w:rsidR="002F4BDB" w:rsidRPr="00785038" w:rsidRDefault="002F4BDB" w:rsidP="002F4BDB">
            <w:pPr>
              <w:pStyle w:val="TAL"/>
              <w:rPr>
                <w:rFonts w:cs="Arial"/>
                <w:szCs w:val="18"/>
              </w:rPr>
            </w:pPr>
            <w:r w:rsidRPr="00785038">
              <w:rPr>
                <w:rFonts w:cs="Arial"/>
                <w:szCs w:val="18"/>
              </w:rPr>
              <w:t xml:space="preserve">AllowedValues: </w:t>
            </w:r>
          </w:p>
          <w:p w14:paraId="0A4CDF98" w14:textId="77777777" w:rsidR="002F4BDB" w:rsidRPr="00836206" w:rsidRDefault="002F4BDB" w:rsidP="002F4BDB">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22A81E4" w14:textId="77777777" w:rsidR="002F4BDB" w:rsidRPr="00BE41C3" w:rsidRDefault="002F4BDB" w:rsidP="002F4BDB">
            <w:pPr>
              <w:pStyle w:val="TAL"/>
            </w:pPr>
            <w:r w:rsidRPr="00BE41C3">
              <w:t>type: ENUM</w:t>
            </w:r>
          </w:p>
          <w:p w14:paraId="73C5E017" w14:textId="77777777" w:rsidR="002F4BDB" w:rsidRPr="00BE41C3" w:rsidRDefault="002F4BDB" w:rsidP="002F4BDB">
            <w:pPr>
              <w:pStyle w:val="TAL"/>
            </w:pPr>
            <w:r w:rsidRPr="00BE41C3">
              <w:t xml:space="preserve">multiplicity: </w:t>
            </w:r>
            <w:proofErr w:type="gramStart"/>
            <w:r w:rsidRPr="00BE41C3">
              <w:t>1..</w:t>
            </w:r>
            <w:proofErr w:type="gramEnd"/>
            <w:r w:rsidRPr="00BE41C3">
              <w:t>*</w:t>
            </w:r>
          </w:p>
          <w:p w14:paraId="0932D183" w14:textId="77777777" w:rsidR="002F4BDB" w:rsidRPr="00BE41C3" w:rsidRDefault="002F4BDB" w:rsidP="002F4BDB">
            <w:pPr>
              <w:pStyle w:val="TAL"/>
            </w:pPr>
            <w:r w:rsidRPr="00BE41C3">
              <w:t xml:space="preserve">isOrdered: </w:t>
            </w:r>
            <w:r>
              <w:rPr>
                <w:szCs w:val="18"/>
              </w:rPr>
              <w:t>False</w:t>
            </w:r>
          </w:p>
          <w:p w14:paraId="7D9C4B81" w14:textId="77777777" w:rsidR="002F4BDB" w:rsidRPr="00BE41C3" w:rsidRDefault="002F4BDB" w:rsidP="002F4BDB">
            <w:pPr>
              <w:pStyle w:val="TAL"/>
            </w:pPr>
            <w:r w:rsidRPr="00BE41C3">
              <w:t xml:space="preserve">isUnique: </w:t>
            </w:r>
            <w:r>
              <w:t>True</w:t>
            </w:r>
          </w:p>
          <w:p w14:paraId="7009878D" w14:textId="77777777" w:rsidR="002F4BDB" w:rsidRPr="00BE41C3" w:rsidRDefault="002F4BDB" w:rsidP="002F4BDB">
            <w:pPr>
              <w:pStyle w:val="TAL"/>
            </w:pPr>
            <w:r w:rsidRPr="00BE41C3">
              <w:t>defaultValue: None</w:t>
            </w:r>
          </w:p>
          <w:p w14:paraId="38A21772" w14:textId="77777777" w:rsidR="002F4BDB" w:rsidRPr="00836206" w:rsidRDefault="002F4BDB" w:rsidP="002F4BDB">
            <w:pPr>
              <w:pStyle w:val="TAL"/>
              <w:rPr>
                <w:szCs w:val="18"/>
              </w:rPr>
            </w:pPr>
            <w:r w:rsidRPr="00BE41C3">
              <w:t>isNullable: False</w:t>
            </w:r>
          </w:p>
        </w:tc>
      </w:tr>
      <w:tr w:rsidR="002F4BDB" w:rsidRPr="00E61963" w14:paraId="7F9333EF" w14:textId="77777777" w:rsidTr="00310E64">
        <w:trPr>
          <w:gridAfter w:val="1"/>
          <w:wAfter w:w="9" w:type="dxa"/>
          <w:cantSplit/>
          <w:jc w:val="center"/>
        </w:trPr>
        <w:tc>
          <w:tcPr>
            <w:tcW w:w="2621" w:type="dxa"/>
          </w:tcPr>
          <w:p w14:paraId="3147F5F1" w14:textId="77777777" w:rsidR="002F4BDB" w:rsidRPr="007325FB" w:rsidRDefault="002F4BDB" w:rsidP="002F4BDB">
            <w:pPr>
              <w:pStyle w:val="TAL"/>
              <w:rPr>
                <w:rFonts w:ascii="Courier New" w:hAnsi="Courier New" w:cs="Courier New"/>
                <w:lang w:eastAsia="zh-CN"/>
              </w:rPr>
            </w:pPr>
            <w:bookmarkStart w:id="148"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148"/>
          </w:p>
        </w:tc>
        <w:tc>
          <w:tcPr>
            <w:tcW w:w="5245" w:type="dxa"/>
          </w:tcPr>
          <w:p w14:paraId="30B2F2D9" w14:textId="77777777" w:rsidR="002F4BDB" w:rsidRPr="00785038" w:rsidRDefault="002F4BDB" w:rsidP="002F4BDB">
            <w:pPr>
              <w:pStyle w:val="TAL"/>
              <w:rPr>
                <w:rFonts w:cs="Arial"/>
                <w:szCs w:val="18"/>
                <w:lang w:eastAsia="zh-CN"/>
              </w:rPr>
            </w:pPr>
            <w:r w:rsidRPr="00785038">
              <w:rPr>
                <w:rFonts w:cs="Arial"/>
                <w:szCs w:val="18"/>
                <w:lang w:eastAsia="zh-CN"/>
              </w:rPr>
              <w:t>List of supported sub counter capabilities for the associated management data</w:t>
            </w:r>
          </w:p>
          <w:p w14:paraId="5C1B2F92" w14:textId="77777777" w:rsidR="002F4BDB" w:rsidRPr="00785038" w:rsidRDefault="002F4BDB" w:rsidP="002F4BDB">
            <w:pPr>
              <w:pStyle w:val="TAL"/>
              <w:rPr>
                <w:rFonts w:cs="Arial"/>
                <w:szCs w:val="18"/>
              </w:rPr>
            </w:pPr>
          </w:p>
          <w:p w14:paraId="19FCCB7C" w14:textId="77777777" w:rsidR="002F4BDB" w:rsidRDefault="002F4BDB" w:rsidP="002F4BDB">
            <w:pPr>
              <w:pStyle w:val="TAL"/>
              <w:rPr>
                <w:rFonts w:cs="Arial"/>
                <w:szCs w:val="18"/>
                <w:lang w:eastAsia="zh-CN"/>
              </w:rPr>
            </w:pPr>
            <w:r w:rsidRPr="00785038">
              <w:rPr>
                <w:rFonts w:cs="Arial"/>
                <w:szCs w:val="18"/>
                <w:lang w:eastAsia="zh-CN"/>
              </w:rPr>
              <w:t>Allowed Values:</w:t>
            </w:r>
          </w:p>
          <w:p w14:paraId="1217068D" w14:textId="77777777" w:rsidR="002F4BDB" w:rsidRDefault="002F4BDB" w:rsidP="002F4BDB">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18631309" w14:textId="77777777" w:rsidR="002F4BDB" w:rsidRDefault="002F4BDB" w:rsidP="002F4BDB">
            <w:pPr>
              <w:pStyle w:val="TAL"/>
              <w:rPr>
                <w:rFonts w:cs="Arial"/>
                <w:szCs w:val="18"/>
              </w:rPr>
            </w:pPr>
            <w:r>
              <w:rPr>
                <w:rFonts w:cs="Arial"/>
                <w:szCs w:val="18"/>
              </w:rPr>
              <w:t xml:space="preserve">- </w:t>
            </w:r>
            <w:r w:rsidRPr="00785038">
              <w:rPr>
                <w:rFonts w:cs="Arial"/>
                <w:szCs w:val="18"/>
              </w:rPr>
              <w:t>5QI</w:t>
            </w:r>
          </w:p>
          <w:p w14:paraId="2BDE0282" w14:textId="77777777" w:rsidR="002F4BDB" w:rsidRPr="00836206" w:rsidRDefault="002F4BDB" w:rsidP="002F4BDB">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7F12FE94" w14:textId="77777777" w:rsidR="002F4BDB" w:rsidRPr="00BE41C3" w:rsidRDefault="002F4BDB" w:rsidP="002F4BDB">
            <w:pPr>
              <w:pStyle w:val="TAL"/>
            </w:pPr>
            <w:r w:rsidRPr="00BE41C3">
              <w:t>type: ENUM</w:t>
            </w:r>
          </w:p>
          <w:p w14:paraId="16BD6D4D" w14:textId="77777777" w:rsidR="002F4BDB" w:rsidRPr="00BE41C3" w:rsidRDefault="002F4BDB" w:rsidP="002F4BDB">
            <w:pPr>
              <w:pStyle w:val="TAL"/>
            </w:pPr>
            <w:r w:rsidRPr="00BE41C3">
              <w:t xml:space="preserve">multiplicity: </w:t>
            </w:r>
            <w:proofErr w:type="gramStart"/>
            <w:r w:rsidRPr="00BE41C3">
              <w:t>1..</w:t>
            </w:r>
            <w:proofErr w:type="gramEnd"/>
            <w:r w:rsidRPr="00BE41C3">
              <w:t>*</w:t>
            </w:r>
          </w:p>
          <w:p w14:paraId="7C16EE6C" w14:textId="77777777" w:rsidR="002F4BDB" w:rsidRPr="00BE41C3" w:rsidRDefault="002F4BDB" w:rsidP="002F4BDB">
            <w:pPr>
              <w:pStyle w:val="TAL"/>
            </w:pPr>
            <w:r w:rsidRPr="00BE41C3">
              <w:t xml:space="preserve">isOrdered: </w:t>
            </w:r>
            <w:r>
              <w:t>False</w:t>
            </w:r>
          </w:p>
          <w:p w14:paraId="16C5A211" w14:textId="77777777" w:rsidR="002F4BDB" w:rsidRPr="00BE41C3" w:rsidRDefault="002F4BDB" w:rsidP="002F4BDB">
            <w:pPr>
              <w:pStyle w:val="TAL"/>
            </w:pPr>
            <w:r w:rsidRPr="00BE41C3">
              <w:t xml:space="preserve">isUnique: </w:t>
            </w:r>
            <w:r>
              <w:t>True</w:t>
            </w:r>
          </w:p>
          <w:p w14:paraId="36E73154" w14:textId="77777777" w:rsidR="002F4BDB" w:rsidRPr="00BE41C3" w:rsidRDefault="002F4BDB" w:rsidP="002F4BDB">
            <w:pPr>
              <w:pStyle w:val="TAL"/>
            </w:pPr>
            <w:r w:rsidRPr="00BE41C3">
              <w:t>defaultValue: None</w:t>
            </w:r>
          </w:p>
          <w:p w14:paraId="5E5C4479" w14:textId="77777777" w:rsidR="002F4BDB" w:rsidRPr="00BE41C3" w:rsidRDefault="002F4BDB" w:rsidP="002F4BDB">
            <w:pPr>
              <w:pStyle w:val="TAL"/>
            </w:pPr>
            <w:r w:rsidRPr="00BE41C3">
              <w:t>isNullable: False</w:t>
            </w:r>
          </w:p>
          <w:p w14:paraId="14BBB173" w14:textId="77777777" w:rsidR="002F4BDB" w:rsidRPr="00836206" w:rsidRDefault="002F4BDB" w:rsidP="002F4BDB">
            <w:pPr>
              <w:pStyle w:val="TAL"/>
              <w:rPr>
                <w:szCs w:val="18"/>
              </w:rPr>
            </w:pPr>
          </w:p>
        </w:tc>
      </w:tr>
      <w:tr w:rsidR="002F4BDB" w:rsidRPr="00E61963" w14:paraId="54731601" w14:textId="77777777" w:rsidTr="00310E64">
        <w:trPr>
          <w:gridAfter w:val="1"/>
          <w:wAfter w:w="9" w:type="dxa"/>
          <w:cantSplit/>
          <w:jc w:val="center"/>
        </w:trPr>
        <w:tc>
          <w:tcPr>
            <w:tcW w:w="2621" w:type="dxa"/>
          </w:tcPr>
          <w:p w14:paraId="4D3C49A4" w14:textId="77777777" w:rsidR="002F4BDB" w:rsidRPr="007325FB" w:rsidRDefault="002F4BDB" w:rsidP="002F4BDB">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1CE1EF1F" w14:textId="77777777" w:rsidR="002F4BDB" w:rsidRPr="00BE41C3" w:rsidRDefault="002F4BDB" w:rsidP="002F4B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229F4A3C" w14:textId="77777777" w:rsidR="002F4BDB" w:rsidRPr="00BE41C3" w:rsidRDefault="002F4BDB" w:rsidP="002F4BDB">
            <w:pPr>
              <w:pStyle w:val="TAL"/>
              <w:rPr>
                <w:rFonts w:cs="Arial"/>
                <w:szCs w:val="18"/>
              </w:rPr>
            </w:pPr>
          </w:p>
          <w:p w14:paraId="53EFAEB2" w14:textId="77777777" w:rsidR="002F4BDB" w:rsidRPr="00836206" w:rsidRDefault="002F4BDB" w:rsidP="002F4BDB">
            <w:pPr>
              <w:keepLines/>
              <w:tabs>
                <w:tab w:val="decimal" w:pos="0"/>
              </w:tabs>
              <w:spacing w:line="0" w:lineRule="atLeast"/>
              <w:rPr>
                <w:rStyle w:val="TALChar1"/>
                <w:szCs w:val="18"/>
              </w:rPr>
            </w:pPr>
          </w:p>
        </w:tc>
        <w:tc>
          <w:tcPr>
            <w:tcW w:w="1984" w:type="dxa"/>
          </w:tcPr>
          <w:p w14:paraId="2D0DC6C5" w14:textId="77777777" w:rsidR="002F4BDB" w:rsidRPr="00BE41C3" w:rsidRDefault="002F4BDB" w:rsidP="002F4BDB">
            <w:pPr>
              <w:pStyle w:val="TAL"/>
            </w:pPr>
            <w:r w:rsidRPr="00BE41C3">
              <w:t>type: DN</w:t>
            </w:r>
          </w:p>
          <w:p w14:paraId="048F40D2" w14:textId="77777777" w:rsidR="002F4BDB" w:rsidRPr="00BE41C3" w:rsidRDefault="002F4BDB" w:rsidP="002F4BDB">
            <w:pPr>
              <w:pStyle w:val="TAL"/>
            </w:pPr>
            <w:r w:rsidRPr="00BE41C3">
              <w:t xml:space="preserve">multiplicity: </w:t>
            </w:r>
            <w:proofErr w:type="gramStart"/>
            <w:r w:rsidRPr="00BE41C3">
              <w:t>1..</w:t>
            </w:r>
            <w:proofErr w:type="gramEnd"/>
            <w:r w:rsidRPr="00BE41C3">
              <w:t>*</w:t>
            </w:r>
          </w:p>
          <w:p w14:paraId="06B6762F" w14:textId="77777777" w:rsidR="002F4BDB" w:rsidRPr="00BE41C3" w:rsidRDefault="002F4BDB" w:rsidP="002F4BDB">
            <w:pPr>
              <w:pStyle w:val="TAL"/>
            </w:pPr>
            <w:r w:rsidRPr="00BE41C3">
              <w:t xml:space="preserve">isOrdered: </w:t>
            </w:r>
            <w:r>
              <w:t>False</w:t>
            </w:r>
          </w:p>
          <w:p w14:paraId="20E09DE7" w14:textId="77777777" w:rsidR="002F4BDB" w:rsidRPr="00BE41C3" w:rsidRDefault="002F4BDB" w:rsidP="002F4BDB">
            <w:pPr>
              <w:pStyle w:val="TAL"/>
            </w:pPr>
            <w:r w:rsidRPr="00BE41C3">
              <w:t xml:space="preserve">isUnique: </w:t>
            </w:r>
            <w:r>
              <w:t>True</w:t>
            </w:r>
          </w:p>
          <w:p w14:paraId="64165C91" w14:textId="77777777" w:rsidR="002F4BDB" w:rsidRPr="00BE41C3" w:rsidRDefault="002F4BDB" w:rsidP="002F4BDB">
            <w:pPr>
              <w:pStyle w:val="TAL"/>
            </w:pPr>
            <w:r w:rsidRPr="00BE41C3">
              <w:t>defaultValue: None</w:t>
            </w:r>
          </w:p>
          <w:p w14:paraId="48EA029D" w14:textId="77777777" w:rsidR="002F4BDB" w:rsidRPr="00836206" w:rsidRDefault="002F4BDB" w:rsidP="002F4BDB">
            <w:pPr>
              <w:pStyle w:val="TAL"/>
              <w:rPr>
                <w:szCs w:val="18"/>
              </w:rPr>
            </w:pPr>
            <w:r w:rsidRPr="00BE41C3">
              <w:t>isNullable: False</w:t>
            </w:r>
          </w:p>
        </w:tc>
      </w:tr>
      <w:tr w:rsidR="002F4BDB" w:rsidRPr="00E61963" w14:paraId="3152B303" w14:textId="77777777" w:rsidTr="00310E64">
        <w:trPr>
          <w:gridAfter w:val="1"/>
          <w:wAfter w:w="9" w:type="dxa"/>
          <w:cantSplit/>
          <w:jc w:val="center"/>
        </w:trPr>
        <w:tc>
          <w:tcPr>
            <w:tcW w:w="2621" w:type="dxa"/>
          </w:tcPr>
          <w:p w14:paraId="5E1FFD74" w14:textId="77777777" w:rsidR="002F4BDB" w:rsidRPr="007325FB" w:rsidRDefault="002F4BDB" w:rsidP="002F4BDB">
            <w:pPr>
              <w:pStyle w:val="TAL"/>
              <w:rPr>
                <w:rFonts w:ascii="Courier New" w:hAnsi="Courier New" w:cs="Courier New"/>
                <w:lang w:eastAsia="zh-CN"/>
              </w:rPr>
            </w:pPr>
            <w:bookmarkStart w:id="149"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149"/>
            <w:r w:rsidRPr="00785038">
              <w:rPr>
                <w:rFonts w:ascii="Courier New" w:hAnsi="Courier New" w:cs="Courier New"/>
                <w:lang w:eastAsia="zh-CN"/>
              </w:rPr>
              <w:t>Ref</w:t>
            </w:r>
          </w:p>
        </w:tc>
        <w:tc>
          <w:tcPr>
            <w:tcW w:w="5245" w:type="dxa"/>
          </w:tcPr>
          <w:p w14:paraId="0C4B23DC" w14:textId="77777777" w:rsidR="002F4BDB" w:rsidRPr="00BE41C3" w:rsidRDefault="002F4BDB" w:rsidP="002F4B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39AB64CC" w14:textId="77777777" w:rsidR="002F4BDB" w:rsidRPr="00BE41C3" w:rsidRDefault="002F4BDB" w:rsidP="002F4BDB">
            <w:pPr>
              <w:pStyle w:val="TAL"/>
              <w:rPr>
                <w:rFonts w:cs="Arial"/>
                <w:szCs w:val="18"/>
              </w:rPr>
            </w:pPr>
          </w:p>
          <w:p w14:paraId="7F46B096" w14:textId="77777777" w:rsidR="002F4BDB" w:rsidRPr="00836206" w:rsidRDefault="002F4BDB" w:rsidP="002F4BDB">
            <w:pPr>
              <w:keepLines/>
              <w:tabs>
                <w:tab w:val="decimal" w:pos="0"/>
              </w:tabs>
              <w:spacing w:line="0" w:lineRule="atLeast"/>
              <w:rPr>
                <w:rStyle w:val="TALChar1"/>
                <w:szCs w:val="18"/>
              </w:rPr>
            </w:pPr>
          </w:p>
        </w:tc>
        <w:tc>
          <w:tcPr>
            <w:tcW w:w="1984" w:type="dxa"/>
          </w:tcPr>
          <w:p w14:paraId="55F15976" w14:textId="77777777" w:rsidR="002F4BDB" w:rsidRPr="00BE41C3" w:rsidRDefault="002F4BDB" w:rsidP="002F4BDB">
            <w:pPr>
              <w:pStyle w:val="TAL"/>
            </w:pPr>
            <w:r w:rsidRPr="00BE41C3">
              <w:t>type: DN</w:t>
            </w:r>
          </w:p>
          <w:p w14:paraId="2701DE28" w14:textId="77777777" w:rsidR="002F4BDB" w:rsidRPr="00BE41C3" w:rsidRDefault="002F4BDB" w:rsidP="002F4BDB">
            <w:pPr>
              <w:pStyle w:val="TAL"/>
            </w:pPr>
            <w:r w:rsidRPr="00BE41C3">
              <w:t xml:space="preserve">multiplicity: </w:t>
            </w:r>
            <w:proofErr w:type="gramStart"/>
            <w:r w:rsidRPr="00BE41C3">
              <w:t>1..</w:t>
            </w:r>
            <w:proofErr w:type="gramEnd"/>
            <w:r w:rsidRPr="00BE41C3">
              <w:t>*</w:t>
            </w:r>
          </w:p>
          <w:p w14:paraId="0DB479A7" w14:textId="77777777" w:rsidR="002F4BDB" w:rsidRPr="00BE41C3" w:rsidRDefault="002F4BDB" w:rsidP="002F4BDB">
            <w:pPr>
              <w:pStyle w:val="TAL"/>
            </w:pPr>
            <w:r w:rsidRPr="00BE41C3">
              <w:t xml:space="preserve">isOrdered: </w:t>
            </w:r>
            <w:r>
              <w:t>False</w:t>
            </w:r>
          </w:p>
          <w:p w14:paraId="5FABBC54" w14:textId="77777777" w:rsidR="002F4BDB" w:rsidRPr="00BE41C3" w:rsidRDefault="002F4BDB" w:rsidP="002F4BDB">
            <w:pPr>
              <w:pStyle w:val="TAL"/>
            </w:pPr>
            <w:r w:rsidRPr="00BE41C3">
              <w:t xml:space="preserve">isUnique: </w:t>
            </w:r>
            <w:r>
              <w:t>True</w:t>
            </w:r>
          </w:p>
          <w:p w14:paraId="5A64D95A" w14:textId="77777777" w:rsidR="002F4BDB" w:rsidRPr="00BE41C3" w:rsidRDefault="002F4BDB" w:rsidP="002F4BDB">
            <w:pPr>
              <w:pStyle w:val="TAL"/>
            </w:pPr>
            <w:r w:rsidRPr="00BE41C3">
              <w:t>defaultValue: None</w:t>
            </w:r>
          </w:p>
          <w:p w14:paraId="69F32EAE" w14:textId="77777777" w:rsidR="002F4BDB" w:rsidRPr="00836206" w:rsidRDefault="002F4BDB" w:rsidP="002F4BDB">
            <w:pPr>
              <w:pStyle w:val="TAL"/>
              <w:rPr>
                <w:szCs w:val="18"/>
              </w:rPr>
            </w:pPr>
            <w:r w:rsidRPr="00BE41C3">
              <w:t>isNullable: False</w:t>
            </w:r>
          </w:p>
        </w:tc>
      </w:tr>
      <w:tr w:rsidR="002F4BDB" w:rsidRPr="00E61963" w14:paraId="40BE907A" w14:textId="77777777" w:rsidTr="00310E64">
        <w:trPr>
          <w:gridAfter w:val="1"/>
          <w:wAfter w:w="9" w:type="dxa"/>
          <w:cantSplit/>
          <w:jc w:val="center"/>
        </w:trPr>
        <w:tc>
          <w:tcPr>
            <w:tcW w:w="2621" w:type="dxa"/>
          </w:tcPr>
          <w:p w14:paraId="4CAA3FD9" w14:textId="77777777" w:rsidR="002F4BDB" w:rsidRPr="007325FB" w:rsidRDefault="002F4BDB" w:rsidP="002F4BDB">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3A6045CB" w14:textId="77777777" w:rsidR="002F4BDB" w:rsidRPr="00BE41C3" w:rsidRDefault="002F4BDB" w:rsidP="002F4BDB">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1A624E0C" w14:textId="77777777" w:rsidR="002F4BDB" w:rsidRPr="00836206" w:rsidRDefault="002F4BDB" w:rsidP="002F4BDB">
            <w:pPr>
              <w:keepLines/>
              <w:tabs>
                <w:tab w:val="decimal" w:pos="0"/>
              </w:tabs>
              <w:spacing w:line="0" w:lineRule="atLeast"/>
              <w:rPr>
                <w:rStyle w:val="TALChar1"/>
                <w:szCs w:val="18"/>
              </w:rPr>
            </w:pPr>
          </w:p>
        </w:tc>
        <w:tc>
          <w:tcPr>
            <w:tcW w:w="1984" w:type="dxa"/>
          </w:tcPr>
          <w:p w14:paraId="4858D8E8" w14:textId="77777777" w:rsidR="002F4BDB" w:rsidRPr="00BE41C3" w:rsidRDefault="002F4BDB" w:rsidP="002F4BDB">
            <w:pPr>
              <w:pStyle w:val="TAL"/>
            </w:pPr>
            <w:r w:rsidRPr="00BE41C3">
              <w:t>type: DN</w:t>
            </w:r>
          </w:p>
          <w:p w14:paraId="13861F1D" w14:textId="77777777" w:rsidR="002F4BDB" w:rsidRPr="00BE41C3" w:rsidRDefault="002F4BDB" w:rsidP="002F4BDB">
            <w:pPr>
              <w:pStyle w:val="TAL"/>
            </w:pPr>
            <w:r w:rsidRPr="00BE41C3">
              <w:t xml:space="preserve">multiplicity: </w:t>
            </w:r>
            <w:proofErr w:type="gramStart"/>
            <w:r w:rsidRPr="00BE41C3">
              <w:t>1..</w:t>
            </w:r>
            <w:proofErr w:type="gramEnd"/>
            <w:r w:rsidRPr="00BE41C3">
              <w:t>*</w:t>
            </w:r>
          </w:p>
          <w:p w14:paraId="1B64656B" w14:textId="77777777" w:rsidR="002F4BDB" w:rsidRPr="00BE41C3" w:rsidRDefault="002F4BDB" w:rsidP="002F4BDB">
            <w:pPr>
              <w:pStyle w:val="TAL"/>
            </w:pPr>
            <w:r w:rsidRPr="00BE41C3">
              <w:t xml:space="preserve">isOrdered: </w:t>
            </w:r>
            <w:r>
              <w:t>False</w:t>
            </w:r>
          </w:p>
          <w:p w14:paraId="75937117" w14:textId="77777777" w:rsidR="002F4BDB" w:rsidRPr="00BE41C3" w:rsidRDefault="002F4BDB" w:rsidP="002F4BDB">
            <w:pPr>
              <w:pStyle w:val="TAL"/>
            </w:pPr>
            <w:r w:rsidRPr="00BE41C3">
              <w:t xml:space="preserve">isUnique: </w:t>
            </w:r>
            <w:r>
              <w:t>True</w:t>
            </w:r>
          </w:p>
          <w:p w14:paraId="34667A8A" w14:textId="77777777" w:rsidR="002F4BDB" w:rsidRPr="00BE41C3" w:rsidRDefault="002F4BDB" w:rsidP="002F4BDB">
            <w:pPr>
              <w:pStyle w:val="TAL"/>
            </w:pPr>
            <w:r w:rsidRPr="00BE41C3">
              <w:t>defaultValue: None</w:t>
            </w:r>
          </w:p>
          <w:p w14:paraId="5A77CB49" w14:textId="77777777" w:rsidR="002F4BDB" w:rsidRPr="00836206" w:rsidRDefault="002F4BDB" w:rsidP="002F4BDB">
            <w:pPr>
              <w:pStyle w:val="TAL"/>
              <w:rPr>
                <w:szCs w:val="18"/>
              </w:rPr>
            </w:pPr>
            <w:r w:rsidRPr="00BE41C3">
              <w:t>isNullable: False</w:t>
            </w:r>
          </w:p>
        </w:tc>
      </w:tr>
      <w:tr w:rsidR="002F4BDB" w:rsidRPr="00E61963" w14:paraId="25D9FD28" w14:textId="77777777" w:rsidTr="00310E64">
        <w:trPr>
          <w:gridAfter w:val="1"/>
          <w:wAfter w:w="9" w:type="dxa"/>
          <w:cantSplit/>
          <w:jc w:val="center"/>
        </w:trPr>
        <w:tc>
          <w:tcPr>
            <w:tcW w:w="2621" w:type="dxa"/>
          </w:tcPr>
          <w:p w14:paraId="69B973CE" w14:textId="77777777" w:rsidR="002F4BDB" w:rsidRPr="00785038" w:rsidRDefault="002F4BDB" w:rsidP="002F4BDB">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0A9C9DBA" w14:textId="77777777" w:rsidR="002F4BDB" w:rsidRPr="000A6DBF" w:rsidRDefault="002F4BDB" w:rsidP="002F4BDB">
            <w:pPr>
              <w:pStyle w:val="TAL"/>
              <w:rPr>
                <w:rFonts w:cs="Arial"/>
                <w:szCs w:val="18"/>
              </w:rPr>
            </w:pPr>
            <w:r w:rsidRPr="000A6DBF">
              <w:rPr>
                <w:rFonts w:cs="Arial"/>
                <w:szCs w:val="18"/>
              </w:rPr>
              <w:t>A</w:t>
            </w:r>
            <w:r>
              <w:rPr>
                <w:rFonts w:eastAsia="等线"/>
                <w:lang w:val="en-US"/>
              </w:rPr>
              <w:t xml:space="preserve"> TRSR prefix configurations</w:t>
            </w:r>
            <w:r>
              <w:rPr>
                <w:rFonts w:cs="Arial"/>
                <w:szCs w:val="18"/>
              </w:rPr>
              <w:t xml:space="preserve">.  </w:t>
            </w:r>
          </w:p>
          <w:p w14:paraId="355B8DA9" w14:textId="77777777" w:rsidR="002F4BDB" w:rsidRPr="00BE41C3" w:rsidRDefault="002F4BDB" w:rsidP="002F4BDB">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145662DD" w14:textId="77777777" w:rsidR="002F4BDB" w:rsidRPr="00F20A09" w:rsidRDefault="002F4BDB" w:rsidP="002F4BDB">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511B834A" w14:textId="77777777" w:rsidR="002F4BDB" w:rsidRPr="00877A0A" w:rsidRDefault="002F4BDB" w:rsidP="002F4BDB">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278880E8" w14:textId="77777777" w:rsidR="002F4BDB" w:rsidRPr="00877A0A" w:rsidRDefault="002F4BDB" w:rsidP="002F4BDB">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3AC601A6" w14:textId="77777777" w:rsidR="002F4BDB" w:rsidRPr="00877A0A" w:rsidRDefault="002F4BDB" w:rsidP="002F4BDB">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593A0E14" w14:textId="77777777" w:rsidR="002F4BDB" w:rsidRPr="00877A0A" w:rsidRDefault="002F4BDB" w:rsidP="002F4BDB">
            <w:pPr>
              <w:spacing w:after="0"/>
              <w:rPr>
                <w:rFonts w:ascii="Arial" w:hAnsi="Arial" w:cs="Arial"/>
                <w:sz w:val="18"/>
                <w:szCs w:val="18"/>
              </w:rPr>
            </w:pPr>
            <w:r w:rsidRPr="00877A0A">
              <w:rPr>
                <w:rFonts w:ascii="Arial" w:hAnsi="Arial" w:cs="Arial"/>
                <w:sz w:val="18"/>
                <w:szCs w:val="18"/>
              </w:rPr>
              <w:t>defaultValue: None</w:t>
            </w:r>
          </w:p>
          <w:p w14:paraId="233AE7C4" w14:textId="77777777" w:rsidR="002F4BDB" w:rsidRPr="00BE41C3" w:rsidRDefault="002F4BDB" w:rsidP="002F4BDB">
            <w:pPr>
              <w:pStyle w:val="TAL"/>
            </w:pPr>
            <w:r w:rsidRPr="00877A0A">
              <w:rPr>
                <w:rFonts w:cs="Arial"/>
                <w:szCs w:val="18"/>
              </w:rPr>
              <w:t>isNullable: False</w:t>
            </w:r>
          </w:p>
        </w:tc>
      </w:tr>
      <w:tr w:rsidR="002F4BDB" w:rsidRPr="00E61963" w14:paraId="0425EB50" w14:textId="77777777" w:rsidTr="00310E64">
        <w:trPr>
          <w:gridAfter w:val="1"/>
          <w:wAfter w:w="9" w:type="dxa"/>
          <w:cantSplit/>
          <w:jc w:val="center"/>
        </w:trPr>
        <w:tc>
          <w:tcPr>
            <w:tcW w:w="2621" w:type="dxa"/>
          </w:tcPr>
          <w:p w14:paraId="36D1AECA" w14:textId="77777777" w:rsidR="002F4BDB" w:rsidRPr="00785038" w:rsidRDefault="002F4BDB" w:rsidP="002F4BDB">
            <w:pPr>
              <w:pStyle w:val="TAL"/>
              <w:rPr>
                <w:rFonts w:ascii="Courier New" w:hAnsi="Courier New" w:cs="Courier New"/>
                <w:lang w:eastAsia="zh-CN"/>
              </w:rPr>
            </w:pPr>
            <w:r>
              <w:rPr>
                <w:rFonts w:ascii="Courier New" w:hAnsi="Courier New" w:cs="Courier New"/>
                <w:szCs w:val="18"/>
              </w:rPr>
              <w:t>trsrPrefix</w:t>
            </w:r>
          </w:p>
        </w:tc>
        <w:tc>
          <w:tcPr>
            <w:tcW w:w="5245" w:type="dxa"/>
          </w:tcPr>
          <w:p w14:paraId="252B4B42" w14:textId="77777777" w:rsidR="002F4BDB" w:rsidRPr="00BE41C3" w:rsidRDefault="002F4BDB" w:rsidP="002F4BDB">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08F2EE95" w14:textId="77777777" w:rsidR="002F4BDB" w:rsidRPr="00200316" w:rsidRDefault="002F4BDB" w:rsidP="002F4BDB">
            <w:pPr>
              <w:spacing w:after="0"/>
              <w:rPr>
                <w:rFonts w:ascii="Arial" w:hAnsi="Arial" w:cs="Arial"/>
                <w:sz w:val="18"/>
                <w:szCs w:val="18"/>
              </w:rPr>
            </w:pPr>
            <w:r w:rsidRPr="00200316">
              <w:rPr>
                <w:rFonts w:ascii="Arial" w:hAnsi="Arial" w:cs="Arial"/>
                <w:sz w:val="18"/>
                <w:szCs w:val="18"/>
              </w:rPr>
              <w:t>type: String</w:t>
            </w:r>
          </w:p>
          <w:p w14:paraId="6AB7882B" w14:textId="77777777" w:rsidR="002F4BDB" w:rsidRPr="00200316" w:rsidRDefault="002F4BDB" w:rsidP="002F4BDB">
            <w:pPr>
              <w:spacing w:after="0"/>
              <w:rPr>
                <w:rFonts w:ascii="Arial" w:hAnsi="Arial" w:cs="Arial"/>
                <w:sz w:val="18"/>
                <w:szCs w:val="18"/>
              </w:rPr>
            </w:pPr>
            <w:r w:rsidRPr="00200316">
              <w:rPr>
                <w:rFonts w:ascii="Arial" w:hAnsi="Arial" w:cs="Arial"/>
                <w:sz w:val="18"/>
                <w:szCs w:val="18"/>
              </w:rPr>
              <w:t>multiplicity: 1</w:t>
            </w:r>
          </w:p>
          <w:p w14:paraId="1DEFC2BF" w14:textId="77777777" w:rsidR="002F4BDB" w:rsidRPr="00200316" w:rsidRDefault="002F4BDB" w:rsidP="002F4BDB">
            <w:pPr>
              <w:spacing w:after="0"/>
              <w:rPr>
                <w:rFonts w:ascii="Arial" w:hAnsi="Arial" w:cs="Arial"/>
                <w:sz w:val="18"/>
                <w:szCs w:val="18"/>
              </w:rPr>
            </w:pPr>
            <w:r w:rsidRPr="00200316">
              <w:rPr>
                <w:rFonts w:ascii="Arial" w:hAnsi="Arial" w:cs="Arial"/>
                <w:sz w:val="18"/>
                <w:szCs w:val="18"/>
              </w:rPr>
              <w:t>isOrdered: N/A</w:t>
            </w:r>
          </w:p>
          <w:p w14:paraId="120EED29" w14:textId="77777777" w:rsidR="002F4BDB" w:rsidRPr="00200316" w:rsidRDefault="002F4BDB" w:rsidP="002F4BDB">
            <w:pPr>
              <w:spacing w:after="0"/>
              <w:rPr>
                <w:rFonts w:ascii="Arial" w:hAnsi="Arial" w:cs="Arial"/>
                <w:sz w:val="18"/>
                <w:szCs w:val="18"/>
              </w:rPr>
            </w:pPr>
            <w:r w:rsidRPr="00200316">
              <w:rPr>
                <w:rFonts w:ascii="Arial" w:hAnsi="Arial" w:cs="Arial"/>
                <w:sz w:val="18"/>
                <w:szCs w:val="18"/>
              </w:rPr>
              <w:t>isUnique: N/A</w:t>
            </w:r>
          </w:p>
          <w:p w14:paraId="61ACF437" w14:textId="77777777" w:rsidR="002F4BDB" w:rsidRPr="00200316" w:rsidRDefault="002F4BDB" w:rsidP="002F4BDB">
            <w:pPr>
              <w:spacing w:after="0"/>
              <w:rPr>
                <w:rFonts w:ascii="Arial" w:hAnsi="Arial" w:cs="Arial"/>
                <w:sz w:val="18"/>
                <w:szCs w:val="18"/>
              </w:rPr>
            </w:pPr>
            <w:r w:rsidRPr="00200316">
              <w:rPr>
                <w:rFonts w:ascii="Arial" w:hAnsi="Arial" w:cs="Arial"/>
                <w:sz w:val="18"/>
                <w:szCs w:val="18"/>
              </w:rPr>
              <w:t>defaultValue: None</w:t>
            </w:r>
          </w:p>
          <w:p w14:paraId="4321D645" w14:textId="77777777" w:rsidR="002F4BDB" w:rsidRPr="00BE41C3" w:rsidRDefault="002F4BDB" w:rsidP="002F4BDB">
            <w:pPr>
              <w:pStyle w:val="TAL"/>
            </w:pPr>
            <w:r w:rsidRPr="00200316">
              <w:rPr>
                <w:rFonts w:cs="Arial"/>
                <w:szCs w:val="18"/>
              </w:rPr>
              <w:t>isNullable: False</w:t>
            </w:r>
          </w:p>
        </w:tc>
      </w:tr>
      <w:tr w:rsidR="002F4BDB" w:rsidRPr="00E61963" w14:paraId="1B3F6537" w14:textId="77777777" w:rsidTr="00310E64">
        <w:trPr>
          <w:gridAfter w:val="1"/>
          <w:wAfter w:w="9" w:type="dxa"/>
          <w:cantSplit/>
          <w:jc w:val="center"/>
        </w:trPr>
        <w:tc>
          <w:tcPr>
            <w:tcW w:w="2621" w:type="dxa"/>
          </w:tcPr>
          <w:p w14:paraId="3DC11229" w14:textId="77777777" w:rsidR="002F4BDB" w:rsidRPr="00785038" w:rsidRDefault="002F4BDB" w:rsidP="002F4BDB">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2E28E48" w14:textId="77777777" w:rsidR="002F4BDB" w:rsidRPr="00BE41C3" w:rsidRDefault="002F4BDB" w:rsidP="002F4BDB">
            <w:pPr>
              <w:pStyle w:val="TAL"/>
              <w:rPr>
                <w:rFonts w:cs="Arial"/>
                <w:szCs w:val="18"/>
                <w:lang w:eastAsia="zh-CN"/>
              </w:rPr>
            </w:pPr>
            <w:r>
              <w:rPr>
                <w:rFonts w:cs="Arial"/>
                <w:szCs w:val="18"/>
              </w:rPr>
              <w:t>An integer to indicate how many bits are used for the TRSR prefix</w:t>
            </w:r>
          </w:p>
        </w:tc>
        <w:tc>
          <w:tcPr>
            <w:tcW w:w="1984" w:type="dxa"/>
          </w:tcPr>
          <w:p w14:paraId="38791C66" w14:textId="77777777" w:rsidR="002F4BDB" w:rsidRPr="0094238E" w:rsidRDefault="002F4BDB" w:rsidP="002F4BDB">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19435065" w14:textId="77777777" w:rsidR="002F4BDB" w:rsidRPr="0094238E" w:rsidRDefault="002F4BDB" w:rsidP="002F4BDB">
            <w:pPr>
              <w:spacing w:after="0"/>
              <w:rPr>
                <w:rFonts w:ascii="Arial" w:hAnsi="Arial" w:cs="Arial"/>
                <w:sz w:val="18"/>
                <w:szCs w:val="18"/>
              </w:rPr>
            </w:pPr>
            <w:r w:rsidRPr="0094238E">
              <w:rPr>
                <w:rFonts w:ascii="Arial" w:hAnsi="Arial" w:cs="Arial"/>
                <w:sz w:val="18"/>
                <w:szCs w:val="18"/>
              </w:rPr>
              <w:t>multiplicity: 1</w:t>
            </w:r>
          </w:p>
          <w:p w14:paraId="466FF647" w14:textId="77777777" w:rsidR="002F4BDB" w:rsidRPr="0094238E" w:rsidRDefault="002F4BDB" w:rsidP="002F4BDB">
            <w:pPr>
              <w:spacing w:after="0"/>
              <w:rPr>
                <w:rFonts w:ascii="Arial" w:hAnsi="Arial" w:cs="Arial"/>
                <w:sz w:val="18"/>
                <w:szCs w:val="18"/>
              </w:rPr>
            </w:pPr>
            <w:r w:rsidRPr="0094238E">
              <w:rPr>
                <w:rFonts w:ascii="Arial" w:hAnsi="Arial" w:cs="Arial"/>
                <w:sz w:val="18"/>
                <w:szCs w:val="18"/>
              </w:rPr>
              <w:t>isOrdered: N/A</w:t>
            </w:r>
          </w:p>
          <w:p w14:paraId="5047D57D" w14:textId="77777777" w:rsidR="002F4BDB" w:rsidRPr="0094238E" w:rsidRDefault="002F4BDB" w:rsidP="002F4BDB">
            <w:pPr>
              <w:spacing w:after="0"/>
              <w:rPr>
                <w:rFonts w:ascii="Arial" w:hAnsi="Arial" w:cs="Arial"/>
                <w:sz w:val="18"/>
                <w:szCs w:val="18"/>
              </w:rPr>
            </w:pPr>
            <w:r w:rsidRPr="0094238E">
              <w:rPr>
                <w:rFonts w:ascii="Arial" w:hAnsi="Arial" w:cs="Arial"/>
                <w:sz w:val="18"/>
                <w:szCs w:val="18"/>
              </w:rPr>
              <w:t>isUnique: N/A</w:t>
            </w:r>
          </w:p>
          <w:p w14:paraId="6ED5F220" w14:textId="77777777" w:rsidR="002F4BDB" w:rsidRPr="0094238E" w:rsidRDefault="002F4BDB" w:rsidP="002F4BDB">
            <w:pPr>
              <w:spacing w:after="0"/>
              <w:rPr>
                <w:rFonts w:ascii="Arial" w:hAnsi="Arial" w:cs="Arial"/>
                <w:sz w:val="18"/>
                <w:szCs w:val="18"/>
              </w:rPr>
            </w:pPr>
            <w:r w:rsidRPr="0094238E">
              <w:rPr>
                <w:rFonts w:ascii="Arial" w:hAnsi="Arial" w:cs="Arial"/>
                <w:sz w:val="18"/>
                <w:szCs w:val="18"/>
              </w:rPr>
              <w:t>defaultValue: None</w:t>
            </w:r>
          </w:p>
          <w:p w14:paraId="20B6AE09" w14:textId="77777777" w:rsidR="002F4BDB" w:rsidRPr="00BE41C3" w:rsidRDefault="002F4BDB" w:rsidP="002F4BDB">
            <w:pPr>
              <w:pStyle w:val="TAL"/>
            </w:pPr>
            <w:r w:rsidRPr="0094238E">
              <w:rPr>
                <w:rFonts w:cs="Arial"/>
                <w:szCs w:val="18"/>
              </w:rPr>
              <w:t>isNullable: False</w:t>
            </w:r>
          </w:p>
        </w:tc>
      </w:tr>
      <w:tr w:rsidR="002F4BDB" w:rsidRPr="00E61963" w14:paraId="45C003F3" w14:textId="77777777" w:rsidTr="00310E64">
        <w:trPr>
          <w:gridAfter w:val="1"/>
          <w:wAfter w:w="9" w:type="dxa"/>
          <w:cantSplit/>
          <w:jc w:val="center"/>
        </w:trPr>
        <w:tc>
          <w:tcPr>
            <w:tcW w:w="2621" w:type="dxa"/>
          </w:tcPr>
          <w:p w14:paraId="6A1AAF91" w14:textId="77777777" w:rsidR="002F4BDB" w:rsidRDefault="002F4BDB" w:rsidP="002F4BDB">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1CCE3D8C" w14:textId="77777777" w:rsidR="002F4BDB" w:rsidRDefault="002F4BDB" w:rsidP="002F4BDB">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2F1BDE9B" w14:textId="77777777" w:rsidR="002F4BDB" w:rsidRPr="00B940D8" w:rsidRDefault="002F4BDB" w:rsidP="002F4BDB">
            <w:pPr>
              <w:pStyle w:val="TAL"/>
            </w:pPr>
            <w:r w:rsidRPr="00B940D8">
              <w:t xml:space="preserve">Type: </w:t>
            </w:r>
            <w:r w:rsidRPr="001B4505">
              <w:t>DateTime</w:t>
            </w:r>
          </w:p>
          <w:p w14:paraId="5B37A35E" w14:textId="77777777" w:rsidR="002F4BDB" w:rsidRPr="00B940D8" w:rsidRDefault="002F4BDB" w:rsidP="002F4BDB">
            <w:pPr>
              <w:pStyle w:val="TAL"/>
            </w:pPr>
            <w:r w:rsidRPr="00B940D8">
              <w:t xml:space="preserve">multiplicity: </w:t>
            </w:r>
            <w:proofErr w:type="gramStart"/>
            <w:r>
              <w:t>0..</w:t>
            </w:r>
            <w:proofErr w:type="gramEnd"/>
            <w:r w:rsidRPr="00B940D8">
              <w:t>1</w:t>
            </w:r>
          </w:p>
          <w:p w14:paraId="00833CCC" w14:textId="77777777" w:rsidR="002F4BDB" w:rsidRPr="00200316" w:rsidRDefault="002F4BDB" w:rsidP="002F4BDB">
            <w:pPr>
              <w:pStyle w:val="TAL"/>
            </w:pPr>
            <w:r w:rsidRPr="00B940D8">
              <w:t>isNullable: False</w:t>
            </w:r>
          </w:p>
        </w:tc>
      </w:tr>
      <w:tr w:rsidR="002F4BDB" w:rsidRPr="00E61963" w14:paraId="2A327AFB" w14:textId="77777777" w:rsidTr="00310E64">
        <w:trPr>
          <w:gridAfter w:val="1"/>
          <w:wAfter w:w="9" w:type="dxa"/>
          <w:cantSplit/>
          <w:jc w:val="center"/>
        </w:trPr>
        <w:tc>
          <w:tcPr>
            <w:tcW w:w="2621" w:type="dxa"/>
          </w:tcPr>
          <w:p w14:paraId="726450B3" w14:textId="77777777" w:rsidR="002F4BDB" w:rsidRDefault="002F4BDB" w:rsidP="002F4BDB">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D78DD04" w14:textId="77777777" w:rsidR="002F4BDB" w:rsidRDefault="002F4BDB" w:rsidP="002F4BDB">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70C38AD6" w14:textId="77777777" w:rsidR="002F4BDB" w:rsidRPr="00B940D8" w:rsidRDefault="002F4BDB" w:rsidP="002F4BDB">
            <w:pPr>
              <w:pStyle w:val="TAL"/>
            </w:pPr>
            <w:r w:rsidRPr="00B940D8">
              <w:t xml:space="preserve">Type: </w:t>
            </w:r>
            <w:r w:rsidRPr="001B4505">
              <w:t>DateTime</w:t>
            </w:r>
          </w:p>
          <w:p w14:paraId="18B23047" w14:textId="77777777" w:rsidR="002F4BDB" w:rsidRPr="00B940D8" w:rsidRDefault="002F4BDB" w:rsidP="002F4BDB">
            <w:pPr>
              <w:pStyle w:val="TAL"/>
            </w:pPr>
            <w:r w:rsidRPr="00B940D8">
              <w:t xml:space="preserve">multiplicity: </w:t>
            </w:r>
            <w:proofErr w:type="gramStart"/>
            <w:r>
              <w:t>0..</w:t>
            </w:r>
            <w:proofErr w:type="gramEnd"/>
            <w:r w:rsidRPr="00B940D8">
              <w:t>1</w:t>
            </w:r>
          </w:p>
          <w:p w14:paraId="06F2C314" w14:textId="77777777" w:rsidR="002F4BDB" w:rsidRPr="00200316" w:rsidRDefault="002F4BDB" w:rsidP="002F4BDB">
            <w:pPr>
              <w:pStyle w:val="TAL"/>
            </w:pPr>
            <w:r w:rsidRPr="00B940D8">
              <w:t>isNullable: False</w:t>
            </w:r>
          </w:p>
        </w:tc>
      </w:tr>
      <w:tr w:rsidR="002F4BDB" w:rsidRPr="00E61963" w14:paraId="419CDEBF" w14:textId="77777777" w:rsidTr="00310E64">
        <w:trPr>
          <w:gridAfter w:val="1"/>
          <w:wAfter w:w="9" w:type="dxa"/>
          <w:cantSplit/>
          <w:jc w:val="center"/>
        </w:trPr>
        <w:tc>
          <w:tcPr>
            <w:tcW w:w="2621" w:type="dxa"/>
          </w:tcPr>
          <w:p w14:paraId="6DA4C92C" w14:textId="77777777" w:rsidR="002F4BDB" w:rsidRDefault="002F4BDB" w:rsidP="002F4BDB">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5C67C97" w14:textId="77777777" w:rsidR="002F4BDB" w:rsidRDefault="002F4BDB" w:rsidP="002F4BDB">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0AA6A45F" w14:textId="77777777" w:rsidR="002F4BDB" w:rsidRPr="00B940D8" w:rsidRDefault="002F4BDB" w:rsidP="002F4BDB">
            <w:pPr>
              <w:pStyle w:val="TAL"/>
            </w:pPr>
            <w:r w:rsidRPr="00B940D8">
              <w:t xml:space="preserve">Type: </w:t>
            </w:r>
            <w:r>
              <w:t>NotificationEntry</w:t>
            </w:r>
          </w:p>
          <w:p w14:paraId="35FC7920" w14:textId="77777777" w:rsidR="002F4BDB" w:rsidRDefault="002F4BDB" w:rsidP="002F4BDB">
            <w:pPr>
              <w:pStyle w:val="TAL"/>
            </w:pPr>
            <w:r w:rsidRPr="00B940D8">
              <w:t xml:space="preserve">multiplicity: </w:t>
            </w:r>
            <w:r>
              <w:t>*</w:t>
            </w:r>
          </w:p>
          <w:p w14:paraId="31BF8556" w14:textId="77777777" w:rsidR="002F4BDB" w:rsidRPr="00B940D8" w:rsidRDefault="002F4BDB" w:rsidP="002F4BDB">
            <w:pPr>
              <w:pStyle w:val="TAL"/>
            </w:pPr>
            <w:r w:rsidRPr="00B940D8">
              <w:t xml:space="preserve">isOrdered: </w:t>
            </w:r>
            <w:r>
              <w:t>True</w:t>
            </w:r>
          </w:p>
          <w:p w14:paraId="1B6AFD60" w14:textId="77777777" w:rsidR="002F4BDB" w:rsidRPr="00B940D8" w:rsidRDefault="002F4BDB" w:rsidP="002F4BDB">
            <w:pPr>
              <w:pStyle w:val="TAL"/>
            </w:pPr>
            <w:r w:rsidRPr="00B940D8">
              <w:t xml:space="preserve">isUnique: </w:t>
            </w:r>
            <w:r>
              <w:t>True</w:t>
            </w:r>
          </w:p>
          <w:p w14:paraId="72870A23" w14:textId="77777777" w:rsidR="002F4BDB" w:rsidRPr="00200316" w:rsidRDefault="002F4BDB" w:rsidP="002F4BDB">
            <w:pPr>
              <w:pStyle w:val="TAL"/>
            </w:pPr>
            <w:r w:rsidRPr="004329D7">
              <w:t>isNullable: False</w:t>
            </w:r>
          </w:p>
        </w:tc>
      </w:tr>
      <w:tr w:rsidR="002F4BDB" w:rsidRPr="00E61963" w14:paraId="331A0F39" w14:textId="77777777" w:rsidTr="00310E64">
        <w:trPr>
          <w:gridAfter w:val="1"/>
          <w:wAfter w:w="9" w:type="dxa"/>
          <w:cantSplit/>
          <w:jc w:val="center"/>
        </w:trPr>
        <w:tc>
          <w:tcPr>
            <w:tcW w:w="2621" w:type="dxa"/>
          </w:tcPr>
          <w:p w14:paraId="3A1A0CF2" w14:textId="77777777" w:rsidR="002F4BDB" w:rsidRDefault="002F4BDB" w:rsidP="002F4BDB">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146F654D" w14:textId="77777777" w:rsidR="002F4BDB" w:rsidRPr="0061649B" w:rsidRDefault="002F4BDB" w:rsidP="002F4BD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08DF618" w14:textId="77777777" w:rsidR="002F4BDB" w:rsidRDefault="002F4BDB" w:rsidP="002F4BDB">
            <w:pPr>
              <w:pStyle w:val="TAL"/>
              <w:rPr>
                <w:rFonts w:cs="Arial"/>
                <w:szCs w:val="18"/>
              </w:rPr>
            </w:pPr>
            <w:r w:rsidRPr="0061649B">
              <w:rPr>
                <w:rFonts w:cs="Arial"/>
                <w:szCs w:val="18"/>
              </w:rPr>
              <w:t>The filter can be applied to any field of a notification.</w:t>
            </w:r>
          </w:p>
        </w:tc>
        <w:tc>
          <w:tcPr>
            <w:tcW w:w="1984" w:type="dxa"/>
          </w:tcPr>
          <w:p w14:paraId="3126B642" w14:textId="77777777" w:rsidR="002F4BDB" w:rsidRPr="00B940D8" w:rsidRDefault="002F4BDB" w:rsidP="002F4BDB">
            <w:pPr>
              <w:pStyle w:val="TAL"/>
            </w:pPr>
            <w:r w:rsidRPr="00B940D8">
              <w:t xml:space="preserve">Type: </w:t>
            </w:r>
            <w:r>
              <w:t>String</w:t>
            </w:r>
          </w:p>
          <w:p w14:paraId="352ADD04" w14:textId="77777777" w:rsidR="002F4BDB" w:rsidRPr="00B940D8" w:rsidRDefault="002F4BDB" w:rsidP="002F4BDB">
            <w:pPr>
              <w:pStyle w:val="TAL"/>
            </w:pPr>
            <w:r w:rsidRPr="00B940D8">
              <w:t xml:space="preserve">multiplicity: </w:t>
            </w:r>
            <w:proofErr w:type="gramStart"/>
            <w:r>
              <w:t>0..</w:t>
            </w:r>
            <w:proofErr w:type="gramEnd"/>
            <w:r w:rsidRPr="00B940D8">
              <w:t>1</w:t>
            </w:r>
          </w:p>
          <w:p w14:paraId="486DB087" w14:textId="77777777" w:rsidR="002F4BDB" w:rsidRPr="00200316" w:rsidRDefault="002F4BDB" w:rsidP="002F4BDB">
            <w:pPr>
              <w:pStyle w:val="TAL"/>
            </w:pPr>
            <w:r w:rsidRPr="00B940D8">
              <w:t>isNullable: False</w:t>
            </w:r>
          </w:p>
        </w:tc>
      </w:tr>
      <w:tr w:rsidR="002F4BDB" w:rsidRPr="00E61963" w14:paraId="2564B20D" w14:textId="77777777" w:rsidTr="00310E64">
        <w:trPr>
          <w:gridAfter w:val="1"/>
          <w:wAfter w:w="9" w:type="dxa"/>
          <w:cantSplit/>
          <w:jc w:val="center"/>
        </w:trPr>
        <w:tc>
          <w:tcPr>
            <w:tcW w:w="2621" w:type="dxa"/>
          </w:tcPr>
          <w:p w14:paraId="09C6D1EE" w14:textId="77777777" w:rsidR="002F4BDB" w:rsidRDefault="002F4BDB" w:rsidP="002F4BDB">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2B70513B" w14:textId="77777777" w:rsidR="002F4BDB" w:rsidRPr="00281086" w:rsidRDefault="002F4BDB" w:rsidP="002F4BDB">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EE92000" w14:textId="77777777" w:rsidR="002F4BDB" w:rsidRPr="00281086" w:rsidRDefault="002F4BDB" w:rsidP="002F4BDB">
            <w:pPr>
              <w:pStyle w:val="TAL"/>
              <w:rPr>
                <w:szCs w:val="18"/>
              </w:rPr>
            </w:pPr>
          </w:p>
          <w:p w14:paraId="207D5221" w14:textId="77777777" w:rsidR="002F4BDB" w:rsidRDefault="002F4BDB" w:rsidP="002F4BDB">
            <w:pPr>
              <w:pStyle w:val="TAL"/>
              <w:rPr>
                <w:szCs w:val="18"/>
              </w:rPr>
            </w:pPr>
            <w:r w:rsidRPr="00B940D8">
              <w:rPr>
                <w:szCs w:val="18"/>
              </w:rPr>
              <w:t>allowedValues:</w:t>
            </w:r>
            <w:r>
              <w:rPr>
                <w:szCs w:val="18"/>
              </w:rPr>
              <w:t xml:space="preserve"> </w:t>
            </w:r>
          </w:p>
          <w:p w14:paraId="02C48353" w14:textId="77777777" w:rsidR="002F4BDB" w:rsidRDefault="002F4BDB" w:rsidP="002F4BDB">
            <w:pPr>
              <w:pStyle w:val="TAL"/>
              <w:rPr>
                <w:szCs w:val="18"/>
              </w:rPr>
            </w:pPr>
            <w:r>
              <w:rPr>
                <w:szCs w:val="18"/>
              </w:rPr>
              <w:t xml:space="preserve">- If the NotificationList is contained under </w:t>
            </w:r>
            <w:proofErr w:type="gramStart"/>
            <w:r>
              <w:rPr>
                <w:szCs w:val="18"/>
              </w:rPr>
              <w:t>an</w:t>
            </w:r>
            <w:proofErr w:type="gramEnd"/>
            <w:r>
              <w:rPr>
                <w:szCs w:val="18"/>
              </w:rPr>
              <w:t xml:space="preserve">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7EEB7A1" w14:textId="77777777" w:rsidR="002F4BDB" w:rsidRDefault="002F4BDB" w:rsidP="002F4BDB">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r w:rsidRPr="009769A0">
              <w:rPr>
                <w:szCs w:val="18"/>
              </w:rPr>
              <w:t>sequenceN</w:t>
            </w:r>
            <w:r w:rsidRPr="00652704">
              <w:rPr>
                <w:szCs w:val="18"/>
              </w:rPr>
              <w:t>o.</w:t>
            </w:r>
          </w:p>
          <w:p w14:paraId="2C078956" w14:textId="77777777" w:rsidR="002F4BDB" w:rsidRDefault="002F4BDB" w:rsidP="002F4BDB">
            <w:pPr>
              <w:pStyle w:val="TAL"/>
              <w:rPr>
                <w:rFonts w:cs="Arial"/>
                <w:szCs w:val="18"/>
              </w:rPr>
            </w:pPr>
            <w:r>
              <w:rPr>
                <w:szCs w:val="18"/>
              </w:rPr>
              <w:t>e.g. ManagedElement=me</w:t>
            </w:r>
            <w:proofErr w:type="gramStart"/>
            <w:r>
              <w:rPr>
                <w:szCs w:val="18"/>
              </w:rPr>
              <w:t>1,NtfSubscriptionControl</w:t>
            </w:r>
            <w:proofErr w:type="gramEnd"/>
            <w:r>
              <w:rPr>
                <w:szCs w:val="18"/>
              </w:rPr>
              <w:t>=Fault1*12345</w:t>
            </w:r>
          </w:p>
        </w:tc>
        <w:tc>
          <w:tcPr>
            <w:tcW w:w="1984" w:type="dxa"/>
          </w:tcPr>
          <w:p w14:paraId="382C7DA9" w14:textId="77777777" w:rsidR="002F4BDB" w:rsidRPr="00B940D8" w:rsidRDefault="002F4BDB" w:rsidP="002F4BDB">
            <w:pPr>
              <w:pStyle w:val="TAL"/>
            </w:pPr>
            <w:r w:rsidRPr="00B940D8">
              <w:t xml:space="preserve">Type: </w:t>
            </w:r>
            <w:r>
              <w:t>String</w:t>
            </w:r>
          </w:p>
          <w:p w14:paraId="1DDD98EF" w14:textId="77777777" w:rsidR="002F4BDB" w:rsidRDefault="002F4BDB" w:rsidP="002F4BDB">
            <w:pPr>
              <w:pStyle w:val="TAL"/>
            </w:pPr>
            <w:r w:rsidRPr="00B940D8">
              <w:t>multiplicity: 1</w:t>
            </w:r>
          </w:p>
          <w:p w14:paraId="5940C8D0" w14:textId="77777777" w:rsidR="002F4BDB" w:rsidRPr="00200316" w:rsidRDefault="002F4BDB" w:rsidP="002F4BDB">
            <w:pPr>
              <w:pStyle w:val="TAL"/>
            </w:pPr>
            <w:r w:rsidRPr="00B940D8">
              <w:t>isNullable: False</w:t>
            </w:r>
          </w:p>
        </w:tc>
      </w:tr>
      <w:tr w:rsidR="002F4BDB" w:rsidRPr="00E61963" w14:paraId="191530E2" w14:textId="77777777" w:rsidTr="00310E64">
        <w:trPr>
          <w:gridAfter w:val="1"/>
          <w:wAfter w:w="9" w:type="dxa"/>
          <w:cantSplit/>
          <w:jc w:val="center"/>
        </w:trPr>
        <w:tc>
          <w:tcPr>
            <w:tcW w:w="2621" w:type="dxa"/>
          </w:tcPr>
          <w:p w14:paraId="230F5213" w14:textId="77777777" w:rsidR="002F4BDB" w:rsidRDefault="002F4BDB" w:rsidP="002F4BDB">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1DCC62F8" w14:textId="77777777" w:rsidR="002F4BDB" w:rsidRDefault="002F4BDB" w:rsidP="002F4BDB">
            <w:pPr>
              <w:pStyle w:val="TAL"/>
              <w:rPr>
                <w:rFonts w:cs="Arial"/>
                <w:szCs w:val="18"/>
              </w:rPr>
            </w:pPr>
            <w:r w:rsidRPr="00886573">
              <w:rPr>
                <w:rFonts w:cs="Arial"/>
              </w:rPr>
              <w:t>eventTime</w:t>
            </w:r>
            <w:r>
              <w:t xml:space="preserve"> from the header of the notification.</w:t>
            </w:r>
          </w:p>
        </w:tc>
        <w:tc>
          <w:tcPr>
            <w:tcW w:w="1984" w:type="dxa"/>
          </w:tcPr>
          <w:p w14:paraId="44FD832F" w14:textId="77777777" w:rsidR="002F4BDB" w:rsidRPr="00B940D8" w:rsidRDefault="002F4BDB" w:rsidP="002F4BDB">
            <w:pPr>
              <w:pStyle w:val="TAL"/>
            </w:pPr>
            <w:r w:rsidRPr="00B940D8">
              <w:t xml:space="preserve">Type: </w:t>
            </w:r>
            <w:r w:rsidRPr="001B4505">
              <w:t>DateTime</w:t>
            </w:r>
          </w:p>
          <w:p w14:paraId="4C9E79AA" w14:textId="77777777" w:rsidR="002F4BDB" w:rsidRPr="00B940D8" w:rsidRDefault="002F4BDB" w:rsidP="002F4BDB">
            <w:pPr>
              <w:pStyle w:val="TAL"/>
            </w:pPr>
            <w:r w:rsidRPr="00B940D8">
              <w:t>multiplicity: 1</w:t>
            </w:r>
          </w:p>
          <w:p w14:paraId="76AE558E" w14:textId="77777777" w:rsidR="002F4BDB" w:rsidRPr="00200316" w:rsidRDefault="002F4BDB" w:rsidP="002F4BDB">
            <w:pPr>
              <w:pStyle w:val="TAL"/>
            </w:pPr>
            <w:r w:rsidRPr="00B940D8">
              <w:t>isNullable: False</w:t>
            </w:r>
          </w:p>
        </w:tc>
      </w:tr>
      <w:tr w:rsidR="002F4BDB" w:rsidRPr="00E61963" w14:paraId="2E217790" w14:textId="77777777" w:rsidTr="00310E64">
        <w:trPr>
          <w:gridAfter w:val="1"/>
          <w:wAfter w:w="9" w:type="dxa"/>
          <w:cantSplit/>
          <w:jc w:val="center"/>
        </w:trPr>
        <w:tc>
          <w:tcPr>
            <w:tcW w:w="2621" w:type="dxa"/>
          </w:tcPr>
          <w:p w14:paraId="5D011129" w14:textId="77777777" w:rsidR="002F4BDB" w:rsidRDefault="002F4BDB" w:rsidP="002F4BDB">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CFC418B" w14:textId="77777777" w:rsidR="002F4BDB" w:rsidRDefault="002F4BDB" w:rsidP="002F4BDB">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446B1756" w14:textId="77777777" w:rsidR="002F4BDB" w:rsidRPr="00B940D8" w:rsidRDefault="002F4BDB" w:rsidP="002F4BDB">
            <w:pPr>
              <w:pStyle w:val="TAL"/>
            </w:pPr>
            <w:r w:rsidRPr="00B940D8">
              <w:t xml:space="preserve">Type: </w:t>
            </w:r>
            <w:r>
              <w:t>String</w:t>
            </w:r>
          </w:p>
          <w:p w14:paraId="5B6B0DAA" w14:textId="77777777" w:rsidR="002F4BDB" w:rsidRPr="00B940D8" w:rsidRDefault="002F4BDB" w:rsidP="002F4BDB">
            <w:pPr>
              <w:pStyle w:val="TAL"/>
            </w:pPr>
            <w:r w:rsidRPr="00B940D8">
              <w:t xml:space="preserve">multiplicity: </w:t>
            </w:r>
            <w:r>
              <w:t>1</w:t>
            </w:r>
          </w:p>
          <w:p w14:paraId="34F82147" w14:textId="77777777" w:rsidR="002F4BDB" w:rsidRPr="00200316" w:rsidRDefault="002F4BDB" w:rsidP="002F4BDB">
            <w:pPr>
              <w:pStyle w:val="TAL"/>
            </w:pPr>
            <w:r w:rsidRPr="00B940D8">
              <w:t>isNullable: False</w:t>
            </w:r>
          </w:p>
        </w:tc>
      </w:tr>
      <w:tr w:rsidR="002F4BDB" w:rsidRPr="00B26339" w14:paraId="278C8628" w14:textId="77777777" w:rsidTr="00310E64">
        <w:trPr>
          <w:cantSplit/>
          <w:jc w:val="center"/>
        </w:trPr>
        <w:tc>
          <w:tcPr>
            <w:tcW w:w="9859" w:type="dxa"/>
            <w:gridSpan w:val="4"/>
          </w:tcPr>
          <w:p w14:paraId="54F48FD3" w14:textId="77777777" w:rsidR="002F4BDB" w:rsidRPr="0061649B" w:rsidRDefault="002F4BDB" w:rsidP="002F4BDB">
            <w:pPr>
              <w:pStyle w:val="TAN"/>
            </w:pPr>
            <w:r>
              <w:lastRenderedPageBreak/>
              <w:t>R</w:t>
            </w:r>
            <w:r w:rsidRPr="0061649B">
              <w:t>NOTE 1:</w:t>
            </w:r>
            <w:r w:rsidRPr="0061649B">
              <w:tab/>
              <w:t>The value of this attribute is identical to that of the same attribute in clause 9.4.2 of ETSI GS NFV-IFA 008 [16].</w:t>
            </w:r>
          </w:p>
          <w:p w14:paraId="453E7A8D" w14:textId="77777777" w:rsidR="002F4BDB" w:rsidRPr="0061649B" w:rsidRDefault="002F4BDB" w:rsidP="002F4BD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08F05874" w14:textId="77777777" w:rsidR="002F4BDB" w:rsidRPr="0061649B" w:rsidRDefault="002F4BDB" w:rsidP="002F4BD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077E1CD5" w14:textId="77777777" w:rsidR="002F4BDB" w:rsidRPr="0061649B" w:rsidRDefault="002F4BDB" w:rsidP="002F4BD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C24BDD2" w14:textId="77777777" w:rsidR="002F4BDB" w:rsidRPr="0061649B" w:rsidRDefault="002F4BDB" w:rsidP="002F4BD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892DBBB" w14:textId="77777777" w:rsidR="002F4BDB" w:rsidRDefault="002F4BDB" w:rsidP="002F4BD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50488D9" w14:textId="77777777" w:rsidR="002F4BDB" w:rsidRDefault="002F4BDB" w:rsidP="002F4BDB">
            <w:pPr>
              <w:pStyle w:val="TAN"/>
            </w:pPr>
            <w:r w:rsidRPr="00B31730">
              <w:t>NOTE 7:</w:t>
            </w:r>
            <w:r w:rsidRPr="0061649B">
              <w:t xml:space="preserve"> </w:t>
            </w:r>
            <w:r w:rsidRPr="0061649B">
              <w:tab/>
            </w:r>
            <w:r w:rsidRPr="00B31730">
              <w:t>The above values can be further extended by the implementations, as appropriate</w:t>
            </w:r>
            <w:r>
              <w:t>.</w:t>
            </w:r>
          </w:p>
          <w:p w14:paraId="0A02C6AD" w14:textId="77777777" w:rsidR="002F4BDB" w:rsidRPr="0061649B" w:rsidRDefault="002F4BDB" w:rsidP="002F4BD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C13BDCD" w14:textId="726F1E4F" w:rsidR="00943D9E" w:rsidRPr="002F4BDB" w:rsidRDefault="00943D9E" w:rsidP="00943D9E">
      <w:pPr>
        <w:rPr>
          <w:lang w:eastAsia="zh-CN"/>
        </w:rPr>
      </w:pPr>
    </w:p>
    <w:bookmarkEnd w:id="16"/>
    <w:bookmarkEnd w:id="17"/>
    <w:bookmarkEnd w:id="18"/>
    <w:bookmarkEnd w:id="19"/>
    <w:bookmarkEnd w:id="20"/>
    <w:bookmarkEnd w:id="21"/>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w:t>
            </w:r>
            <w:commentRangeStart w:id="150"/>
            <w:r w:rsidRPr="005403B3">
              <w:rPr>
                <w:rFonts w:ascii="Arial" w:hAnsi="Arial" w:cs="Arial"/>
                <w:b/>
                <w:bCs/>
                <w:sz w:val="28"/>
                <w:szCs w:val="28"/>
                <w:lang w:val="en-US"/>
              </w:rPr>
              <w:t>changes</w:t>
            </w:r>
            <w:commentRangeEnd w:id="150"/>
            <w:r w:rsidR="00CE0949">
              <w:rPr>
                <w:rStyle w:val="ae"/>
              </w:rPr>
              <w:commentReference w:id="150"/>
            </w:r>
          </w:p>
        </w:tc>
      </w:tr>
    </w:tbl>
    <w:p w14:paraId="271B267F" w14:textId="77777777" w:rsidR="00FB749F" w:rsidRPr="0023010E"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51" w:name="_Toc462827461"/>
            <w:bookmarkStart w:id="152" w:name="_Toc458429818"/>
            <w:r w:rsidRPr="005403B3">
              <w:rPr>
                <w:rFonts w:ascii="Arial" w:hAnsi="Arial" w:cs="Arial"/>
                <w:b/>
                <w:bCs/>
                <w:sz w:val="28"/>
                <w:szCs w:val="28"/>
                <w:lang w:val="en-US"/>
              </w:rPr>
              <w:t>End of changes</w:t>
            </w:r>
          </w:p>
        </w:tc>
      </w:tr>
      <w:bookmarkEnd w:id="151"/>
      <w:bookmarkEnd w:id="152"/>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0" w:author="Huawei" w:date="2026-01-19T16:40:00Z" w:initials="HW">
    <w:p w14:paraId="73D21F2E" w14:textId="3F08793E" w:rsidR="00CE0949" w:rsidRDefault="00CE0949">
      <w:pPr>
        <w:pStyle w:val="af"/>
        <w:rPr>
          <w:lang w:eastAsia="zh-CN"/>
        </w:rPr>
      </w:pPr>
      <w:r>
        <w:rPr>
          <w:rStyle w:val="ae"/>
        </w:rPr>
        <w:annotationRef/>
      </w:r>
      <w:r>
        <w:rPr>
          <w:rFonts w:hint="eastAsia"/>
          <w:lang w:eastAsia="zh-CN"/>
        </w:rPr>
        <w:t>待补充</w:t>
      </w:r>
      <w:r>
        <w:rPr>
          <w:rFonts w:hint="eastAsia"/>
          <w:lang w:eastAsia="zh-CN"/>
        </w:rPr>
        <w:t xml:space="preserve"> forge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D21F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D21F2E" w16cid:durableId="2D18DD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F3398" w14:textId="77777777" w:rsidR="003961B8" w:rsidRDefault="003961B8">
      <w:r>
        <w:separator/>
      </w:r>
    </w:p>
  </w:endnote>
  <w:endnote w:type="continuationSeparator" w:id="0">
    <w:p w14:paraId="5858B617" w14:textId="77777777" w:rsidR="003961B8" w:rsidRDefault="00396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D8426" w14:textId="77777777" w:rsidR="003961B8" w:rsidRDefault="003961B8">
      <w:r>
        <w:separator/>
      </w:r>
    </w:p>
  </w:footnote>
  <w:footnote w:type="continuationSeparator" w:id="0">
    <w:p w14:paraId="25A54C1A" w14:textId="77777777" w:rsidR="003961B8" w:rsidRDefault="00396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0E64" w:rsidRDefault="00310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0E64" w:rsidRDefault="00310E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0E64" w:rsidRDefault="00310E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0E64" w:rsidRDefault="00310E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20"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5"/>
  </w:num>
  <w:num w:numId="13">
    <w:abstractNumId w:val="16"/>
  </w:num>
  <w:num w:numId="14">
    <w:abstractNumId w:val="24"/>
  </w:num>
  <w:num w:numId="15">
    <w:abstractNumId w:val="33"/>
  </w:num>
  <w:num w:numId="16">
    <w:abstractNumId w:val="34"/>
  </w:num>
  <w:num w:numId="17">
    <w:abstractNumId w:val="17"/>
  </w:num>
  <w:num w:numId="18">
    <w:abstractNumId w:val="20"/>
  </w:num>
  <w:num w:numId="19">
    <w:abstractNumId w:val="35"/>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13"/>
  </w:num>
  <w:num w:numId="23">
    <w:abstractNumId w:val="15"/>
  </w:num>
  <w:num w:numId="24">
    <w:abstractNumId w:val="29"/>
  </w:num>
  <w:num w:numId="25">
    <w:abstractNumId w:val="41"/>
  </w:num>
  <w:num w:numId="26">
    <w:abstractNumId w:val="46"/>
  </w:num>
  <w:num w:numId="27">
    <w:abstractNumId w:val="43"/>
  </w:num>
  <w:num w:numId="28">
    <w:abstractNumId w:val="27"/>
  </w:num>
  <w:num w:numId="29">
    <w:abstractNumId w:val="42"/>
  </w:num>
  <w:num w:numId="30">
    <w:abstractNumId w:val="12"/>
  </w:num>
  <w:num w:numId="31">
    <w:abstractNumId w:val="40"/>
  </w:num>
  <w:num w:numId="32">
    <w:abstractNumId w:val="23"/>
  </w:num>
  <w:num w:numId="33">
    <w:abstractNumId w:val="31"/>
  </w:num>
  <w:num w:numId="34">
    <w:abstractNumId w:val="37"/>
  </w:num>
  <w:num w:numId="35">
    <w:abstractNumId w:val="21"/>
  </w:num>
  <w:num w:numId="36">
    <w:abstractNumId w:val="32"/>
  </w:num>
  <w:num w:numId="37">
    <w:abstractNumId w:val="18"/>
  </w:num>
  <w:num w:numId="38">
    <w:abstractNumId w:val="25"/>
  </w:num>
  <w:num w:numId="39">
    <w:abstractNumId w:val="30"/>
  </w:num>
  <w:num w:numId="40">
    <w:abstractNumId w:val="26"/>
  </w:num>
  <w:num w:numId="41">
    <w:abstractNumId w:val="14"/>
  </w:num>
  <w:num w:numId="42">
    <w:abstractNumId w:val="44"/>
  </w:num>
  <w:num w:numId="43">
    <w:abstractNumId w:val="19"/>
  </w:num>
  <w:num w:numId="44">
    <w:abstractNumId w:val="11"/>
  </w:num>
  <w:num w:numId="45">
    <w:abstractNumId w:val="39"/>
  </w:num>
  <w:num w:numId="46">
    <w:abstractNumId w:val="36"/>
  </w:num>
  <w:num w:numId="47">
    <w:abstractNumId w:val="38"/>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656DF"/>
    <w:rsid w:val="00066301"/>
    <w:rsid w:val="00070E09"/>
    <w:rsid w:val="000A6394"/>
    <w:rsid w:val="000B7FED"/>
    <w:rsid w:val="000C038A"/>
    <w:rsid w:val="000C6598"/>
    <w:rsid w:val="000D44B3"/>
    <w:rsid w:val="000F1FAC"/>
    <w:rsid w:val="000F2E79"/>
    <w:rsid w:val="0010271D"/>
    <w:rsid w:val="00145D43"/>
    <w:rsid w:val="001724CC"/>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3010E"/>
    <w:rsid w:val="002327CC"/>
    <w:rsid w:val="0026004D"/>
    <w:rsid w:val="002640DD"/>
    <w:rsid w:val="00266FA8"/>
    <w:rsid w:val="00275D12"/>
    <w:rsid w:val="00284FEB"/>
    <w:rsid w:val="002860C4"/>
    <w:rsid w:val="002B5741"/>
    <w:rsid w:val="002B5C01"/>
    <w:rsid w:val="002C1D22"/>
    <w:rsid w:val="002E22C1"/>
    <w:rsid w:val="002E472E"/>
    <w:rsid w:val="002F0FE6"/>
    <w:rsid w:val="002F4BDB"/>
    <w:rsid w:val="002F7C51"/>
    <w:rsid w:val="00305409"/>
    <w:rsid w:val="00310B2F"/>
    <w:rsid w:val="00310E64"/>
    <w:rsid w:val="00315719"/>
    <w:rsid w:val="00321A5C"/>
    <w:rsid w:val="00332CAA"/>
    <w:rsid w:val="003408EB"/>
    <w:rsid w:val="0035176A"/>
    <w:rsid w:val="003609EF"/>
    <w:rsid w:val="0036231A"/>
    <w:rsid w:val="00362A5D"/>
    <w:rsid w:val="00362D3F"/>
    <w:rsid w:val="00367FE4"/>
    <w:rsid w:val="00374DD4"/>
    <w:rsid w:val="00376D59"/>
    <w:rsid w:val="003808A4"/>
    <w:rsid w:val="003961B8"/>
    <w:rsid w:val="003B7A52"/>
    <w:rsid w:val="003D35F2"/>
    <w:rsid w:val="003E1A36"/>
    <w:rsid w:val="003E4765"/>
    <w:rsid w:val="003F08A7"/>
    <w:rsid w:val="00410371"/>
    <w:rsid w:val="004242F1"/>
    <w:rsid w:val="00450715"/>
    <w:rsid w:val="0045461C"/>
    <w:rsid w:val="004640AE"/>
    <w:rsid w:val="00464D4D"/>
    <w:rsid w:val="00471696"/>
    <w:rsid w:val="0048709D"/>
    <w:rsid w:val="00492039"/>
    <w:rsid w:val="00493E22"/>
    <w:rsid w:val="004B1FD7"/>
    <w:rsid w:val="004B75B7"/>
    <w:rsid w:val="004F08D3"/>
    <w:rsid w:val="00502572"/>
    <w:rsid w:val="00503CF3"/>
    <w:rsid w:val="005141D9"/>
    <w:rsid w:val="00514C3E"/>
    <w:rsid w:val="0051580D"/>
    <w:rsid w:val="00542BA4"/>
    <w:rsid w:val="00547111"/>
    <w:rsid w:val="005555FD"/>
    <w:rsid w:val="00572592"/>
    <w:rsid w:val="00577E36"/>
    <w:rsid w:val="00586985"/>
    <w:rsid w:val="00592D74"/>
    <w:rsid w:val="005D14E0"/>
    <w:rsid w:val="005E2C44"/>
    <w:rsid w:val="005E398F"/>
    <w:rsid w:val="00601491"/>
    <w:rsid w:val="00621188"/>
    <w:rsid w:val="00622D91"/>
    <w:rsid w:val="006257ED"/>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66BF6"/>
    <w:rsid w:val="00773FBE"/>
    <w:rsid w:val="00792342"/>
    <w:rsid w:val="007977A8"/>
    <w:rsid w:val="007B512A"/>
    <w:rsid w:val="007C2097"/>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751C"/>
    <w:rsid w:val="008626E7"/>
    <w:rsid w:val="00866940"/>
    <w:rsid w:val="00867A2B"/>
    <w:rsid w:val="00870EE7"/>
    <w:rsid w:val="00872F5F"/>
    <w:rsid w:val="008863B9"/>
    <w:rsid w:val="00896930"/>
    <w:rsid w:val="008A45A6"/>
    <w:rsid w:val="008D3CCC"/>
    <w:rsid w:val="008F08DD"/>
    <w:rsid w:val="008F3789"/>
    <w:rsid w:val="008F686C"/>
    <w:rsid w:val="008F79F3"/>
    <w:rsid w:val="009148DE"/>
    <w:rsid w:val="00941E30"/>
    <w:rsid w:val="00943D9E"/>
    <w:rsid w:val="00946E07"/>
    <w:rsid w:val="009531B0"/>
    <w:rsid w:val="00970EF6"/>
    <w:rsid w:val="009741B3"/>
    <w:rsid w:val="009753C5"/>
    <w:rsid w:val="009777D9"/>
    <w:rsid w:val="00991511"/>
    <w:rsid w:val="00991B88"/>
    <w:rsid w:val="009A5753"/>
    <w:rsid w:val="009A579D"/>
    <w:rsid w:val="009B3B2E"/>
    <w:rsid w:val="009C6D44"/>
    <w:rsid w:val="009E3297"/>
    <w:rsid w:val="009F0070"/>
    <w:rsid w:val="009F575A"/>
    <w:rsid w:val="009F734F"/>
    <w:rsid w:val="00A07CAB"/>
    <w:rsid w:val="00A117D5"/>
    <w:rsid w:val="00A236A1"/>
    <w:rsid w:val="00A246B6"/>
    <w:rsid w:val="00A260DA"/>
    <w:rsid w:val="00A36915"/>
    <w:rsid w:val="00A47E70"/>
    <w:rsid w:val="00A50CF0"/>
    <w:rsid w:val="00A50F68"/>
    <w:rsid w:val="00A53634"/>
    <w:rsid w:val="00A62BE6"/>
    <w:rsid w:val="00A67F32"/>
    <w:rsid w:val="00A75246"/>
    <w:rsid w:val="00A7615C"/>
    <w:rsid w:val="00A7671C"/>
    <w:rsid w:val="00A927BC"/>
    <w:rsid w:val="00AA2CBC"/>
    <w:rsid w:val="00AA6BD0"/>
    <w:rsid w:val="00AA7414"/>
    <w:rsid w:val="00AC12FF"/>
    <w:rsid w:val="00AC5820"/>
    <w:rsid w:val="00AD1CD8"/>
    <w:rsid w:val="00AD3A35"/>
    <w:rsid w:val="00B258BB"/>
    <w:rsid w:val="00B25D6B"/>
    <w:rsid w:val="00B35E98"/>
    <w:rsid w:val="00B67B97"/>
    <w:rsid w:val="00B732E5"/>
    <w:rsid w:val="00B7579E"/>
    <w:rsid w:val="00B93468"/>
    <w:rsid w:val="00B95D7A"/>
    <w:rsid w:val="00B968C8"/>
    <w:rsid w:val="00BA3EC5"/>
    <w:rsid w:val="00BA51D9"/>
    <w:rsid w:val="00BA5EA9"/>
    <w:rsid w:val="00BB5DFC"/>
    <w:rsid w:val="00BB7185"/>
    <w:rsid w:val="00BD09EE"/>
    <w:rsid w:val="00BD279D"/>
    <w:rsid w:val="00BD55C0"/>
    <w:rsid w:val="00BD6BB8"/>
    <w:rsid w:val="00C221E8"/>
    <w:rsid w:val="00C66BA2"/>
    <w:rsid w:val="00C66D2E"/>
    <w:rsid w:val="00C72AEC"/>
    <w:rsid w:val="00C870F6"/>
    <w:rsid w:val="00C91E24"/>
    <w:rsid w:val="00C95985"/>
    <w:rsid w:val="00CC5026"/>
    <w:rsid w:val="00CC5353"/>
    <w:rsid w:val="00CC68D0"/>
    <w:rsid w:val="00CD546E"/>
    <w:rsid w:val="00CE0949"/>
    <w:rsid w:val="00D03F9A"/>
    <w:rsid w:val="00D06D51"/>
    <w:rsid w:val="00D24991"/>
    <w:rsid w:val="00D50255"/>
    <w:rsid w:val="00D66520"/>
    <w:rsid w:val="00D84AE9"/>
    <w:rsid w:val="00D9124E"/>
    <w:rsid w:val="00D950F0"/>
    <w:rsid w:val="00DA1B0A"/>
    <w:rsid w:val="00DA2EC5"/>
    <w:rsid w:val="00DA5854"/>
    <w:rsid w:val="00DA6999"/>
    <w:rsid w:val="00DA7AF2"/>
    <w:rsid w:val="00DB5887"/>
    <w:rsid w:val="00DD1522"/>
    <w:rsid w:val="00DD4660"/>
    <w:rsid w:val="00DE34CF"/>
    <w:rsid w:val="00E13F3D"/>
    <w:rsid w:val="00E30227"/>
    <w:rsid w:val="00E34898"/>
    <w:rsid w:val="00EB09B7"/>
    <w:rsid w:val="00EB71E4"/>
    <w:rsid w:val="00EB7542"/>
    <w:rsid w:val="00EE7D7C"/>
    <w:rsid w:val="00EE7EB7"/>
    <w:rsid w:val="00F02DE3"/>
    <w:rsid w:val="00F07DD9"/>
    <w:rsid w:val="00F2230C"/>
    <w:rsid w:val="00F25D98"/>
    <w:rsid w:val="00F27DA3"/>
    <w:rsid w:val="00F300FB"/>
    <w:rsid w:val="00F30537"/>
    <w:rsid w:val="00F375F1"/>
    <w:rsid w:val="00F7290D"/>
    <w:rsid w:val="00F82C1A"/>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nhideWhenUsed/>
    <w:qFormat/>
    <w:rsid w:val="00376D59"/>
    <w:pPr>
      <w:overflowPunct w:val="0"/>
      <w:autoSpaceDE w:val="0"/>
      <w:autoSpaceDN w:val="0"/>
      <w:adjustRightInd w:val="0"/>
    </w:pPr>
    <w:rPr>
      <w:b/>
      <w:bCs/>
    </w:rPr>
  </w:style>
  <w:style w:type="paragraph" w:styleId="afb">
    <w:name w:val="Body Text"/>
    <w:basedOn w:val="a"/>
    <w:link w:val="afc"/>
    <w:unhideWhenUsed/>
    <w:rsid w:val="00376D59"/>
    <w:pPr>
      <w:overflowPunct w:val="0"/>
      <w:autoSpaceDE w:val="0"/>
      <w:autoSpaceDN w:val="0"/>
      <w:adjustRightInd w:val="0"/>
    </w:pPr>
  </w:style>
  <w:style w:type="character" w:customStyle="1" w:styleId="afc">
    <w:name w:val="正文文本 字符"/>
    <w:basedOn w:val="a0"/>
    <w:link w:val="afb"/>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uiPriority w:val="1"/>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rsid w:val="00376D59"/>
    <w:pPr>
      <w:spacing w:after="120"/>
      <w:ind w:left="283"/>
      <w:contextualSpacing/>
    </w:pPr>
  </w:style>
  <w:style w:type="paragraph" w:styleId="2b">
    <w:name w:val="List Continue 2"/>
    <w:basedOn w:val="a"/>
    <w:rsid w:val="00376D59"/>
    <w:pPr>
      <w:spacing w:after="120"/>
      <w:ind w:left="566"/>
      <w:contextualSpacing/>
    </w:pPr>
  </w:style>
  <w:style w:type="paragraph" w:styleId="39">
    <w:name w:val="List Continue 3"/>
    <w:basedOn w:val="a"/>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qFormat/>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3D53-EED9-491F-883E-2956F3C9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1287</TotalTime>
  <Pages>40</Pages>
  <Words>14384</Words>
  <Characters>81992</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2025-08-15T03:29:00Z</dcterms:created>
  <dcterms:modified xsi:type="dcterms:W3CDTF">2026-01-30T07:56:00Z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